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2893" w:rsidRDefault="00872893"/>
    <w:tbl>
      <w:tblPr>
        <w:tblStyle w:val="a3"/>
        <w:tblW w:w="9923" w:type="dxa"/>
        <w:tblInd w:w="-318" w:type="dxa"/>
        <w:tblLayout w:type="fixed"/>
        <w:tblLook w:val="04A0"/>
      </w:tblPr>
      <w:tblGrid>
        <w:gridCol w:w="3369"/>
        <w:gridCol w:w="3294"/>
        <w:gridCol w:w="3260"/>
      </w:tblGrid>
      <w:tr w:rsidR="00872893" w:rsidRPr="0080570A" w:rsidTr="0080570A">
        <w:tc>
          <w:tcPr>
            <w:tcW w:w="3369" w:type="dxa"/>
          </w:tcPr>
          <w:p w:rsidR="00872893" w:rsidRPr="00E71C68" w:rsidRDefault="00872893" w:rsidP="00E71C68">
            <w:pPr>
              <w:pStyle w:val="consplusnormal"/>
              <w:spacing w:before="0" w:beforeAutospacing="0" w:after="0" w:afterAutospacing="0" w:line="192" w:lineRule="auto"/>
              <w:ind w:right="79"/>
              <w:jc w:val="both"/>
              <w:rPr>
                <w:rStyle w:val="FontStyle26"/>
                <w:sz w:val="9"/>
                <w:szCs w:val="9"/>
              </w:rPr>
            </w:pPr>
            <w:r w:rsidRPr="00E71C68">
              <w:rPr>
                <w:sz w:val="9"/>
                <w:szCs w:val="9"/>
              </w:rPr>
              <w:t xml:space="preserve">1 </w:t>
            </w:r>
            <w:r w:rsidR="00B966D7" w:rsidRPr="00E71C68">
              <w:rPr>
                <w:sz w:val="9"/>
                <w:szCs w:val="9"/>
              </w:rPr>
              <w:t>Страх-е</w:t>
            </w:r>
            <w:r w:rsidRPr="00E71C68">
              <w:rPr>
                <w:sz w:val="9"/>
                <w:szCs w:val="9"/>
              </w:rPr>
              <w:t xml:space="preserve"> - система отношений по защите имущ интересов физ и юр лиц, личных неимущ интересов физ лиц путем формирования за счет страховых взносов (страховых премий), уплачиваемых этими лицами, денежных фондов, предназначенных для выплаты страховых сумм и возмещения убытков при наступлении страховых случаев</w:t>
            </w:r>
            <w:proofErr w:type="gramStart"/>
            <w:r w:rsidRPr="00E71C68">
              <w:rPr>
                <w:sz w:val="9"/>
                <w:szCs w:val="9"/>
              </w:rPr>
              <w:t>.</w:t>
            </w:r>
            <w:r w:rsidR="00B966D7" w:rsidRPr="00E71C68">
              <w:rPr>
                <w:sz w:val="9"/>
                <w:szCs w:val="9"/>
              </w:rPr>
              <w:t>С</w:t>
            </w:r>
            <w:proofErr w:type="gramEnd"/>
            <w:r w:rsidR="00B966D7" w:rsidRPr="00E71C68">
              <w:rPr>
                <w:sz w:val="9"/>
                <w:szCs w:val="9"/>
              </w:rPr>
              <w:t>трах-е</w:t>
            </w:r>
            <w:r w:rsidRPr="00E71C68">
              <w:rPr>
                <w:sz w:val="9"/>
                <w:szCs w:val="9"/>
              </w:rPr>
              <w:t>-это эконом отношение в кот участвуют как минимум две стороны. Одна сторон</w:t>
            </w:r>
            <w:proofErr w:type="gramStart"/>
            <w:r w:rsidRPr="00E71C68">
              <w:rPr>
                <w:sz w:val="9"/>
                <w:szCs w:val="9"/>
              </w:rPr>
              <w:t>а(</w:t>
            </w:r>
            <w:proofErr w:type="gramEnd"/>
            <w:r w:rsidRPr="00E71C68">
              <w:rPr>
                <w:sz w:val="9"/>
                <w:szCs w:val="9"/>
              </w:rPr>
              <w:t xml:space="preserve">субъект) – это страх организац кот называют страховщиком. Он вырабатывает условия </w:t>
            </w:r>
            <w:r w:rsidR="00B966D7" w:rsidRPr="00E71C68">
              <w:rPr>
                <w:sz w:val="9"/>
                <w:szCs w:val="9"/>
              </w:rPr>
              <w:t>страх-я</w:t>
            </w:r>
            <w:r w:rsidRPr="00E71C68">
              <w:rPr>
                <w:sz w:val="9"/>
                <w:szCs w:val="9"/>
              </w:rPr>
              <w:t xml:space="preserve"> и предлагает их своим клиентам-юр лицам и </w:t>
            </w:r>
            <w:proofErr w:type="gramStart"/>
            <w:r w:rsidRPr="00E71C68">
              <w:rPr>
                <w:sz w:val="9"/>
                <w:szCs w:val="9"/>
              </w:rPr>
              <w:t>физ</w:t>
            </w:r>
            <w:proofErr w:type="gramEnd"/>
            <w:r w:rsidRPr="00E71C68">
              <w:rPr>
                <w:sz w:val="9"/>
                <w:szCs w:val="9"/>
              </w:rPr>
              <w:t xml:space="preserve"> лицам. Другая сторона страх эконом отнош – это юр или </w:t>
            </w:r>
            <w:proofErr w:type="gramStart"/>
            <w:r w:rsidRPr="00E71C68">
              <w:rPr>
                <w:sz w:val="9"/>
                <w:szCs w:val="9"/>
              </w:rPr>
              <w:t>физ</w:t>
            </w:r>
            <w:proofErr w:type="gramEnd"/>
            <w:r w:rsidRPr="00E71C68">
              <w:rPr>
                <w:sz w:val="9"/>
                <w:szCs w:val="9"/>
              </w:rPr>
              <w:t xml:space="preserve"> лица-страхователи. Стороны регулируют страх эконом отнош </w:t>
            </w:r>
            <w:proofErr w:type="gramStart"/>
            <w:r w:rsidRPr="00E71C68">
              <w:rPr>
                <w:sz w:val="9"/>
                <w:szCs w:val="9"/>
              </w:rPr>
              <w:t>спец</w:t>
            </w:r>
            <w:proofErr w:type="gramEnd"/>
            <w:r w:rsidRPr="00E71C68">
              <w:rPr>
                <w:sz w:val="9"/>
                <w:szCs w:val="9"/>
              </w:rPr>
              <w:t xml:space="preserve"> договором – полисом. Полис-док-т удостоверяющий заключение страх дог-ра и содержащий обязательство страховщика выплатить стрхователю при наступлении страх события опред условиями </w:t>
            </w:r>
            <w:r w:rsidR="00A350EE">
              <w:rPr>
                <w:sz w:val="9"/>
                <w:szCs w:val="9"/>
              </w:rPr>
              <w:t>дог-ра</w:t>
            </w:r>
            <w:r w:rsidRPr="00E71C68">
              <w:rPr>
                <w:sz w:val="9"/>
                <w:szCs w:val="9"/>
              </w:rPr>
              <w:t xml:space="preserve"> сумму дененг. </w:t>
            </w:r>
            <w:r w:rsidR="00B966D7" w:rsidRPr="00E71C68">
              <w:rPr>
                <w:rStyle w:val="FontStyle26"/>
                <w:sz w:val="9"/>
                <w:szCs w:val="9"/>
              </w:rPr>
              <w:t>Страх-е</w:t>
            </w:r>
            <w:r w:rsidRPr="00E71C68">
              <w:rPr>
                <w:rStyle w:val="FontStyle26"/>
                <w:sz w:val="9"/>
                <w:szCs w:val="9"/>
              </w:rPr>
              <w:t xml:space="preserve"> - это способ возмещения убытков, кот потерпело </w:t>
            </w:r>
            <w:proofErr w:type="gramStart"/>
            <w:r w:rsidRPr="00E71C68">
              <w:rPr>
                <w:rStyle w:val="FontStyle26"/>
                <w:sz w:val="9"/>
                <w:szCs w:val="9"/>
              </w:rPr>
              <w:t>физ</w:t>
            </w:r>
            <w:proofErr w:type="gramEnd"/>
            <w:r w:rsidRPr="00E71C68">
              <w:rPr>
                <w:rStyle w:val="FontStyle26"/>
                <w:sz w:val="9"/>
                <w:szCs w:val="9"/>
              </w:rPr>
              <w:t xml:space="preserve"> или юр лицо, посредством их распределения между многими лицами (страх совокупностью) Возмещение убытков производится из средств страх фонда, кот нах-ся в ведении страх орган-ции (страховщика). </w:t>
            </w:r>
            <w:r w:rsidR="00B966D7" w:rsidRPr="00E71C68">
              <w:rPr>
                <w:rStyle w:val="FontStyle26"/>
                <w:sz w:val="9"/>
                <w:szCs w:val="9"/>
              </w:rPr>
              <w:t>Страх-е</w:t>
            </w:r>
            <w:r w:rsidRPr="00E71C68">
              <w:rPr>
                <w:rStyle w:val="FontStyle26"/>
                <w:sz w:val="9"/>
                <w:szCs w:val="9"/>
              </w:rPr>
              <w:t xml:space="preserve"> представ собой отношения по защите имущ интересов </w:t>
            </w:r>
            <w:proofErr w:type="gramStart"/>
            <w:r w:rsidRPr="00E71C68">
              <w:rPr>
                <w:rStyle w:val="FontStyle26"/>
                <w:sz w:val="9"/>
                <w:szCs w:val="9"/>
              </w:rPr>
              <w:t>физ</w:t>
            </w:r>
            <w:proofErr w:type="gramEnd"/>
            <w:r w:rsidRPr="00E71C68">
              <w:rPr>
                <w:rStyle w:val="FontStyle26"/>
                <w:sz w:val="9"/>
                <w:szCs w:val="9"/>
              </w:rPr>
              <w:t xml:space="preserve"> и юр лиц при наступлении определенных событий (страховых случаев) за счет денежных фондов, формируемых из уплачиваемых ими страховых взносов (страховых премий).Как эконом категория </w:t>
            </w:r>
            <w:r w:rsidR="00B966D7" w:rsidRPr="00E71C68">
              <w:rPr>
                <w:rStyle w:val="FontStyle26"/>
                <w:sz w:val="9"/>
                <w:szCs w:val="9"/>
              </w:rPr>
              <w:t>страх-е</w:t>
            </w:r>
            <w:r w:rsidRPr="00E71C68">
              <w:rPr>
                <w:rStyle w:val="FontStyle26"/>
                <w:sz w:val="9"/>
                <w:szCs w:val="9"/>
              </w:rPr>
              <w:t xml:space="preserve"> представл систему эконом отношений, включающую совок-ть форм и методов формир-ия целевых фондов денежных средств и их использование на возмещение ущерба при различных рисках, а также на оказание помощи гр-м при наступлении опред событий в их жизни. Оно выступает, с одной стороны, средством защиты бизнеса и благосостояния людей, а с другой - видом </w:t>
            </w:r>
            <w:r w:rsidR="00E71C68">
              <w:rPr>
                <w:rStyle w:val="FontStyle26"/>
                <w:sz w:val="9"/>
                <w:szCs w:val="9"/>
              </w:rPr>
              <w:t>деят-ти</w:t>
            </w:r>
            <w:r w:rsidRPr="00E71C68">
              <w:rPr>
                <w:rStyle w:val="FontStyle26"/>
                <w:sz w:val="9"/>
                <w:szCs w:val="9"/>
              </w:rPr>
              <w:t xml:space="preserve">, приносящим доход. Источниками прибыли страх организации служат доходы от страх деятел-и, от инвестиций временно свободных средств в объекты производственной и непроизводственной сфер </w:t>
            </w:r>
            <w:r w:rsidR="00E71C68">
              <w:rPr>
                <w:rStyle w:val="FontStyle26"/>
                <w:sz w:val="9"/>
                <w:szCs w:val="9"/>
              </w:rPr>
              <w:t>деят-ти</w:t>
            </w:r>
            <w:r w:rsidRPr="00E71C68">
              <w:rPr>
                <w:rStyle w:val="FontStyle26"/>
                <w:sz w:val="9"/>
                <w:szCs w:val="9"/>
              </w:rPr>
              <w:t>, акции предприятий, банковские депозиты и т.д</w:t>
            </w:r>
            <w:proofErr w:type="gramStart"/>
            <w:r w:rsidRPr="00E71C68">
              <w:rPr>
                <w:rStyle w:val="FontStyle26"/>
                <w:sz w:val="9"/>
                <w:szCs w:val="9"/>
              </w:rPr>
              <w:t>.</w:t>
            </w:r>
            <w:r w:rsidR="00B966D7" w:rsidRPr="00E71C68">
              <w:rPr>
                <w:rStyle w:val="FontStyle26"/>
                <w:sz w:val="9"/>
                <w:szCs w:val="9"/>
              </w:rPr>
              <w:t>С</w:t>
            </w:r>
            <w:proofErr w:type="gramEnd"/>
            <w:r w:rsidR="00B966D7" w:rsidRPr="00E71C68">
              <w:rPr>
                <w:rStyle w:val="FontStyle26"/>
                <w:sz w:val="9"/>
                <w:szCs w:val="9"/>
              </w:rPr>
              <w:t>трах-е</w:t>
            </w:r>
            <w:r w:rsidRPr="00E71C68">
              <w:rPr>
                <w:rStyle w:val="FontStyle26"/>
                <w:sz w:val="9"/>
                <w:szCs w:val="9"/>
              </w:rPr>
              <w:t xml:space="preserve"> представ собой особую сферу перераспределительных отношений по поводу формир-ия и использ-ия целевых фондов денежных средств для защиты имущ интересов физ и юр лиц и возмещения им матер ущерба при наступлении неблагопр явлений и событий</w:t>
            </w:r>
            <w:proofErr w:type="gramStart"/>
            <w:r w:rsidRPr="00E71C68">
              <w:rPr>
                <w:rStyle w:val="FontStyle26"/>
                <w:sz w:val="9"/>
                <w:szCs w:val="9"/>
              </w:rPr>
              <w:t>.Д</w:t>
            </w:r>
            <w:proofErr w:type="gramEnd"/>
            <w:r w:rsidRPr="00E71C68">
              <w:rPr>
                <w:rStyle w:val="FontStyle26"/>
                <w:sz w:val="9"/>
                <w:szCs w:val="9"/>
              </w:rPr>
              <w:t xml:space="preserve">оговор </w:t>
            </w:r>
            <w:r w:rsidR="00B966D7" w:rsidRPr="00E71C68">
              <w:rPr>
                <w:rStyle w:val="FontStyle26"/>
                <w:sz w:val="9"/>
                <w:szCs w:val="9"/>
              </w:rPr>
              <w:t>страх-я</w:t>
            </w:r>
            <w:r w:rsidRPr="00E71C68">
              <w:rPr>
                <w:rStyle w:val="FontStyle26"/>
                <w:sz w:val="9"/>
                <w:szCs w:val="9"/>
              </w:rPr>
              <w:t xml:space="preserve"> является соглашением между страхователем и страховщиком, в силу кот страховщик обязуется при наступлении страх случая выплатить страховое возмещ или страх сумму страхователю или другому лицу, правомочному на ее получение, а страхователь обязуется уплачивать страх взносы в установленные сроки и выполнять другие условия </w:t>
            </w:r>
            <w:r w:rsidR="00A350EE">
              <w:rPr>
                <w:rStyle w:val="FontStyle26"/>
                <w:sz w:val="9"/>
                <w:szCs w:val="9"/>
              </w:rPr>
              <w:t>дог-ра</w:t>
            </w:r>
            <w:r w:rsidRPr="00E71C68">
              <w:rPr>
                <w:rStyle w:val="FontStyle26"/>
                <w:sz w:val="9"/>
                <w:szCs w:val="9"/>
              </w:rPr>
              <w:t xml:space="preserve">.Как экономическая категория </w:t>
            </w:r>
            <w:r w:rsidR="00B966D7" w:rsidRPr="00E71C68">
              <w:rPr>
                <w:rStyle w:val="FontStyle26"/>
                <w:sz w:val="9"/>
                <w:szCs w:val="9"/>
              </w:rPr>
              <w:t>страх-е</w:t>
            </w:r>
            <w:r w:rsidRPr="00E71C68">
              <w:rPr>
                <w:rStyle w:val="FontStyle26"/>
                <w:sz w:val="9"/>
                <w:szCs w:val="9"/>
              </w:rPr>
              <w:t xml:space="preserve"> включает сле</w:t>
            </w:r>
            <w:r w:rsidRPr="00E71C68">
              <w:rPr>
                <w:rStyle w:val="FontStyle26"/>
                <w:sz w:val="9"/>
                <w:szCs w:val="9"/>
              </w:rPr>
              <w:softHyphen/>
              <w:t xml:space="preserve">дующие элементы: рисковые обстоятельства; ситуацию риска; стоимость (оценку) объекта </w:t>
            </w:r>
            <w:r w:rsidR="00B966D7" w:rsidRPr="00E71C68">
              <w:rPr>
                <w:rStyle w:val="FontStyle26"/>
                <w:sz w:val="9"/>
                <w:szCs w:val="9"/>
              </w:rPr>
              <w:t>страх-я</w:t>
            </w:r>
            <w:r w:rsidRPr="00E71C68">
              <w:rPr>
                <w:rStyle w:val="FontStyle26"/>
                <w:sz w:val="9"/>
                <w:szCs w:val="9"/>
              </w:rPr>
              <w:t xml:space="preserve">; </w:t>
            </w:r>
            <w:r w:rsidRPr="00E71C68">
              <w:rPr>
                <w:rStyle w:val="FontStyle18"/>
                <w:rFonts w:ascii="Times New Roman" w:hAnsi="Times New Roman" w:cs="Times New Roman"/>
                <w:sz w:val="9"/>
                <w:szCs w:val="9"/>
              </w:rPr>
              <w:t xml:space="preserve"> </w:t>
            </w:r>
            <w:r w:rsidRPr="00E71C68">
              <w:rPr>
                <w:rStyle w:val="FontStyle26"/>
                <w:sz w:val="9"/>
                <w:szCs w:val="9"/>
              </w:rPr>
              <w:t>страховое событие; страховую сумму; страховой взнос; страховой случай; ущерб (убыток) страхователя; страховую выплату</w:t>
            </w:r>
            <w:proofErr w:type="gramStart"/>
            <w:r w:rsidRPr="00E71C68">
              <w:rPr>
                <w:rStyle w:val="FontStyle26"/>
                <w:sz w:val="9"/>
                <w:szCs w:val="9"/>
              </w:rPr>
              <w:t>.В</w:t>
            </w:r>
            <w:proofErr w:type="gramEnd"/>
            <w:r w:rsidRPr="00E71C68">
              <w:rPr>
                <w:rStyle w:val="FontStyle26"/>
                <w:sz w:val="9"/>
                <w:szCs w:val="9"/>
              </w:rPr>
              <w:t xml:space="preserve">се они образуют организац  структуру </w:t>
            </w:r>
            <w:r w:rsidR="00B966D7" w:rsidRPr="00E71C68">
              <w:rPr>
                <w:rStyle w:val="FontStyle26"/>
                <w:sz w:val="9"/>
                <w:szCs w:val="9"/>
              </w:rPr>
              <w:t>страх-я</w:t>
            </w:r>
            <w:r w:rsidRPr="00E71C68">
              <w:rPr>
                <w:rStyle w:val="FontStyle26"/>
                <w:sz w:val="9"/>
                <w:szCs w:val="9"/>
              </w:rPr>
              <w:t>.</w:t>
            </w:r>
          </w:p>
          <w:p w:rsidR="00872893" w:rsidRPr="00E71C68" w:rsidRDefault="00872893" w:rsidP="00E71C68">
            <w:pPr>
              <w:spacing w:line="192" w:lineRule="auto"/>
              <w:ind w:right="79"/>
              <w:rPr>
                <w:sz w:val="9"/>
                <w:szCs w:val="9"/>
              </w:rPr>
            </w:pPr>
          </w:p>
          <w:p w:rsidR="00872893" w:rsidRPr="00E71C68" w:rsidRDefault="00872893" w:rsidP="00E71C68">
            <w:pPr>
              <w:widowControl w:val="0"/>
              <w:spacing w:line="192" w:lineRule="auto"/>
              <w:ind w:right="79"/>
              <w:jc w:val="both"/>
              <w:rPr>
                <w:sz w:val="9"/>
                <w:szCs w:val="9"/>
              </w:rPr>
            </w:pPr>
            <w:r w:rsidRPr="00E71C68">
              <w:rPr>
                <w:sz w:val="9"/>
                <w:szCs w:val="9"/>
              </w:rPr>
              <w:t>2</w:t>
            </w:r>
            <w:proofErr w:type="gramStart"/>
            <w:r w:rsidRPr="00E71C68">
              <w:rPr>
                <w:sz w:val="9"/>
                <w:szCs w:val="9"/>
                <w:u w:val="single"/>
              </w:rPr>
              <w:t xml:space="preserve"> П</w:t>
            </w:r>
            <w:proofErr w:type="gramEnd"/>
            <w:r w:rsidRPr="00E71C68">
              <w:rPr>
                <w:sz w:val="9"/>
                <w:szCs w:val="9"/>
                <w:u w:val="single"/>
              </w:rPr>
              <w:t>ервая ф-я</w:t>
            </w:r>
            <w:r w:rsidRPr="00E71C68">
              <w:rPr>
                <w:noProof/>
                <w:sz w:val="9"/>
                <w:szCs w:val="9"/>
              </w:rPr>
              <w:t xml:space="preserve"> —</w:t>
            </w:r>
            <w:r w:rsidRPr="00E71C68">
              <w:rPr>
                <w:sz w:val="9"/>
                <w:szCs w:val="9"/>
              </w:rPr>
              <w:t xml:space="preserve"> это формирование специализи</w:t>
            </w:r>
            <w:r w:rsidRPr="00E71C68">
              <w:rPr>
                <w:sz w:val="9"/>
                <w:szCs w:val="9"/>
              </w:rPr>
              <w:softHyphen/>
              <w:t>рованного страх фонда денеж средств как платы за риски, кот берут на свою ответственность страх компании. Этот фонд может формир-ся как в обязательном, так и в доброволь</w:t>
            </w:r>
            <w:r w:rsidRPr="00E71C68">
              <w:rPr>
                <w:sz w:val="9"/>
                <w:szCs w:val="9"/>
              </w:rPr>
              <w:softHyphen/>
              <w:t>ном порядке. Гос-во, исходя из эконом и соц обстановки, регулирует развитие страх дела в стране</w:t>
            </w:r>
            <w:proofErr w:type="gramStart"/>
            <w:r w:rsidRPr="00E71C68">
              <w:rPr>
                <w:sz w:val="9"/>
                <w:szCs w:val="9"/>
              </w:rPr>
              <w:t>.Э</w:t>
            </w:r>
            <w:proofErr w:type="gramEnd"/>
            <w:r w:rsidRPr="00E71C68">
              <w:rPr>
                <w:sz w:val="9"/>
                <w:szCs w:val="9"/>
              </w:rPr>
              <w:t xml:space="preserve">та ф-я реализуется в системе запасных и резервных фондов, обеспечивающих стабильность </w:t>
            </w:r>
            <w:r w:rsidR="00B966D7" w:rsidRPr="00E71C68">
              <w:rPr>
                <w:sz w:val="9"/>
                <w:szCs w:val="9"/>
              </w:rPr>
              <w:t>страх-я</w:t>
            </w:r>
            <w:r w:rsidRPr="00E71C68">
              <w:rPr>
                <w:sz w:val="9"/>
                <w:szCs w:val="9"/>
              </w:rPr>
              <w:t xml:space="preserve">, гарантию выплат и возмещений. Каждый участник страх процесса, например при </w:t>
            </w:r>
            <w:proofErr w:type="gramStart"/>
            <w:r w:rsidR="00B966D7" w:rsidRPr="00E71C68">
              <w:rPr>
                <w:sz w:val="9"/>
                <w:szCs w:val="9"/>
              </w:rPr>
              <w:t>страх-и</w:t>
            </w:r>
            <w:proofErr w:type="gramEnd"/>
            <w:r w:rsidRPr="00E71C68">
              <w:rPr>
                <w:sz w:val="9"/>
                <w:szCs w:val="9"/>
              </w:rPr>
              <w:t xml:space="preserve"> жиз</w:t>
            </w:r>
            <w:r w:rsidRPr="00E71C68">
              <w:rPr>
                <w:sz w:val="9"/>
                <w:szCs w:val="9"/>
              </w:rPr>
              <w:softHyphen/>
              <w:t xml:space="preserve">ни, уверен в получении материального обеспечения на случай несчастного события и при завершении срока действия </w:t>
            </w:r>
            <w:r w:rsidR="00A350EE">
              <w:rPr>
                <w:sz w:val="9"/>
                <w:szCs w:val="9"/>
              </w:rPr>
              <w:t>дог-ра</w:t>
            </w:r>
            <w:r w:rsidRPr="00E71C68">
              <w:rPr>
                <w:sz w:val="9"/>
                <w:szCs w:val="9"/>
              </w:rPr>
              <w:t xml:space="preserve">. При имущ </w:t>
            </w:r>
            <w:r w:rsidR="00B966D7" w:rsidRPr="00E71C68">
              <w:rPr>
                <w:sz w:val="9"/>
                <w:szCs w:val="9"/>
              </w:rPr>
              <w:t>страх-и</w:t>
            </w:r>
            <w:r w:rsidRPr="00E71C68">
              <w:rPr>
                <w:sz w:val="9"/>
                <w:szCs w:val="9"/>
              </w:rPr>
              <w:t xml:space="preserve"> через эту </w:t>
            </w:r>
            <w:r w:rsidR="00B966D7" w:rsidRPr="00E71C68">
              <w:rPr>
                <w:sz w:val="9"/>
                <w:szCs w:val="9"/>
              </w:rPr>
              <w:t>фун-ю</w:t>
            </w:r>
            <w:r w:rsidRPr="00E71C68">
              <w:rPr>
                <w:sz w:val="9"/>
                <w:szCs w:val="9"/>
              </w:rPr>
              <w:t xml:space="preserve"> не только решает</w:t>
            </w:r>
            <w:r w:rsidRPr="00E71C68">
              <w:rPr>
                <w:sz w:val="9"/>
                <w:szCs w:val="9"/>
              </w:rPr>
              <w:softHyphen/>
              <w:t>ся проблема возмещения стоимости пострадавшего имущества в пределах страховых сумм и условий, оговоренных договором страх, но и создаются условия для матер возме</w:t>
            </w:r>
            <w:r w:rsidRPr="00E71C68">
              <w:rPr>
                <w:sz w:val="9"/>
                <w:szCs w:val="9"/>
              </w:rPr>
              <w:softHyphen/>
              <w:t>щения части или полной стоимости пострадавшего имущества</w:t>
            </w:r>
            <w:proofErr w:type="gramStart"/>
            <w:r w:rsidRPr="00E71C68">
              <w:rPr>
                <w:sz w:val="9"/>
                <w:szCs w:val="9"/>
              </w:rPr>
              <w:t>.Ч</w:t>
            </w:r>
            <w:proofErr w:type="gramEnd"/>
            <w:r w:rsidRPr="00E71C68">
              <w:rPr>
                <w:sz w:val="9"/>
                <w:szCs w:val="9"/>
              </w:rPr>
              <w:t xml:space="preserve">ерез эту </w:t>
            </w:r>
            <w:r w:rsidR="00B966D7" w:rsidRPr="00E71C68">
              <w:rPr>
                <w:sz w:val="9"/>
                <w:szCs w:val="9"/>
              </w:rPr>
              <w:t>фун-ю</w:t>
            </w:r>
            <w:r w:rsidRPr="00E71C68">
              <w:rPr>
                <w:sz w:val="9"/>
                <w:szCs w:val="9"/>
              </w:rPr>
              <w:t xml:space="preserve"> решается проблема инвестиций временно свободных средств в банковские и другие коммерческие структуры, вложения денежных средств в недвижимость, приобретения ценных бумаг и </w:t>
            </w:r>
            <w:r w:rsidRPr="00E71C68">
              <w:rPr>
                <w:noProof/>
                <w:sz w:val="9"/>
                <w:szCs w:val="9"/>
              </w:rPr>
              <w:t>т.д.</w:t>
            </w:r>
            <w:r w:rsidRPr="00E71C68">
              <w:rPr>
                <w:sz w:val="9"/>
                <w:szCs w:val="9"/>
              </w:rPr>
              <w:t xml:space="preserve"> </w:t>
            </w:r>
            <w:r w:rsidRPr="00E71C68">
              <w:rPr>
                <w:sz w:val="9"/>
                <w:szCs w:val="9"/>
                <w:u w:val="single"/>
              </w:rPr>
              <w:t xml:space="preserve">Вторая </w:t>
            </w:r>
            <w:r w:rsidR="00B966D7" w:rsidRPr="00E71C68">
              <w:rPr>
                <w:sz w:val="9"/>
                <w:szCs w:val="9"/>
                <w:u w:val="single"/>
              </w:rPr>
              <w:t>фун-я</w:t>
            </w:r>
            <w:r w:rsidRPr="00E71C68">
              <w:rPr>
                <w:sz w:val="9"/>
                <w:szCs w:val="9"/>
                <w:u w:val="single"/>
              </w:rPr>
              <w:t xml:space="preserve"> </w:t>
            </w:r>
            <w:proofErr w:type="gramStart"/>
            <w:r w:rsidR="00B966D7" w:rsidRPr="00E71C68">
              <w:rPr>
                <w:sz w:val="9"/>
                <w:szCs w:val="9"/>
                <w:u w:val="single"/>
              </w:rPr>
              <w:t>страх-я</w:t>
            </w:r>
            <w:proofErr w:type="gramEnd"/>
            <w:r w:rsidRPr="00E71C68">
              <w:rPr>
                <w:noProof/>
                <w:sz w:val="9"/>
                <w:szCs w:val="9"/>
              </w:rPr>
              <w:t xml:space="preserve"> —</w:t>
            </w:r>
            <w:r w:rsidRPr="00E71C68">
              <w:rPr>
                <w:sz w:val="9"/>
                <w:szCs w:val="9"/>
              </w:rPr>
              <w:t xml:space="preserve"> возмещение ущер</w:t>
            </w:r>
            <w:r w:rsidRPr="00E71C68">
              <w:rPr>
                <w:sz w:val="9"/>
                <w:szCs w:val="9"/>
              </w:rPr>
              <w:softHyphen/>
              <w:t>ба и личное материальное обеспечение граждан. Право на воз</w:t>
            </w:r>
            <w:r w:rsidRPr="00E71C68">
              <w:rPr>
                <w:sz w:val="9"/>
                <w:szCs w:val="9"/>
              </w:rPr>
              <w:softHyphen/>
              <w:t xml:space="preserve">мещение ущерба в имуществе имеют только </w:t>
            </w:r>
            <w:proofErr w:type="gramStart"/>
            <w:r w:rsidRPr="00E71C68">
              <w:rPr>
                <w:sz w:val="9"/>
                <w:szCs w:val="9"/>
              </w:rPr>
              <w:t>физ</w:t>
            </w:r>
            <w:proofErr w:type="gramEnd"/>
            <w:r w:rsidRPr="00E71C68">
              <w:rPr>
                <w:sz w:val="9"/>
                <w:szCs w:val="9"/>
              </w:rPr>
              <w:t xml:space="preserve"> и юр лица, кот явл-ся участниками формирования страх фонда. Возмещение ущерба через указанную ф-</w:t>
            </w:r>
            <w:r w:rsidRPr="00E71C68">
              <w:rPr>
                <w:sz w:val="9"/>
                <w:szCs w:val="9"/>
              </w:rPr>
              <w:softHyphen/>
              <w:t xml:space="preserve">цию осущ-ся </w:t>
            </w:r>
            <w:proofErr w:type="gramStart"/>
            <w:r w:rsidRPr="00E71C68">
              <w:rPr>
                <w:sz w:val="9"/>
                <w:szCs w:val="9"/>
              </w:rPr>
              <w:t>физ</w:t>
            </w:r>
            <w:proofErr w:type="gramEnd"/>
            <w:r w:rsidRPr="00E71C68">
              <w:rPr>
                <w:sz w:val="9"/>
                <w:szCs w:val="9"/>
              </w:rPr>
              <w:t xml:space="preserve"> или юр лицам в рамках имеющихся договоров имущ </w:t>
            </w:r>
            <w:r w:rsidR="00B966D7" w:rsidRPr="00E71C68">
              <w:rPr>
                <w:sz w:val="9"/>
                <w:szCs w:val="9"/>
              </w:rPr>
              <w:t>страх-я</w:t>
            </w:r>
            <w:r w:rsidRPr="00E71C68">
              <w:rPr>
                <w:sz w:val="9"/>
                <w:szCs w:val="9"/>
              </w:rPr>
              <w:t>. По</w:t>
            </w:r>
            <w:r w:rsidRPr="00E71C68">
              <w:rPr>
                <w:sz w:val="9"/>
                <w:szCs w:val="9"/>
              </w:rPr>
              <w:softHyphen/>
              <w:t>рядок возмещения ущерба опред-ся страхи компания</w:t>
            </w:r>
            <w:r w:rsidRPr="00E71C68">
              <w:rPr>
                <w:sz w:val="9"/>
                <w:szCs w:val="9"/>
              </w:rPr>
              <w:softHyphen/>
              <w:t xml:space="preserve">ми исходя из условий договоров </w:t>
            </w:r>
            <w:proofErr w:type="gramStart"/>
            <w:r w:rsidR="00B966D7" w:rsidRPr="00E71C68">
              <w:rPr>
                <w:sz w:val="9"/>
                <w:szCs w:val="9"/>
              </w:rPr>
              <w:t>страх-я</w:t>
            </w:r>
            <w:proofErr w:type="gramEnd"/>
            <w:r w:rsidRPr="00E71C68">
              <w:rPr>
                <w:sz w:val="9"/>
                <w:szCs w:val="9"/>
              </w:rPr>
              <w:t xml:space="preserve"> и регулируется го</w:t>
            </w:r>
            <w:r w:rsidRPr="00E71C68">
              <w:rPr>
                <w:sz w:val="9"/>
                <w:szCs w:val="9"/>
              </w:rPr>
              <w:softHyphen/>
              <w:t xml:space="preserve">с-ом (лицензирование страх </w:t>
            </w:r>
            <w:r w:rsidR="00E71C68">
              <w:rPr>
                <w:sz w:val="9"/>
                <w:szCs w:val="9"/>
              </w:rPr>
              <w:t>деят-ти</w:t>
            </w:r>
            <w:r w:rsidRPr="00E71C68">
              <w:rPr>
                <w:sz w:val="9"/>
                <w:szCs w:val="9"/>
              </w:rPr>
              <w:t xml:space="preserve">). Посредством этой </w:t>
            </w:r>
            <w:r w:rsidR="00B966D7" w:rsidRPr="00E71C68">
              <w:rPr>
                <w:sz w:val="9"/>
                <w:szCs w:val="9"/>
              </w:rPr>
              <w:t>фун-и</w:t>
            </w:r>
            <w:r w:rsidRPr="00E71C68">
              <w:rPr>
                <w:sz w:val="9"/>
                <w:szCs w:val="9"/>
              </w:rPr>
              <w:t xml:space="preserve"> получает реализацию</w:t>
            </w:r>
            <w:r w:rsidRPr="00E71C68">
              <w:rPr>
                <w:b/>
                <w:sz w:val="9"/>
                <w:szCs w:val="9"/>
              </w:rPr>
              <w:t xml:space="preserve"> </w:t>
            </w:r>
            <w:r w:rsidRPr="00E71C68">
              <w:rPr>
                <w:sz w:val="9"/>
                <w:szCs w:val="9"/>
              </w:rPr>
              <w:t>объективного характера эконом необходимости страх защиты</w:t>
            </w:r>
            <w:proofErr w:type="gramStart"/>
            <w:r w:rsidRPr="00E71C68">
              <w:rPr>
                <w:sz w:val="9"/>
                <w:szCs w:val="9"/>
              </w:rPr>
              <w:t>.</w:t>
            </w:r>
            <w:r w:rsidRPr="00E71C68">
              <w:rPr>
                <w:sz w:val="9"/>
                <w:szCs w:val="9"/>
                <w:u w:val="single"/>
              </w:rPr>
              <w:t>Т</w:t>
            </w:r>
            <w:proofErr w:type="gramEnd"/>
            <w:r w:rsidRPr="00E71C68">
              <w:rPr>
                <w:sz w:val="9"/>
                <w:szCs w:val="9"/>
                <w:u w:val="single"/>
              </w:rPr>
              <w:t xml:space="preserve">ретья </w:t>
            </w:r>
            <w:r w:rsidR="00B966D7" w:rsidRPr="00E71C68">
              <w:rPr>
                <w:sz w:val="9"/>
                <w:szCs w:val="9"/>
                <w:u w:val="single"/>
              </w:rPr>
              <w:t>фун-я</w:t>
            </w:r>
            <w:r w:rsidRPr="00E71C68">
              <w:rPr>
                <w:sz w:val="9"/>
                <w:szCs w:val="9"/>
                <w:u w:val="single"/>
              </w:rPr>
              <w:t xml:space="preserve"> </w:t>
            </w:r>
            <w:r w:rsidR="00B966D7" w:rsidRPr="00E71C68">
              <w:rPr>
                <w:sz w:val="9"/>
                <w:szCs w:val="9"/>
                <w:u w:val="single"/>
              </w:rPr>
              <w:t>страх-я</w:t>
            </w:r>
            <w:r w:rsidRPr="00E71C68">
              <w:rPr>
                <w:noProof/>
                <w:sz w:val="9"/>
                <w:szCs w:val="9"/>
              </w:rPr>
              <w:t xml:space="preserve"> —</w:t>
            </w:r>
            <w:r w:rsidRPr="00E71C68">
              <w:rPr>
                <w:sz w:val="9"/>
                <w:szCs w:val="9"/>
              </w:rPr>
              <w:t xml:space="preserve"> предупрежде</w:t>
            </w:r>
            <w:bookmarkStart w:id="0" w:name="OCRUncertain005"/>
            <w:r w:rsidRPr="00E71C68">
              <w:rPr>
                <w:sz w:val="9"/>
                <w:szCs w:val="9"/>
              </w:rPr>
              <w:t xml:space="preserve">ние </w:t>
            </w:r>
            <w:bookmarkEnd w:id="0"/>
            <w:r w:rsidRPr="00E71C68">
              <w:rPr>
                <w:sz w:val="9"/>
                <w:szCs w:val="9"/>
              </w:rPr>
              <w:t>страх случая и минимизация ущерба</w:t>
            </w:r>
            <w:r w:rsidRPr="00E71C68">
              <w:rPr>
                <w:noProof/>
                <w:sz w:val="9"/>
                <w:szCs w:val="9"/>
              </w:rPr>
              <w:t xml:space="preserve"> —</w:t>
            </w:r>
            <w:r w:rsidRPr="00E71C68">
              <w:rPr>
                <w:sz w:val="9"/>
                <w:szCs w:val="9"/>
              </w:rPr>
              <w:t xml:space="preserve"> предполагает ши</w:t>
            </w:r>
            <w:r w:rsidRPr="00E71C68">
              <w:rPr>
                <w:sz w:val="9"/>
                <w:szCs w:val="9"/>
              </w:rPr>
              <w:softHyphen/>
            </w:r>
            <w:bookmarkStart w:id="1" w:name="OCRUncertain006"/>
            <w:r w:rsidRPr="00E71C68">
              <w:rPr>
                <w:sz w:val="9"/>
                <w:szCs w:val="9"/>
              </w:rPr>
              <w:t>рокий</w:t>
            </w:r>
            <w:bookmarkEnd w:id="1"/>
            <w:r w:rsidRPr="00E71C68">
              <w:rPr>
                <w:sz w:val="9"/>
                <w:szCs w:val="9"/>
              </w:rPr>
              <w:t xml:space="preserve"> комплекс мер, в том числе финансирование </w:t>
            </w:r>
            <w:bookmarkStart w:id="2" w:name="OCRUncertain007"/>
            <w:r w:rsidRPr="00E71C68">
              <w:rPr>
                <w:sz w:val="9"/>
                <w:szCs w:val="9"/>
              </w:rPr>
              <w:t>меропри</w:t>
            </w:r>
            <w:bookmarkEnd w:id="2"/>
            <w:r w:rsidRPr="00E71C68">
              <w:rPr>
                <w:sz w:val="9"/>
                <w:szCs w:val="9"/>
              </w:rPr>
              <w:t>ятий по недопущению или уменьшению негативных после</w:t>
            </w:r>
            <w:bookmarkStart w:id="3" w:name="OCRUncertain008"/>
            <w:r w:rsidRPr="00E71C68">
              <w:rPr>
                <w:sz w:val="9"/>
                <w:szCs w:val="9"/>
              </w:rPr>
              <w:t>д</w:t>
            </w:r>
            <w:bookmarkEnd w:id="3"/>
            <w:r w:rsidRPr="00E71C68">
              <w:rPr>
                <w:sz w:val="9"/>
                <w:szCs w:val="9"/>
              </w:rPr>
              <w:t>ствий не</w:t>
            </w:r>
            <w:r w:rsidRPr="00E71C68">
              <w:rPr>
                <w:sz w:val="9"/>
                <w:szCs w:val="9"/>
              </w:rPr>
              <w:softHyphen/>
            </w:r>
            <w:bookmarkStart w:id="4" w:name="OCRUncertain009"/>
            <w:r w:rsidRPr="00E71C68">
              <w:rPr>
                <w:sz w:val="9"/>
                <w:szCs w:val="9"/>
              </w:rPr>
              <w:t>счастных</w:t>
            </w:r>
            <w:bookmarkEnd w:id="4"/>
            <w:r w:rsidRPr="00E71C68">
              <w:rPr>
                <w:sz w:val="9"/>
                <w:szCs w:val="9"/>
              </w:rPr>
              <w:t xml:space="preserve"> случаев, стихийных бедствий. Сюда же </w:t>
            </w:r>
            <w:bookmarkStart w:id="5" w:name="OCRUncertain010"/>
            <w:r w:rsidRPr="00E71C68">
              <w:rPr>
                <w:sz w:val="9"/>
                <w:szCs w:val="9"/>
              </w:rPr>
              <w:t>относится</w:t>
            </w:r>
            <w:bookmarkEnd w:id="5"/>
            <w:r w:rsidRPr="00E71C68">
              <w:rPr>
                <w:sz w:val="9"/>
                <w:szCs w:val="9"/>
              </w:rPr>
              <w:t xml:space="preserve"> пра</w:t>
            </w:r>
            <w:r w:rsidRPr="00E71C68">
              <w:rPr>
                <w:sz w:val="9"/>
                <w:szCs w:val="9"/>
              </w:rPr>
              <w:softHyphen/>
            </w:r>
            <w:bookmarkStart w:id="6" w:name="OCRUncertain011"/>
            <w:r w:rsidRPr="00E71C68">
              <w:rPr>
                <w:sz w:val="9"/>
                <w:szCs w:val="9"/>
              </w:rPr>
              <w:t>вовое</w:t>
            </w:r>
            <w:bookmarkEnd w:id="6"/>
            <w:r w:rsidRPr="00E71C68">
              <w:rPr>
                <w:sz w:val="9"/>
                <w:szCs w:val="9"/>
              </w:rPr>
              <w:t xml:space="preserve"> воздействие на страхователя, закрепленное в условиях за</w:t>
            </w:r>
            <w:r w:rsidRPr="00E71C68">
              <w:rPr>
                <w:sz w:val="9"/>
                <w:szCs w:val="9"/>
              </w:rPr>
              <w:softHyphen/>
            </w:r>
            <w:bookmarkStart w:id="7" w:name="OCRUncertain012"/>
            <w:r w:rsidRPr="00E71C68">
              <w:rPr>
                <w:sz w:val="9"/>
                <w:szCs w:val="9"/>
              </w:rPr>
              <w:t>ключенного</w:t>
            </w:r>
            <w:bookmarkEnd w:id="7"/>
            <w:r w:rsidRPr="00E71C68">
              <w:rPr>
                <w:sz w:val="9"/>
                <w:szCs w:val="9"/>
              </w:rPr>
              <w:t xml:space="preserve"> </w:t>
            </w:r>
            <w:r w:rsidR="00A350EE">
              <w:rPr>
                <w:sz w:val="9"/>
                <w:szCs w:val="9"/>
              </w:rPr>
              <w:t>дог-ра</w:t>
            </w:r>
            <w:r w:rsidRPr="00E71C68">
              <w:rPr>
                <w:sz w:val="9"/>
                <w:szCs w:val="9"/>
              </w:rPr>
              <w:t xml:space="preserve"> </w:t>
            </w:r>
            <w:proofErr w:type="gramStart"/>
            <w:r w:rsidR="00B966D7" w:rsidRPr="00E71C68">
              <w:rPr>
                <w:sz w:val="9"/>
                <w:szCs w:val="9"/>
              </w:rPr>
              <w:t>страх-я</w:t>
            </w:r>
            <w:proofErr w:type="gramEnd"/>
            <w:r w:rsidRPr="00E71C68">
              <w:rPr>
                <w:sz w:val="9"/>
                <w:szCs w:val="9"/>
              </w:rPr>
              <w:t xml:space="preserve"> и ориентированное на его бе</w:t>
            </w:r>
            <w:r w:rsidRPr="00E71C68">
              <w:rPr>
                <w:sz w:val="9"/>
                <w:szCs w:val="9"/>
              </w:rPr>
              <w:softHyphen/>
            </w:r>
            <w:bookmarkStart w:id="8" w:name="OCRUncertain013"/>
            <w:r w:rsidRPr="00E71C68">
              <w:rPr>
                <w:sz w:val="9"/>
                <w:szCs w:val="9"/>
              </w:rPr>
              <w:t>режное</w:t>
            </w:r>
            <w:bookmarkEnd w:id="8"/>
            <w:r w:rsidRPr="00E71C68">
              <w:rPr>
                <w:sz w:val="9"/>
                <w:szCs w:val="9"/>
              </w:rPr>
              <w:t xml:space="preserve"> отношение к застрахованному имуществу. </w:t>
            </w:r>
            <w:bookmarkStart w:id="9" w:name="OCRUncertain014"/>
            <w:r w:rsidRPr="00E71C68">
              <w:rPr>
                <w:sz w:val="9"/>
                <w:szCs w:val="9"/>
              </w:rPr>
              <w:t>Мер</w:t>
            </w:r>
            <w:bookmarkEnd w:id="9"/>
            <w:r w:rsidRPr="00E71C68">
              <w:rPr>
                <w:sz w:val="9"/>
                <w:szCs w:val="9"/>
              </w:rPr>
              <w:t>ы стра</w:t>
            </w:r>
            <w:r w:rsidRPr="00E71C68">
              <w:rPr>
                <w:sz w:val="9"/>
                <w:szCs w:val="9"/>
              </w:rPr>
              <w:softHyphen/>
              <w:t>ховщика по предупреждению страх случая и миним</w:t>
            </w:r>
            <w:bookmarkStart w:id="10" w:name="OCRUncertain015"/>
            <w:r w:rsidRPr="00E71C68">
              <w:rPr>
                <w:sz w:val="9"/>
                <w:szCs w:val="9"/>
              </w:rPr>
              <w:t>и</w:t>
            </w:r>
            <w:bookmarkEnd w:id="10"/>
            <w:r w:rsidRPr="00E71C68">
              <w:rPr>
                <w:sz w:val="9"/>
                <w:szCs w:val="9"/>
              </w:rPr>
              <w:t xml:space="preserve">зации ущерба носят название </w:t>
            </w:r>
            <w:r w:rsidRPr="00E71C68">
              <w:rPr>
                <w:i/>
                <w:sz w:val="9"/>
                <w:szCs w:val="9"/>
              </w:rPr>
              <w:t>превенции.</w:t>
            </w:r>
            <w:r w:rsidRPr="00E71C68">
              <w:rPr>
                <w:sz w:val="9"/>
                <w:szCs w:val="9"/>
              </w:rPr>
              <w:t xml:space="preserve"> В целях </w:t>
            </w:r>
            <w:bookmarkStart w:id="11" w:name="OCRUncertain016"/>
            <w:r w:rsidRPr="00E71C68">
              <w:rPr>
                <w:sz w:val="9"/>
                <w:szCs w:val="9"/>
              </w:rPr>
              <w:t>реализаци</w:t>
            </w:r>
            <w:bookmarkEnd w:id="11"/>
            <w:r w:rsidRPr="00E71C68">
              <w:rPr>
                <w:sz w:val="9"/>
                <w:szCs w:val="9"/>
              </w:rPr>
              <w:t xml:space="preserve">и этой </w:t>
            </w:r>
            <w:r w:rsidR="00B966D7" w:rsidRPr="00E71C68">
              <w:rPr>
                <w:sz w:val="9"/>
                <w:szCs w:val="9"/>
              </w:rPr>
              <w:t>фун-и</w:t>
            </w:r>
            <w:r w:rsidRPr="00E71C68">
              <w:rPr>
                <w:sz w:val="9"/>
                <w:szCs w:val="9"/>
              </w:rPr>
              <w:t xml:space="preserve"> страховщик образует особый денежный </w:t>
            </w:r>
            <w:bookmarkStart w:id="12" w:name="OCRUncertain017"/>
            <w:r w:rsidRPr="00E71C68">
              <w:rPr>
                <w:sz w:val="9"/>
                <w:szCs w:val="9"/>
              </w:rPr>
              <w:t>фо</w:t>
            </w:r>
            <w:bookmarkEnd w:id="12"/>
            <w:r w:rsidRPr="00E71C68">
              <w:rPr>
                <w:sz w:val="9"/>
                <w:szCs w:val="9"/>
              </w:rPr>
              <w:t xml:space="preserve">нд </w:t>
            </w:r>
            <w:bookmarkStart w:id="13" w:name="OCRUncertain018"/>
            <w:r w:rsidRPr="00E71C68">
              <w:rPr>
                <w:sz w:val="9"/>
                <w:szCs w:val="9"/>
              </w:rPr>
              <w:t>преду</w:t>
            </w:r>
            <w:bookmarkEnd w:id="13"/>
            <w:r w:rsidRPr="00E71C68">
              <w:rPr>
                <w:sz w:val="9"/>
                <w:szCs w:val="9"/>
              </w:rPr>
              <w:softHyphen/>
            </w:r>
            <w:bookmarkStart w:id="14" w:name="OCRUncertain019"/>
            <w:r w:rsidRPr="00E71C68">
              <w:rPr>
                <w:sz w:val="9"/>
                <w:szCs w:val="9"/>
              </w:rPr>
              <w:t>предительных</w:t>
            </w:r>
            <w:bookmarkEnd w:id="14"/>
            <w:r w:rsidRPr="00E71C68">
              <w:rPr>
                <w:sz w:val="9"/>
                <w:szCs w:val="9"/>
              </w:rPr>
              <w:t xml:space="preserve"> мероприятий</w:t>
            </w:r>
            <w:proofErr w:type="gramStart"/>
            <w:r w:rsidRPr="00E71C68">
              <w:rPr>
                <w:sz w:val="9"/>
                <w:szCs w:val="9"/>
              </w:rPr>
              <w:t>.С</w:t>
            </w:r>
            <w:proofErr w:type="gramEnd"/>
            <w:r w:rsidRPr="00E71C68">
              <w:rPr>
                <w:sz w:val="9"/>
                <w:szCs w:val="9"/>
              </w:rPr>
              <w:t xml:space="preserve">трах.деят-ть основана на принципах эквивалентности и случайности. </w:t>
            </w:r>
            <w:r w:rsidRPr="00E71C68">
              <w:rPr>
                <w:sz w:val="9"/>
                <w:szCs w:val="9"/>
                <w:u w:val="single"/>
              </w:rPr>
              <w:t>Принцип эквивалентности</w:t>
            </w:r>
            <w:r w:rsidRPr="00E71C68">
              <w:rPr>
                <w:sz w:val="9"/>
                <w:szCs w:val="9"/>
              </w:rPr>
              <w:t xml:space="preserve"> выражает требование равновесия между доходами страх</w:t>
            </w:r>
            <w:proofErr w:type="gramStart"/>
            <w:r w:rsidRPr="00E71C68">
              <w:rPr>
                <w:sz w:val="9"/>
                <w:szCs w:val="9"/>
              </w:rPr>
              <w:t>.к</w:t>
            </w:r>
            <w:proofErr w:type="gramEnd"/>
            <w:r w:rsidRPr="00E71C68">
              <w:rPr>
                <w:sz w:val="9"/>
                <w:szCs w:val="9"/>
              </w:rPr>
              <w:t>омпании и её расходами. Для того, что бы страх</w:t>
            </w:r>
            <w:proofErr w:type="gramStart"/>
            <w:r w:rsidRPr="00E71C68">
              <w:rPr>
                <w:sz w:val="9"/>
                <w:szCs w:val="9"/>
              </w:rPr>
              <w:t>.к</w:t>
            </w:r>
            <w:proofErr w:type="gramEnd"/>
            <w:r w:rsidRPr="00E71C68">
              <w:rPr>
                <w:sz w:val="9"/>
                <w:szCs w:val="9"/>
              </w:rPr>
              <w:t xml:space="preserve">омпания не обанкротилась её доходы должны балансироваться с расходами. </w:t>
            </w:r>
            <w:r w:rsidRPr="00E71C68">
              <w:rPr>
                <w:sz w:val="9"/>
                <w:szCs w:val="9"/>
                <w:u w:val="single"/>
              </w:rPr>
              <w:t>Принцип случайности</w:t>
            </w:r>
            <w:r w:rsidRPr="00E71C68">
              <w:rPr>
                <w:sz w:val="9"/>
                <w:szCs w:val="9"/>
              </w:rPr>
              <w:t>, события от которых страхуется, носят случайный и неожид</w:t>
            </w:r>
            <w:proofErr w:type="gramStart"/>
            <w:r w:rsidRPr="00E71C68">
              <w:rPr>
                <w:sz w:val="9"/>
                <w:szCs w:val="9"/>
              </w:rPr>
              <w:t>.х</w:t>
            </w:r>
            <w:proofErr w:type="gramEnd"/>
            <w:r w:rsidRPr="00E71C68">
              <w:rPr>
                <w:sz w:val="9"/>
                <w:szCs w:val="9"/>
              </w:rPr>
              <w:t>ар-р, в каждом конкретном случае не известно будет ли вообще иметь место данное событие и когда оно наступит. Не страхуются преднамеренно осущ-ные действия (поджог).</w:t>
            </w:r>
          </w:p>
          <w:p w:rsidR="00872893" w:rsidRPr="00E71C68" w:rsidRDefault="00872893" w:rsidP="00E71C68">
            <w:pPr>
              <w:spacing w:line="192" w:lineRule="auto"/>
              <w:ind w:right="79"/>
              <w:rPr>
                <w:sz w:val="9"/>
                <w:szCs w:val="9"/>
              </w:rPr>
            </w:pPr>
          </w:p>
          <w:p w:rsidR="00872893" w:rsidRPr="00E71C68" w:rsidRDefault="00872893" w:rsidP="00E71C68">
            <w:pPr>
              <w:pStyle w:val="Style1"/>
              <w:widowControl/>
              <w:spacing w:line="192" w:lineRule="auto"/>
              <w:ind w:right="79" w:firstLine="0"/>
              <w:jc w:val="both"/>
              <w:rPr>
                <w:rStyle w:val="FontStyle26"/>
                <w:sz w:val="9"/>
                <w:szCs w:val="9"/>
              </w:rPr>
            </w:pPr>
            <w:r w:rsidRPr="00E71C68">
              <w:rPr>
                <w:sz w:val="9"/>
                <w:szCs w:val="9"/>
              </w:rPr>
              <w:t>2 страх</w:t>
            </w:r>
            <w:proofErr w:type="gramStart"/>
            <w:r w:rsidRPr="00E71C68">
              <w:rPr>
                <w:sz w:val="9"/>
                <w:szCs w:val="9"/>
              </w:rPr>
              <w:t>.д</w:t>
            </w:r>
            <w:proofErr w:type="gramEnd"/>
            <w:r w:rsidRPr="00E71C68">
              <w:rPr>
                <w:sz w:val="9"/>
                <w:szCs w:val="9"/>
              </w:rPr>
              <w:t xml:space="preserve">еят-ть основана на принципах эквивалентности и случайности. </w:t>
            </w:r>
            <w:r w:rsidRPr="00E71C68">
              <w:rPr>
                <w:sz w:val="9"/>
                <w:szCs w:val="9"/>
                <w:u w:val="single"/>
              </w:rPr>
              <w:t>Принцип эквивалентности</w:t>
            </w:r>
            <w:r w:rsidRPr="00E71C68">
              <w:rPr>
                <w:sz w:val="9"/>
                <w:szCs w:val="9"/>
              </w:rPr>
              <w:t xml:space="preserve"> выражает требование равновесия между доходами страх</w:t>
            </w:r>
            <w:proofErr w:type="gramStart"/>
            <w:r w:rsidRPr="00E71C68">
              <w:rPr>
                <w:sz w:val="9"/>
                <w:szCs w:val="9"/>
              </w:rPr>
              <w:t>.к</w:t>
            </w:r>
            <w:proofErr w:type="gramEnd"/>
            <w:r w:rsidRPr="00E71C68">
              <w:rPr>
                <w:sz w:val="9"/>
                <w:szCs w:val="9"/>
              </w:rPr>
              <w:t>омпании и её расходами. Для того, что бы страх</w:t>
            </w:r>
            <w:proofErr w:type="gramStart"/>
            <w:r w:rsidRPr="00E71C68">
              <w:rPr>
                <w:sz w:val="9"/>
                <w:szCs w:val="9"/>
              </w:rPr>
              <w:t>.к</w:t>
            </w:r>
            <w:proofErr w:type="gramEnd"/>
            <w:r w:rsidRPr="00E71C68">
              <w:rPr>
                <w:sz w:val="9"/>
                <w:szCs w:val="9"/>
              </w:rPr>
              <w:t xml:space="preserve">омпания не обанкротилась её доходы должны балансироваться с расходами. </w:t>
            </w:r>
            <w:r w:rsidRPr="00E71C68">
              <w:rPr>
                <w:sz w:val="9"/>
                <w:szCs w:val="9"/>
                <w:u w:val="single"/>
              </w:rPr>
              <w:t>Принцип случайности</w:t>
            </w:r>
            <w:r w:rsidRPr="00E71C68">
              <w:rPr>
                <w:sz w:val="9"/>
                <w:szCs w:val="9"/>
              </w:rPr>
              <w:t>, события от которых страхуется, носят случайный и неожид</w:t>
            </w:r>
            <w:proofErr w:type="gramStart"/>
            <w:r w:rsidRPr="00E71C68">
              <w:rPr>
                <w:sz w:val="9"/>
                <w:szCs w:val="9"/>
              </w:rPr>
              <w:t>.х</w:t>
            </w:r>
            <w:proofErr w:type="gramEnd"/>
            <w:r w:rsidRPr="00E71C68">
              <w:rPr>
                <w:sz w:val="9"/>
                <w:szCs w:val="9"/>
              </w:rPr>
              <w:t xml:space="preserve">ар-р, в каждом конкретном случае не известно будет ли вообще иметь место данное событие и когда оно наступит. Не страхуются преднамеренно осущ-ные действия (поджог). </w:t>
            </w:r>
            <w:r w:rsidR="00B966D7" w:rsidRPr="00E71C68">
              <w:rPr>
                <w:rStyle w:val="FontStyle26"/>
                <w:sz w:val="9"/>
                <w:szCs w:val="9"/>
              </w:rPr>
              <w:t>Страх-е</w:t>
            </w:r>
            <w:r w:rsidRPr="00E71C68">
              <w:rPr>
                <w:rStyle w:val="FontStyle26"/>
                <w:sz w:val="9"/>
                <w:szCs w:val="9"/>
              </w:rPr>
              <w:t xml:space="preserve">  выполняет рисковую,  предупредителып </w:t>
            </w:r>
            <w:r w:rsidRPr="00E71C68">
              <w:rPr>
                <w:rStyle w:val="FontStyle26"/>
                <w:sz w:val="9"/>
                <w:szCs w:val="9"/>
                <w:lang w:val="en-US"/>
              </w:rPr>
              <w:t>m</w:t>
            </w:r>
            <w:r w:rsidRPr="00E71C68">
              <w:rPr>
                <w:rStyle w:val="FontStyle26"/>
                <w:sz w:val="9"/>
                <w:szCs w:val="9"/>
              </w:rPr>
              <w:t xml:space="preserve"> сберегательную, накопительную и контрольную </w:t>
            </w:r>
            <w:r w:rsidR="00B966D7" w:rsidRPr="00E71C68">
              <w:rPr>
                <w:rStyle w:val="FontStyle26"/>
                <w:sz w:val="9"/>
                <w:szCs w:val="9"/>
              </w:rPr>
              <w:t>фун-и</w:t>
            </w:r>
            <w:proofErr w:type="gramStart"/>
            <w:r w:rsidRPr="00E71C68">
              <w:rPr>
                <w:rStyle w:val="FontStyle26"/>
                <w:sz w:val="9"/>
                <w:szCs w:val="9"/>
              </w:rPr>
              <w:t>,</w:t>
            </w:r>
            <w:r w:rsidRPr="00E71C68">
              <w:rPr>
                <w:rStyle w:val="FontStyle16"/>
                <w:sz w:val="9"/>
                <w:szCs w:val="9"/>
              </w:rPr>
              <w:t>Р</w:t>
            </w:r>
            <w:proofErr w:type="gramEnd"/>
            <w:r w:rsidRPr="00E71C68">
              <w:rPr>
                <w:rStyle w:val="FontStyle16"/>
                <w:sz w:val="9"/>
                <w:szCs w:val="9"/>
              </w:rPr>
              <w:t>исковая ф</w:t>
            </w:r>
            <w:r w:rsidR="00B966D7" w:rsidRPr="00E71C68">
              <w:rPr>
                <w:rStyle w:val="FontStyle16"/>
                <w:sz w:val="9"/>
                <w:szCs w:val="9"/>
              </w:rPr>
              <w:t>-</w:t>
            </w:r>
            <w:r w:rsidRPr="00E71C68">
              <w:rPr>
                <w:rStyle w:val="FontStyle16"/>
                <w:sz w:val="9"/>
                <w:szCs w:val="9"/>
              </w:rPr>
              <w:t xml:space="preserve">я, </w:t>
            </w:r>
            <w:r w:rsidRPr="00E71C68">
              <w:rPr>
                <w:rStyle w:val="FontStyle26"/>
                <w:sz w:val="9"/>
                <w:szCs w:val="9"/>
              </w:rPr>
              <w:t xml:space="preserve">призванная возмещать риск, </w:t>
            </w:r>
            <w:r w:rsidRPr="00E71C68">
              <w:rPr>
                <w:rStyle w:val="FontStyle15"/>
                <w:rFonts w:ascii="Times New Roman" w:hAnsi="Times New Roman" w:cs="Times New Roman"/>
                <w:sz w:val="9"/>
                <w:szCs w:val="9"/>
              </w:rPr>
              <w:t>обеспечи</w:t>
            </w:r>
            <w:r w:rsidRPr="00E71C68">
              <w:rPr>
                <w:rStyle w:val="FontStyle26"/>
                <w:sz w:val="9"/>
                <w:szCs w:val="9"/>
              </w:rPr>
              <w:t xml:space="preserve">вает перераспределение денежной формы стоимости меж </w:t>
            </w:r>
            <w:r w:rsidRPr="00E71C68">
              <w:rPr>
                <w:rStyle w:val="FontStyle26"/>
                <w:sz w:val="9"/>
                <w:szCs w:val="9"/>
                <w:lang w:val="en-US"/>
              </w:rPr>
              <w:t>us</w:t>
            </w:r>
            <w:r w:rsidRPr="00E71C68">
              <w:rPr>
                <w:rStyle w:val="FontStyle26"/>
                <w:sz w:val="9"/>
                <w:szCs w:val="9"/>
              </w:rPr>
              <w:t xml:space="preserve"> участниками </w:t>
            </w:r>
            <w:r w:rsidR="00B966D7" w:rsidRPr="00E71C68">
              <w:rPr>
                <w:rStyle w:val="FontStyle26"/>
                <w:sz w:val="9"/>
                <w:szCs w:val="9"/>
              </w:rPr>
              <w:t>страх-я</w:t>
            </w:r>
            <w:r w:rsidRPr="00E71C68">
              <w:rPr>
                <w:rStyle w:val="FontStyle26"/>
                <w:sz w:val="9"/>
                <w:szCs w:val="9"/>
              </w:rPr>
              <w:t xml:space="preserve"> при наступлении страховых </w:t>
            </w:r>
            <w:r w:rsidRPr="00E71C68">
              <w:rPr>
                <w:rStyle w:val="FontStyle15"/>
                <w:rFonts w:ascii="Times New Roman" w:hAnsi="Times New Roman" w:cs="Times New Roman"/>
                <w:sz w:val="9"/>
                <w:szCs w:val="9"/>
              </w:rPr>
              <w:t>собы</w:t>
            </w:r>
            <w:r w:rsidRPr="00E71C68">
              <w:rPr>
                <w:rStyle w:val="FontStyle26"/>
                <w:sz w:val="9"/>
                <w:szCs w:val="9"/>
              </w:rPr>
              <w:t xml:space="preserve">тий. Тем самым при необходимости пострадавшим юрндпче ским или физическим лицам оказывается необходимая </w:t>
            </w:r>
            <w:r w:rsidRPr="00E71C68">
              <w:rPr>
                <w:rStyle w:val="FontStyle15"/>
                <w:rFonts w:ascii="Times New Roman" w:hAnsi="Times New Roman" w:cs="Times New Roman"/>
                <w:sz w:val="9"/>
                <w:szCs w:val="9"/>
              </w:rPr>
              <w:t>денежн</w:t>
            </w:r>
            <w:r w:rsidRPr="00E71C68">
              <w:rPr>
                <w:rStyle w:val="FontStyle26"/>
                <w:sz w:val="9"/>
                <w:szCs w:val="9"/>
              </w:rPr>
              <w:t>ная помощь. Рисковая ф</w:t>
            </w:r>
            <w:r w:rsidR="00B966D7" w:rsidRPr="00E71C68">
              <w:rPr>
                <w:rStyle w:val="FontStyle26"/>
                <w:sz w:val="9"/>
                <w:szCs w:val="9"/>
              </w:rPr>
              <w:t>-</w:t>
            </w:r>
            <w:r w:rsidRPr="00E71C68">
              <w:rPr>
                <w:rStyle w:val="FontStyle26"/>
                <w:sz w:val="9"/>
                <w:szCs w:val="9"/>
              </w:rPr>
              <w:t>я является главной</w:t>
            </w:r>
            <w:proofErr w:type="gramStart"/>
            <w:r w:rsidRPr="00E71C68">
              <w:rPr>
                <w:rStyle w:val="FontStyle26"/>
                <w:sz w:val="9"/>
                <w:szCs w:val="9"/>
              </w:rPr>
              <w:t>.</w:t>
            </w:r>
            <w:r w:rsidRPr="00E71C68">
              <w:rPr>
                <w:rStyle w:val="FontStyle16"/>
                <w:sz w:val="9"/>
                <w:szCs w:val="9"/>
              </w:rPr>
              <w:t>П</w:t>
            </w:r>
            <w:proofErr w:type="gramEnd"/>
            <w:r w:rsidRPr="00E71C68">
              <w:rPr>
                <w:rStyle w:val="FontStyle16"/>
                <w:sz w:val="9"/>
                <w:szCs w:val="9"/>
              </w:rPr>
              <w:t xml:space="preserve">редупредительная </w:t>
            </w:r>
            <w:r w:rsidR="00B966D7" w:rsidRPr="00E71C68">
              <w:rPr>
                <w:rStyle w:val="FontStyle16"/>
                <w:sz w:val="9"/>
                <w:szCs w:val="9"/>
              </w:rPr>
              <w:t>фун-я</w:t>
            </w:r>
            <w:r w:rsidRPr="00E71C68">
              <w:rPr>
                <w:rStyle w:val="FontStyle16"/>
                <w:sz w:val="9"/>
                <w:szCs w:val="9"/>
              </w:rPr>
              <w:t xml:space="preserve"> </w:t>
            </w:r>
            <w:r w:rsidR="00B966D7" w:rsidRPr="00E71C68">
              <w:rPr>
                <w:rStyle w:val="FontStyle26"/>
                <w:sz w:val="9"/>
                <w:szCs w:val="9"/>
              </w:rPr>
              <w:t>страх-я</w:t>
            </w:r>
            <w:r w:rsidRPr="00E71C68">
              <w:rPr>
                <w:rStyle w:val="FontStyle26"/>
                <w:sz w:val="9"/>
                <w:szCs w:val="9"/>
              </w:rPr>
              <w:t xml:space="preserve"> предполашч своевременное заключение </w:t>
            </w:r>
            <w:r w:rsidR="00A350EE">
              <w:rPr>
                <w:rStyle w:val="FontStyle26"/>
                <w:sz w:val="9"/>
                <w:szCs w:val="9"/>
              </w:rPr>
              <w:t>дог-ра</w:t>
            </w:r>
            <w:r w:rsidRPr="00E71C68">
              <w:rPr>
                <w:rStyle w:val="FontStyle26"/>
                <w:sz w:val="9"/>
                <w:szCs w:val="9"/>
              </w:rPr>
              <w:t xml:space="preserve"> </w:t>
            </w:r>
            <w:r w:rsidR="00B966D7" w:rsidRPr="00E71C68">
              <w:rPr>
                <w:rStyle w:val="FontStyle26"/>
                <w:sz w:val="9"/>
                <w:szCs w:val="9"/>
              </w:rPr>
              <w:t>страх-я</w:t>
            </w:r>
            <w:r w:rsidRPr="00E71C68">
              <w:rPr>
                <w:rStyle w:val="FontStyle26"/>
                <w:sz w:val="9"/>
                <w:szCs w:val="9"/>
              </w:rPr>
              <w:t xml:space="preserve"> и перечисление страховых взносов с целью обеспечения финансир</w:t>
            </w:r>
            <w:r w:rsidR="00B966D7" w:rsidRPr="00E71C68">
              <w:rPr>
                <w:rStyle w:val="FontStyle26"/>
                <w:sz w:val="9"/>
                <w:szCs w:val="9"/>
              </w:rPr>
              <w:t xml:space="preserve"> </w:t>
            </w:r>
            <w:r w:rsidRPr="00E71C68">
              <w:rPr>
                <w:rStyle w:val="FontStyle26"/>
                <w:sz w:val="9"/>
                <w:szCs w:val="9"/>
              </w:rPr>
              <w:t xml:space="preserve">мероприятий, связанных с сокращением страх риска Если рисковая </w:t>
            </w:r>
            <w:r w:rsidR="00B966D7" w:rsidRPr="00E71C68">
              <w:rPr>
                <w:rStyle w:val="FontStyle26"/>
                <w:sz w:val="9"/>
                <w:szCs w:val="9"/>
              </w:rPr>
              <w:t>фун-я</w:t>
            </w:r>
            <w:r w:rsidRPr="00E71C68">
              <w:rPr>
                <w:rStyle w:val="FontStyle26"/>
                <w:sz w:val="9"/>
                <w:szCs w:val="9"/>
              </w:rPr>
              <w:t xml:space="preserve"> касается оказания денежной помощи уже пострадавшим от страх события, то предупреди тельная </w:t>
            </w:r>
            <w:r w:rsidR="00B966D7" w:rsidRPr="00E71C68">
              <w:rPr>
                <w:rStyle w:val="FontStyle26"/>
                <w:sz w:val="9"/>
                <w:szCs w:val="9"/>
              </w:rPr>
              <w:t>фун-я</w:t>
            </w:r>
            <w:r w:rsidRPr="00E71C68">
              <w:rPr>
                <w:rStyle w:val="FontStyle26"/>
                <w:sz w:val="9"/>
                <w:szCs w:val="9"/>
              </w:rPr>
              <w:t xml:space="preserve"> направлена на финансирование меропр по снижению вероятности наступления страх события.</w:t>
            </w:r>
            <w:r w:rsidRPr="00E71C68">
              <w:rPr>
                <w:rStyle w:val="FontStyle16"/>
                <w:sz w:val="9"/>
                <w:szCs w:val="9"/>
              </w:rPr>
              <w:t xml:space="preserve">Сберегательная </w:t>
            </w:r>
            <w:r w:rsidR="00B966D7" w:rsidRPr="00E71C68">
              <w:rPr>
                <w:rStyle w:val="FontStyle16"/>
                <w:sz w:val="9"/>
                <w:szCs w:val="9"/>
              </w:rPr>
              <w:t>фун-я</w:t>
            </w:r>
            <w:r w:rsidRPr="00E71C68">
              <w:rPr>
                <w:rStyle w:val="FontStyle16"/>
                <w:sz w:val="9"/>
                <w:szCs w:val="9"/>
              </w:rPr>
              <w:t xml:space="preserve"> </w:t>
            </w:r>
            <w:r w:rsidRPr="00E71C68">
              <w:rPr>
                <w:rStyle w:val="FontStyle26"/>
                <w:sz w:val="9"/>
                <w:szCs w:val="9"/>
              </w:rPr>
              <w:t xml:space="preserve">призвана обеспечивать с помощью </w:t>
            </w:r>
            <w:r w:rsidR="00B966D7" w:rsidRPr="00E71C68">
              <w:rPr>
                <w:rStyle w:val="FontStyle26"/>
                <w:sz w:val="9"/>
                <w:szCs w:val="9"/>
              </w:rPr>
              <w:t>страх-я</w:t>
            </w:r>
            <w:r w:rsidRPr="00E71C68">
              <w:rPr>
                <w:rStyle w:val="FontStyle26"/>
                <w:sz w:val="9"/>
                <w:szCs w:val="9"/>
              </w:rPr>
              <w:t xml:space="preserve"> накопления определенных договором </w:t>
            </w:r>
            <w:proofErr w:type="gramStart"/>
            <w:r w:rsidR="00B966D7" w:rsidRPr="00E71C68">
              <w:rPr>
                <w:rStyle w:val="FontStyle26"/>
                <w:sz w:val="9"/>
                <w:szCs w:val="9"/>
              </w:rPr>
              <w:t>страх-я</w:t>
            </w:r>
            <w:proofErr w:type="gramEnd"/>
            <w:r w:rsidRPr="00E71C68">
              <w:rPr>
                <w:rStyle w:val="FontStyle26"/>
                <w:sz w:val="9"/>
                <w:szCs w:val="9"/>
              </w:rPr>
              <w:t xml:space="preserve"> страховых сумм. Содержание сберегательной </w:t>
            </w:r>
            <w:r w:rsidR="00B966D7" w:rsidRPr="00E71C68">
              <w:rPr>
                <w:rStyle w:val="FontStyle15"/>
                <w:rFonts w:ascii="Times New Roman" w:hAnsi="Times New Roman" w:cs="Times New Roman"/>
                <w:sz w:val="9"/>
                <w:szCs w:val="9"/>
              </w:rPr>
              <w:t>фун-и</w:t>
            </w:r>
            <w:r w:rsidRPr="00E71C68">
              <w:rPr>
                <w:rStyle w:val="FontStyle26"/>
                <w:sz w:val="9"/>
                <w:szCs w:val="9"/>
              </w:rPr>
              <w:t xml:space="preserve"> </w:t>
            </w:r>
            <w:proofErr w:type="gramStart"/>
            <w:r w:rsidR="00B966D7" w:rsidRPr="00E71C68">
              <w:rPr>
                <w:rStyle w:val="FontStyle26"/>
                <w:sz w:val="9"/>
                <w:szCs w:val="9"/>
              </w:rPr>
              <w:t>страх-я</w:t>
            </w:r>
            <w:proofErr w:type="gramEnd"/>
            <w:r w:rsidRPr="00E71C68">
              <w:rPr>
                <w:rStyle w:val="FontStyle26"/>
                <w:sz w:val="9"/>
                <w:szCs w:val="9"/>
              </w:rPr>
              <w:t xml:space="preserve"> заключается в том, что при помощи страх-ния сберегаются денежные суммы на развитие предприятии или другие цели. Примером сберегательной </w:t>
            </w:r>
            <w:r w:rsidR="00B966D7" w:rsidRPr="00E71C68">
              <w:rPr>
                <w:rStyle w:val="FontStyle26"/>
                <w:sz w:val="9"/>
                <w:szCs w:val="9"/>
              </w:rPr>
              <w:t>фун-и</w:t>
            </w:r>
            <w:r w:rsidRPr="00E71C68">
              <w:rPr>
                <w:rStyle w:val="FontStyle26"/>
                <w:sz w:val="9"/>
                <w:szCs w:val="9"/>
              </w:rPr>
              <w:t xml:space="preserve"> </w:t>
            </w:r>
            <w:r w:rsidRPr="00E71C68">
              <w:rPr>
                <w:rStyle w:val="FontStyle15"/>
                <w:rFonts w:ascii="Times New Roman" w:hAnsi="Times New Roman" w:cs="Times New Roman"/>
                <w:sz w:val="9"/>
                <w:szCs w:val="9"/>
              </w:rPr>
              <w:t xml:space="preserve">может </w:t>
            </w:r>
            <w:r w:rsidRPr="00E71C68">
              <w:rPr>
                <w:rStyle w:val="FontStyle26"/>
                <w:sz w:val="9"/>
                <w:szCs w:val="9"/>
              </w:rPr>
              <w:t xml:space="preserve">служить также </w:t>
            </w:r>
            <w:proofErr w:type="gramStart"/>
            <w:r w:rsidRPr="00E71C68">
              <w:rPr>
                <w:rStyle w:val="FontStyle26"/>
                <w:sz w:val="9"/>
                <w:szCs w:val="9"/>
              </w:rPr>
              <w:t>пенсионное</w:t>
            </w:r>
            <w:proofErr w:type="gramEnd"/>
            <w:r w:rsidRPr="00E71C68">
              <w:rPr>
                <w:rStyle w:val="FontStyle26"/>
                <w:sz w:val="9"/>
                <w:szCs w:val="9"/>
              </w:rPr>
              <w:t xml:space="preserve"> </w:t>
            </w:r>
            <w:r w:rsidR="00B966D7" w:rsidRPr="00E71C68">
              <w:rPr>
                <w:rStyle w:val="FontStyle26"/>
                <w:sz w:val="9"/>
                <w:szCs w:val="9"/>
              </w:rPr>
              <w:t>страх-е</w:t>
            </w:r>
            <w:r w:rsidRPr="00E71C68">
              <w:rPr>
                <w:rStyle w:val="FontStyle26"/>
                <w:sz w:val="9"/>
                <w:szCs w:val="9"/>
              </w:rPr>
              <w:t>, позволяющее получать добавку к основной пенсии.</w:t>
            </w:r>
            <w:r w:rsidR="00B966D7" w:rsidRPr="00E71C68">
              <w:rPr>
                <w:rStyle w:val="FontStyle26"/>
                <w:sz w:val="9"/>
                <w:szCs w:val="9"/>
              </w:rPr>
              <w:t xml:space="preserve"> </w:t>
            </w:r>
            <w:r w:rsidRPr="00E71C68">
              <w:rPr>
                <w:rStyle w:val="FontStyle26"/>
                <w:sz w:val="9"/>
                <w:szCs w:val="9"/>
              </w:rPr>
              <w:t xml:space="preserve">Содерж </w:t>
            </w:r>
            <w:r w:rsidRPr="00E71C68">
              <w:rPr>
                <w:rStyle w:val="FontStyle16"/>
                <w:sz w:val="9"/>
                <w:szCs w:val="9"/>
              </w:rPr>
              <w:t xml:space="preserve">накопительной </w:t>
            </w:r>
            <w:r w:rsidR="00B966D7" w:rsidRPr="00E71C68">
              <w:rPr>
                <w:rStyle w:val="FontStyle16"/>
                <w:sz w:val="9"/>
                <w:szCs w:val="9"/>
              </w:rPr>
              <w:t>фун-и</w:t>
            </w:r>
            <w:r w:rsidRPr="00E71C68">
              <w:rPr>
                <w:rStyle w:val="FontStyle16"/>
                <w:sz w:val="9"/>
                <w:szCs w:val="9"/>
              </w:rPr>
              <w:t xml:space="preserve"> </w:t>
            </w:r>
            <w:r w:rsidRPr="00E71C68">
              <w:rPr>
                <w:rStyle w:val="FontStyle26"/>
                <w:sz w:val="9"/>
                <w:szCs w:val="9"/>
              </w:rPr>
              <w:t>закл</w:t>
            </w:r>
            <w:r w:rsidR="00B966D7" w:rsidRPr="00E71C68">
              <w:rPr>
                <w:rStyle w:val="FontStyle26"/>
                <w:sz w:val="9"/>
                <w:szCs w:val="9"/>
              </w:rPr>
              <w:t>-</w:t>
            </w:r>
            <w:r w:rsidRPr="00E71C68">
              <w:rPr>
                <w:rStyle w:val="FontStyle26"/>
                <w:sz w:val="9"/>
                <w:szCs w:val="9"/>
              </w:rPr>
              <w:t>ся в аккумулировании средств на покрытие возможных потерь в про</w:t>
            </w:r>
            <w:r w:rsidR="00B966D7" w:rsidRPr="00E71C68">
              <w:rPr>
                <w:rStyle w:val="FontStyle26"/>
                <w:sz w:val="9"/>
                <w:szCs w:val="9"/>
              </w:rPr>
              <w:t>цессе хоз</w:t>
            </w:r>
            <w:r w:rsidRPr="00E71C68">
              <w:rPr>
                <w:rStyle w:val="FontStyle26"/>
                <w:sz w:val="9"/>
                <w:szCs w:val="9"/>
              </w:rPr>
              <w:t xml:space="preserve"> деят</w:t>
            </w:r>
            <w:r w:rsidR="00B966D7" w:rsidRPr="00E71C68">
              <w:rPr>
                <w:rStyle w:val="FontStyle26"/>
                <w:sz w:val="9"/>
                <w:szCs w:val="9"/>
              </w:rPr>
              <w:t>-</w:t>
            </w:r>
            <w:r w:rsidRPr="00E71C68">
              <w:rPr>
                <w:rStyle w:val="FontStyle26"/>
                <w:sz w:val="9"/>
                <w:szCs w:val="9"/>
              </w:rPr>
              <w:t>ти</w:t>
            </w:r>
            <w:proofErr w:type="gramStart"/>
            <w:r w:rsidRPr="00E71C68">
              <w:rPr>
                <w:rStyle w:val="FontStyle26"/>
                <w:sz w:val="9"/>
                <w:szCs w:val="9"/>
              </w:rPr>
              <w:t>.С</w:t>
            </w:r>
            <w:proofErr w:type="gramEnd"/>
            <w:r w:rsidRPr="00E71C68">
              <w:rPr>
                <w:rStyle w:val="FontStyle26"/>
                <w:sz w:val="9"/>
                <w:szCs w:val="9"/>
              </w:rPr>
              <w:t xml:space="preserve">одерж </w:t>
            </w:r>
            <w:r w:rsidRPr="00E71C68">
              <w:rPr>
                <w:rStyle w:val="FontStyle16"/>
                <w:sz w:val="9"/>
                <w:szCs w:val="9"/>
              </w:rPr>
              <w:t xml:space="preserve">контрольной </w:t>
            </w:r>
            <w:r w:rsidR="00B966D7" w:rsidRPr="00E71C68">
              <w:rPr>
                <w:rStyle w:val="FontStyle16"/>
                <w:sz w:val="9"/>
                <w:szCs w:val="9"/>
              </w:rPr>
              <w:t>фун-и</w:t>
            </w:r>
            <w:r w:rsidRPr="00E71C68">
              <w:rPr>
                <w:rStyle w:val="FontStyle16"/>
                <w:sz w:val="9"/>
                <w:szCs w:val="9"/>
              </w:rPr>
              <w:t xml:space="preserve"> </w:t>
            </w:r>
            <w:r w:rsidR="00B966D7" w:rsidRPr="00E71C68">
              <w:rPr>
                <w:rStyle w:val="FontStyle26"/>
                <w:sz w:val="9"/>
                <w:szCs w:val="9"/>
              </w:rPr>
              <w:t>страх-я</w:t>
            </w:r>
            <w:r w:rsidRPr="00E71C68">
              <w:rPr>
                <w:rStyle w:val="FontStyle26"/>
                <w:sz w:val="9"/>
                <w:szCs w:val="9"/>
              </w:rPr>
              <w:t xml:space="preserve"> вы</w:t>
            </w:r>
            <w:r w:rsidRPr="00E71C68">
              <w:rPr>
                <w:rStyle w:val="FontStyle15"/>
                <w:rFonts w:ascii="Times New Roman" w:hAnsi="Times New Roman" w:cs="Times New Roman"/>
                <w:sz w:val="9"/>
                <w:szCs w:val="9"/>
              </w:rPr>
              <w:t>ража</w:t>
            </w:r>
            <w:r w:rsidRPr="00E71C68">
              <w:rPr>
                <w:rStyle w:val="FontStyle26"/>
                <w:sz w:val="9"/>
                <w:szCs w:val="9"/>
              </w:rPr>
              <w:t xml:space="preserve">ется в контроле за строго целевым формированием и использованием средств страх фонда. Эта </w:t>
            </w:r>
            <w:r w:rsidR="00B966D7" w:rsidRPr="00E71C68">
              <w:rPr>
                <w:rStyle w:val="FontStyle26"/>
                <w:sz w:val="9"/>
                <w:szCs w:val="9"/>
              </w:rPr>
              <w:t>фун-я</w:t>
            </w:r>
            <w:r w:rsidRPr="00E71C68">
              <w:rPr>
                <w:rStyle w:val="FontStyle26"/>
                <w:sz w:val="9"/>
                <w:szCs w:val="9"/>
              </w:rPr>
              <w:t xml:space="preserve"> </w:t>
            </w:r>
            <w:proofErr w:type="gramStart"/>
            <w:r w:rsidR="00B966D7" w:rsidRPr="00E71C68">
              <w:rPr>
                <w:rStyle w:val="FontStyle26"/>
                <w:sz w:val="9"/>
                <w:szCs w:val="9"/>
              </w:rPr>
              <w:t>страх-и</w:t>
            </w:r>
            <w:proofErr w:type="gramEnd"/>
            <w:r w:rsidRPr="00E71C68">
              <w:rPr>
                <w:rStyle w:val="FontStyle26"/>
                <w:sz w:val="9"/>
                <w:szCs w:val="9"/>
              </w:rPr>
              <w:t xml:space="preserve"> аналогична контрольной </w:t>
            </w:r>
            <w:r w:rsidR="00B966D7" w:rsidRPr="00E71C68">
              <w:rPr>
                <w:rStyle w:val="FontStyle26"/>
                <w:sz w:val="9"/>
                <w:szCs w:val="9"/>
              </w:rPr>
              <w:t>фун-и</w:t>
            </w:r>
            <w:r w:rsidRPr="00E71C68">
              <w:rPr>
                <w:rStyle w:val="FontStyle26"/>
                <w:sz w:val="9"/>
                <w:szCs w:val="9"/>
              </w:rPr>
              <w:t>, присущей всей категории финансов.</w:t>
            </w:r>
          </w:p>
          <w:p w:rsidR="00872893" w:rsidRPr="00E71C68" w:rsidRDefault="00872893" w:rsidP="00E71C68">
            <w:pPr>
              <w:spacing w:line="192" w:lineRule="auto"/>
              <w:ind w:right="79"/>
              <w:rPr>
                <w:sz w:val="9"/>
                <w:szCs w:val="9"/>
              </w:rPr>
            </w:pPr>
          </w:p>
          <w:p w:rsidR="00872893" w:rsidRPr="00E71C68" w:rsidRDefault="00872893" w:rsidP="00E71C68">
            <w:pPr>
              <w:pStyle w:val="Web"/>
              <w:spacing w:before="0" w:after="0" w:line="192" w:lineRule="auto"/>
              <w:ind w:right="79"/>
              <w:jc w:val="both"/>
              <w:rPr>
                <w:sz w:val="9"/>
                <w:szCs w:val="9"/>
              </w:rPr>
            </w:pPr>
            <w:r w:rsidRPr="00E71C68">
              <w:rPr>
                <w:sz w:val="9"/>
                <w:szCs w:val="9"/>
              </w:rPr>
              <w:t>3 В теории права исходят из того, что предметом права явл-ся общ</w:t>
            </w:r>
            <w:proofErr w:type="gramStart"/>
            <w:r w:rsidRPr="00E71C68">
              <w:rPr>
                <w:sz w:val="9"/>
                <w:szCs w:val="9"/>
              </w:rPr>
              <w:t>.о</w:t>
            </w:r>
            <w:proofErr w:type="gramEnd"/>
            <w:r w:rsidRPr="00E71C68">
              <w:rPr>
                <w:sz w:val="9"/>
                <w:szCs w:val="9"/>
              </w:rPr>
              <w:t>тношения данного общ-ва, а предметом отрасли права их опред-ная группа. Страх</w:t>
            </w:r>
            <w:proofErr w:type="gramStart"/>
            <w:r w:rsidRPr="00E71C68">
              <w:rPr>
                <w:sz w:val="9"/>
                <w:szCs w:val="9"/>
              </w:rPr>
              <w:t>.о</w:t>
            </w:r>
            <w:proofErr w:type="gramEnd"/>
            <w:r w:rsidRPr="00E71C68">
              <w:rPr>
                <w:sz w:val="9"/>
                <w:szCs w:val="9"/>
              </w:rPr>
              <w:t xml:space="preserve">тношения закреплены в письменном дог-ре </w:t>
            </w:r>
            <w:r w:rsidR="00B966D7" w:rsidRPr="00E71C68">
              <w:rPr>
                <w:sz w:val="9"/>
                <w:szCs w:val="9"/>
              </w:rPr>
              <w:t>страх-я</w:t>
            </w:r>
            <w:r w:rsidRPr="00E71C68">
              <w:rPr>
                <w:sz w:val="9"/>
                <w:szCs w:val="9"/>
              </w:rPr>
              <w:t xml:space="preserve">. Объектом </w:t>
            </w:r>
            <w:r w:rsidR="00B966D7" w:rsidRPr="00E71C68">
              <w:rPr>
                <w:sz w:val="9"/>
                <w:szCs w:val="9"/>
              </w:rPr>
              <w:t>страх-я</w:t>
            </w:r>
            <w:r w:rsidRPr="00E71C68">
              <w:rPr>
                <w:sz w:val="9"/>
                <w:szCs w:val="9"/>
              </w:rPr>
              <w:t xml:space="preserve"> признаются имущ-во, жизнь, риск и другие объекты,  с  которыми  связаны  страх. интересы:   имущ</w:t>
            </w:r>
            <w:proofErr w:type="gramStart"/>
            <w:r w:rsidRPr="00E71C68">
              <w:rPr>
                <w:sz w:val="9"/>
                <w:szCs w:val="9"/>
              </w:rPr>
              <w:t>.и</w:t>
            </w:r>
            <w:proofErr w:type="gramEnd"/>
            <w:r w:rsidRPr="00E71C68">
              <w:rPr>
                <w:sz w:val="9"/>
                <w:szCs w:val="9"/>
              </w:rPr>
              <w:t>нтересы    юрид.   и   физ.лиц,   личные неимущ.интересы физ.лиц. Страх</w:t>
            </w:r>
            <w:proofErr w:type="gramStart"/>
            <w:r w:rsidRPr="00E71C68">
              <w:rPr>
                <w:sz w:val="9"/>
                <w:szCs w:val="9"/>
              </w:rPr>
              <w:t>.п</w:t>
            </w:r>
            <w:proofErr w:type="gramEnd"/>
            <w:r w:rsidRPr="00E71C68">
              <w:rPr>
                <w:sz w:val="9"/>
                <w:szCs w:val="9"/>
              </w:rPr>
              <w:t>равоотнош. (обязательства) – разновидность гражданских правоотношений, а потому для них характерны как общие, так и специфич.признаки последних. К числу общих черт, позволяющих судить о них как об отношениях, регулируемых правом, можно отнести: - страх</w:t>
            </w:r>
            <w:proofErr w:type="gramStart"/>
            <w:r w:rsidRPr="00E71C68">
              <w:rPr>
                <w:sz w:val="9"/>
                <w:szCs w:val="9"/>
              </w:rPr>
              <w:t>.п</w:t>
            </w:r>
            <w:proofErr w:type="gramEnd"/>
            <w:r w:rsidRPr="00E71C68">
              <w:rPr>
                <w:sz w:val="9"/>
                <w:szCs w:val="9"/>
              </w:rPr>
              <w:t>равоотношение носит волевой хар-р;  - страх.правоотношение явл-ся относительным, в нем участвуют всегда конкретные стороны (страховщик, страхователь, выгодоприобретатель);  - юрид. и фактич. действия являются объектами страх.правоотношения;  - наличие субъективных гражд.прав и юрид. обязанностей. Особенности страх</w:t>
            </w:r>
            <w:proofErr w:type="gramStart"/>
            <w:r w:rsidRPr="00E71C68">
              <w:rPr>
                <w:sz w:val="9"/>
                <w:szCs w:val="9"/>
              </w:rPr>
              <w:t>.п</w:t>
            </w:r>
            <w:proofErr w:type="gramEnd"/>
            <w:r w:rsidRPr="00E71C68">
              <w:rPr>
                <w:sz w:val="9"/>
                <w:szCs w:val="9"/>
              </w:rPr>
              <w:t xml:space="preserve">равоотношения проявляются через призму традиционных элементов любого правоотношения (субъект.состав, объект и содержание). </w:t>
            </w:r>
          </w:p>
          <w:p w:rsidR="00872893" w:rsidRPr="00E71C68" w:rsidRDefault="00872893" w:rsidP="00E71C68">
            <w:pPr>
              <w:spacing w:line="192" w:lineRule="auto"/>
              <w:ind w:right="79"/>
              <w:jc w:val="both"/>
              <w:rPr>
                <w:sz w:val="9"/>
                <w:szCs w:val="9"/>
              </w:rPr>
            </w:pPr>
          </w:p>
          <w:p w:rsidR="00872893" w:rsidRPr="00E71C68" w:rsidRDefault="00872893" w:rsidP="00E71C68">
            <w:pPr>
              <w:spacing w:line="192" w:lineRule="auto"/>
              <w:ind w:right="79"/>
              <w:jc w:val="both"/>
              <w:rPr>
                <w:sz w:val="9"/>
                <w:szCs w:val="9"/>
              </w:rPr>
            </w:pPr>
            <w:r w:rsidRPr="00E71C68">
              <w:rPr>
                <w:sz w:val="9"/>
                <w:szCs w:val="9"/>
              </w:rPr>
              <w:t>4 Под страх</w:t>
            </w:r>
            <w:proofErr w:type="gramStart"/>
            <w:r w:rsidRPr="00E71C68">
              <w:rPr>
                <w:sz w:val="9"/>
                <w:szCs w:val="9"/>
              </w:rPr>
              <w:t>.п</w:t>
            </w:r>
            <w:proofErr w:type="gramEnd"/>
            <w:r w:rsidRPr="00E71C68">
              <w:rPr>
                <w:sz w:val="9"/>
                <w:szCs w:val="9"/>
              </w:rPr>
              <w:t xml:space="preserve">равом понимают комплексную отрасль права, имеющую предметом своего регул-ния правоотношения по форм-нию и использованию страх.фонда, формируемого страховщиками для целей обеспечения страх.защиты имущ.интересов юрид. и физ.лиц. В связи с различиями в объектах </w:t>
            </w:r>
            <w:r w:rsidR="00B966D7" w:rsidRPr="00E71C68">
              <w:rPr>
                <w:sz w:val="9"/>
                <w:szCs w:val="9"/>
              </w:rPr>
              <w:t>страх-я</w:t>
            </w:r>
            <w:r w:rsidRPr="00E71C68">
              <w:rPr>
                <w:sz w:val="9"/>
                <w:szCs w:val="9"/>
              </w:rPr>
              <w:t xml:space="preserve"> всю совокупность страх</w:t>
            </w:r>
            <w:proofErr w:type="gramStart"/>
            <w:r w:rsidRPr="00E71C68">
              <w:rPr>
                <w:sz w:val="9"/>
                <w:szCs w:val="9"/>
              </w:rPr>
              <w:t>.о</w:t>
            </w:r>
            <w:proofErr w:type="gramEnd"/>
            <w:r w:rsidRPr="00E71C68">
              <w:rPr>
                <w:sz w:val="9"/>
                <w:szCs w:val="9"/>
              </w:rPr>
              <w:t xml:space="preserve">тношений можно разделить на </w:t>
            </w:r>
            <w:r w:rsidRPr="00E71C68">
              <w:rPr>
                <w:sz w:val="9"/>
                <w:szCs w:val="9"/>
                <w:u w:val="single"/>
              </w:rPr>
              <w:t>пять отраслей</w:t>
            </w:r>
            <w:r w:rsidRPr="00E71C68">
              <w:rPr>
                <w:sz w:val="9"/>
                <w:szCs w:val="9"/>
              </w:rPr>
              <w:t xml:space="preserve">: имущ-ное, соц-ное, личное, страх-ние отв-ти, страх-ние предпринимат.рисков. </w:t>
            </w:r>
            <w:r w:rsidRPr="00E71C68">
              <w:rPr>
                <w:sz w:val="9"/>
                <w:szCs w:val="9"/>
                <w:u w:val="single"/>
              </w:rPr>
              <w:t>Соц</w:t>
            </w:r>
            <w:proofErr w:type="gramStart"/>
            <w:r w:rsidRPr="00E71C68">
              <w:rPr>
                <w:sz w:val="9"/>
                <w:szCs w:val="9"/>
                <w:u w:val="single"/>
              </w:rPr>
              <w:t>.</w:t>
            </w:r>
            <w:r w:rsidR="00B966D7" w:rsidRPr="00E71C68">
              <w:rPr>
                <w:sz w:val="9"/>
                <w:szCs w:val="9"/>
                <w:u w:val="single"/>
              </w:rPr>
              <w:t>с</w:t>
            </w:r>
            <w:proofErr w:type="gramEnd"/>
            <w:r w:rsidR="00B966D7" w:rsidRPr="00E71C68">
              <w:rPr>
                <w:sz w:val="9"/>
                <w:szCs w:val="9"/>
                <w:u w:val="single"/>
              </w:rPr>
              <w:t>трах-е</w:t>
            </w:r>
            <w:r w:rsidRPr="00E71C68">
              <w:rPr>
                <w:sz w:val="9"/>
                <w:szCs w:val="9"/>
                <w:u w:val="single"/>
              </w:rPr>
              <w:t>.</w:t>
            </w:r>
            <w:r w:rsidRPr="00E71C68">
              <w:rPr>
                <w:sz w:val="9"/>
                <w:szCs w:val="9"/>
              </w:rPr>
              <w:t xml:space="preserve"> Одним из объективных факторов развития общ-ва явл-ся необходимость материального обеспечения лиц, которые в силу опред-ных причин не участвуют в общ</w:t>
            </w:r>
            <w:proofErr w:type="gramStart"/>
            <w:r w:rsidRPr="00E71C68">
              <w:rPr>
                <w:sz w:val="9"/>
                <w:szCs w:val="9"/>
              </w:rPr>
              <w:t>.т</w:t>
            </w:r>
            <w:proofErr w:type="gramEnd"/>
            <w:r w:rsidRPr="00E71C68">
              <w:rPr>
                <w:sz w:val="9"/>
                <w:szCs w:val="9"/>
              </w:rPr>
              <w:t xml:space="preserve">руде и не могут за счет оплаты по труду поддерживать свое сущ-вание. </w:t>
            </w:r>
            <w:r w:rsidRPr="00E71C68">
              <w:rPr>
                <w:sz w:val="9"/>
                <w:szCs w:val="9"/>
                <w:u w:val="single"/>
              </w:rPr>
              <w:t>Имущ</w:t>
            </w:r>
            <w:proofErr w:type="gramStart"/>
            <w:r w:rsidRPr="00E71C68">
              <w:rPr>
                <w:sz w:val="9"/>
                <w:szCs w:val="9"/>
                <w:u w:val="single"/>
              </w:rPr>
              <w:t>.</w:t>
            </w:r>
            <w:r w:rsidR="00B966D7" w:rsidRPr="00E71C68">
              <w:rPr>
                <w:sz w:val="9"/>
                <w:szCs w:val="9"/>
                <w:u w:val="single"/>
              </w:rPr>
              <w:t>с</w:t>
            </w:r>
            <w:proofErr w:type="gramEnd"/>
            <w:r w:rsidR="00B966D7" w:rsidRPr="00E71C68">
              <w:rPr>
                <w:sz w:val="9"/>
                <w:szCs w:val="9"/>
                <w:u w:val="single"/>
              </w:rPr>
              <w:t>трах-е</w:t>
            </w:r>
            <w:r w:rsidRPr="00E71C68">
              <w:rPr>
                <w:sz w:val="9"/>
                <w:szCs w:val="9"/>
              </w:rPr>
              <w:t xml:space="preserve"> - отрасль </w:t>
            </w:r>
            <w:r w:rsidR="00B966D7" w:rsidRPr="00E71C68">
              <w:rPr>
                <w:sz w:val="9"/>
                <w:szCs w:val="9"/>
              </w:rPr>
              <w:t>страх-я</w:t>
            </w:r>
            <w:r w:rsidRPr="00E71C68">
              <w:rPr>
                <w:sz w:val="9"/>
                <w:szCs w:val="9"/>
              </w:rPr>
              <w:t xml:space="preserve">, где объектами страховых правоотношений выступает имущество в различных видах. </w:t>
            </w:r>
            <w:r w:rsidRPr="00E71C68">
              <w:rPr>
                <w:sz w:val="9"/>
                <w:szCs w:val="9"/>
                <w:u w:val="single"/>
              </w:rPr>
              <w:t xml:space="preserve">Личное </w:t>
            </w:r>
            <w:proofErr w:type="gramStart"/>
            <w:r w:rsidR="00B966D7" w:rsidRPr="00E71C68">
              <w:rPr>
                <w:sz w:val="9"/>
                <w:szCs w:val="9"/>
                <w:u w:val="single"/>
              </w:rPr>
              <w:t>страх-е</w:t>
            </w:r>
            <w:proofErr w:type="gramEnd"/>
            <w:r w:rsidRPr="00E71C68">
              <w:rPr>
                <w:sz w:val="9"/>
                <w:szCs w:val="9"/>
              </w:rPr>
              <w:t xml:space="preserve"> - форма защиты от рисков, которые угрожают жизни чел-ка, его трудоспособности и здоровью. </w:t>
            </w:r>
            <w:proofErr w:type="gramStart"/>
            <w:r w:rsidR="00B966D7" w:rsidRPr="00E71C68">
              <w:rPr>
                <w:sz w:val="9"/>
                <w:szCs w:val="9"/>
                <w:u w:val="single"/>
              </w:rPr>
              <w:t>Страх-е</w:t>
            </w:r>
            <w:proofErr w:type="gramEnd"/>
            <w:r w:rsidRPr="00E71C68">
              <w:rPr>
                <w:sz w:val="9"/>
                <w:szCs w:val="9"/>
                <w:u w:val="single"/>
              </w:rPr>
              <w:t xml:space="preserve"> отв-ти</w:t>
            </w:r>
            <w:r w:rsidRPr="00E71C68">
              <w:rPr>
                <w:sz w:val="9"/>
                <w:szCs w:val="9"/>
              </w:rPr>
              <w:t xml:space="preserve"> представляет собой самост-ную сферу страх деят-ти. Объектом </w:t>
            </w:r>
            <w:proofErr w:type="gramStart"/>
            <w:r w:rsidR="00B966D7" w:rsidRPr="00E71C68">
              <w:rPr>
                <w:sz w:val="9"/>
                <w:szCs w:val="9"/>
              </w:rPr>
              <w:t>страх-я</w:t>
            </w:r>
            <w:proofErr w:type="gramEnd"/>
            <w:r w:rsidRPr="00E71C68">
              <w:rPr>
                <w:sz w:val="9"/>
                <w:szCs w:val="9"/>
              </w:rPr>
              <w:t xml:space="preserve"> здесь выступает отв-ть страхователя по закону или в силу договорного обязательства перед третьими лицами за причинение им вреда. </w:t>
            </w:r>
            <w:r w:rsidR="00B966D7" w:rsidRPr="00E71C68">
              <w:rPr>
                <w:sz w:val="9"/>
                <w:szCs w:val="9"/>
                <w:u w:val="single"/>
              </w:rPr>
              <w:t>Страх-е</w:t>
            </w:r>
            <w:r w:rsidRPr="00E71C68">
              <w:rPr>
                <w:sz w:val="9"/>
                <w:szCs w:val="9"/>
                <w:u w:val="single"/>
              </w:rPr>
              <w:t xml:space="preserve"> предпринимат</w:t>
            </w:r>
            <w:proofErr w:type="gramStart"/>
            <w:r w:rsidRPr="00E71C68">
              <w:rPr>
                <w:sz w:val="9"/>
                <w:szCs w:val="9"/>
                <w:u w:val="single"/>
              </w:rPr>
              <w:t>.р</w:t>
            </w:r>
            <w:proofErr w:type="gramEnd"/>
            <w:r w:rsidRPr="00E71C68">
              <w:rPr>
                <w:sz w:val="9"/>
                <w:szCs w:val="9"/>
                <w:u w:val="single"/>
              </w:rPr>
              <w:t>исков</w:t>
            </w:r>
            <w:r w:rsidRPr="00E71C68">
              <w:rPr>
                <w:sz w:val="9"/>
                <w:szCs w:val="9"/>
              </w:rPr>
              <w:t xml:space="preserve"> - новая отрасль </w:t>
            </w:r>
            <w:r w:rsidR="00B966D7" w:rsidRPr="00E71C68">
              <w:rPr>
                <w:sz w:val="9"/>
                <w:szCs w:val="9"/>
              </w:rPr>
              <w:t>страх-я</w:t>
            </w:r>
            <w:r w:rsidRPr="00E71C68">
              <w:rPr>
                <w:sz w:val="9"/>
                <w:szCs w:val="9"/>
              </w:rPr>
              <w:t xml:space="preserve">. Этот вид </w:t>
            </w:r>
            <w:r w:rsidR="00B966D7" w:rsidRPr="00E71C68">
              <w:rPr>
                <w:sz w:val="9"/>
                <w:szCs w:val="9"/>
              </w:rPr>
              <w:t>страх-я</w:t>
            </w:r>
            <w:r w:rsidRPr="00E71C68">
              <w:rPr>
                <w:sz w:val="9"/>
                <w:szCs w:val="9"/>
              </w:rPr>
              <w:t xml:space="preserve"> начали проводить альтернативные страх</w:t>
            </w:r>
            <w:proofErr w:type="gramStart"/>
            <w:r w:rsidRPr="00E71C68">
              <w:rPr>
                <w:sz w:val="9"/>
                <w:szCs w:val="9"/>
              </w:rPr>
              <w:t>.о</w:t>
            </w:r>
            <w:proofErr w:type="gramEnd"/>
            <w:r w:rsidRPr="00E71C68">
              <w:rPr>
                <w:sz w:val="9"/>
                <w:szCs w:val="9"/>
              </w:rPr>
              <w:t xml:space="preserve">бщ-ва (акционерные, кооперативные, взаимные, ведомственные).  </w:t>
            </w:r>
          </w:p>
          <w:p w:rsidR="00872893" w:rsidRPr="00E71C68" w:rsidRDefault="00872893" w:rsidP="00E71C68">
            <w:pPr>
              <w:spacing w:line="192" w:lineRule="auto"/>
              <w:ind w:right="79"/>
              <w:jc w:val="both"/>
              <w:rPr>
                <w:sz w:val="9"/>
                <w:szCs w:val="9"/>
              </w:rPr>
            </w:pPr>
          </w:p>
          <w:p w:rsidR="00872893" w:rsidRPr="00E71C68" w:rsidRDefault="00872893" w:rsidP="00E71C68">
            <w:pPr>
              <w:spacing w:line="192" w:lineRule="auto"/>
              <w:ind w:right="79"/>
              <w:jc w:val="both"/>
              <w:rPr>
                <w:sz w:val="9"/>
                <w:szCs w:val="9"/>
              </w:rPr>
            </w:pPr>
            <w:r w:rsidRPr="00E71C68">
              <w:rPr>
                <w:sz w:val="9"/>
                <w:szCs w:val="9"/>
              </w:rPr>
              <w:t>5 Страх</w:t>
            </w:r>
            <w:proofErr w:type="gramStart"/>
            <w:r w:rsidRPr="00E71C68">
              <w:rPr>
                <w:sz w:val="9"/>
                <w:szCs w:val="9"/>
              </w:rPr>
              <w:t>.п</w:t>
            </w:r>
            <w:proofErr w:type="gramEnd"/>
            <w:r w:rsidRPr="00E71C68">
              <w:rPr>
                <w:sz w:val="9"/>
                <w:szCs w:val="9"/>
              </w:rPr>
              <w:t>раво – комплексная учебная (научная) дисциплина, сочетающая в себе нормы публичного и частного права. Страх</w:t>
            </w:r>
            <w:proofErr w:type="gramStart"/>
            <w:r w:rsidRPr="00E71C68">
              <w:rPr>
                <w:sz w:val="9"/>
                <w:szCs w:val="9"/>
              </w:rPr>
              <w:t>.п</w:t>
            </w:r>
            <w:proofErr w:type="gramEnd"/>
            <w:r w:rsidRPr="00E71C68">
              <w:rPr>
                <w:sz w:val="9"/>
                <w:szCs w:val="9"/>
              </w:rPr>
              <w:t xml:space="preserve">раво явл-ся составной частью предпринимательского права. </w:t>
            </w:r>
            <w:bookmarkStart w:id="15" w:name="w2_2"/>
            <w:bookmarkEnd w:id="15"/>
            <w:r w:rsidRPr="00E71C68">
              <w:rPr>
                <w:sz w:val="9"/>
                <w:szCs w:val="9"/>
              </w:rPr>
              <w:t>Как комплексное образование страх</w:t>
            </w:r>
            <w:proofErr w:type="gramStart"/>
            <w:r w:rsidRPr="00E71C68">
              <w:rPr>
                <w:sz w:val="9"/>
                <w:szCs w:val="9"/>
              </w:rPr>
              <w:t>.п</w:t>
            </w:r>
            <w:proofErr w:type="gramEnd"/>
            <w:r w:rsidRPr="00E71C68">
              <w:rPr>
                <w:sz w:val="9"/>
                <w:szCs w:val="9"/>
              </w:rPr>
              <w:t>раво не имеет собственного предмета и метода прав.регул-вания в их традиционном понимании. Оно формируется и развивается на стыке публичного и частного права. Публичные начала в страх</w:t>
            </w:r>
            <w:proofErr w:type="gramStart"/>
            <w:r w:rsidRPr="00E71C68">
              <w:rPr>
                <w:sz w:val="9"/>
                <w:szCs w:val="9"/>
              </w:rPr>
              <w:t>.п</w:t>
            </w:r>
            <w:proofErr w:type="gramEnd"/>
            <w:r w:rsidRPr="00E71C68">
              <w:rPr>
                <w:sz w:val="9"/>
                <w:szCs w:val="9"/>
              </w:rPr>
              <w:t xml:space="preserve">раве особо проявляются в сфере обязательного </w:t>
            </w:r>
            <w:r w:rsidR="00B966D7" w:rsidRPr="00E71C68">
              <w:rPr>
                <w:sz w:val="9"/>
                <w:szCs w:val="9"/>
              </w:rPr>
              <w:t>страх-я</w:t>
            </w:r>
            <w:r w:rsidRPr="00E71C68">
              <w:rPr>
                <w:sz w:val="9"/>
                <w:szCs w:val="9"/>
              </w:rPr>
              <w:t>. Элементы публичного можно обнаружить на стадиях гос</w:t>
            </w:r>
            <w:proofErr w:type="gramStart"/>
            <w:r w:rsidRPr="00E71C68">
              <w:rPr>
                <w:sz w:val="9"/>
                <w:szCs w:val="9"/>
              </w:rPr>
              <w:t>.р</w:t>
            </w:r>
            <w:proofErr w:type="gramEnd"/>
            <w:r w:rsidRPr="00E71C68">
              <w:rPr>
                <w:sz w:val="9"/>
                <w:szCs w:val="9"/>
              </w:rPr>
              <w:t>егистрации и лицензирования деят-ти страх.</w:t>
            </w:r>
            <w:r w:rsidR="00E71C68">
              <w:rPr>
                <w:sz w:val="9"/>
                <w:szCs w:val="9"/>
              </w:rPr>
              <w:t>орг-ций</w:t>
            </w:r>
            <w:r w:rsidRPr="00E71C68">
              <w:rPr>
                <w:sz w:val="9"/>
                <w:szCs w:val="9"/>
              </w:rPr>
              <w:t>, обеспечения фин. устойчивости страховщиков, гос.надзора за страх деят-тью, а также в таких основных институтах гражд.права, как юрид.лица, договор, собственность.</w:t>
            </w:r>
          </w:p>
          <w:p w:rsidR="00E71C68" w:rsidRPr="00E71C68" w:rsidRDefault="00E71C68" w:rsidP="00E71C68">
            <w:pPr>
              <w:spacing w:line="192" w:lineRule="auto"/>
              <w:ind w:right="79"/>
              <w:jc w:val="both"/>
              <w:rPr>
                <w:sz w:val="9"/>
                <w:szCs w:val="9"/>
              </w:rPr>
            </w:pPr>
          </w:p>
          <w:p w:rsidR="00E71C68" w:rsidRDefault="00E71C68" w:rsidP="00E71C68">
            <w:pPr>
              <w:spacing w:line="192" w:lineRule="auto"/>
              <w:ind w:right="79"/>
              <w:jc w:val="both"/>
              <w:rPr>
                <w:sz w:val="9"/>
                <w:szCs w:val="9"/>
              </w:rPr>
            </w:pPr>
          </w:p>
          <w:p w:rsidR="00E71C68" w:rsidRPr="00E71C68" w:rsidRDefault="00E71C68" w:rsidP="00E71C68">
            <w:pPr>
              <w:spacing w:line="192" w:lineRule="auto"/>
              <w:ind w:right="79"/>
              <w:jc w:val="both"/>
              <w:rPr>
                <w:sz w:val="9"/>
                <w:szCs w:val="9"/>
              </w:rPr>
            </w:pPr>
          </w:p>
          <w:p w:rsidR="00E71C68" w:rsidRPr="00E71C68" w:rsidRDefault="00E71C68" w:rsidP="00E71C68">
            <w:pPr>
              <w:spacing w:line="192" w:lineRule="auto"/>
              <w:ind w:right="79"/>
              <w:jc w:val="both"/>
              <w:rPr>
                <w:sz w:val="9"/>
                <w:szCs w:val="9"/>
              </w:rPr>
            </w:pPr>
          </w:p>
          <w:p w:rsidR="00E71C68" w:rsidRPr="00E71C68" w:rsidRDefault="00E71C68" w:rsidP="00E71C68">
            <w:pPr>
              <w:spacing w:line="192" w:lineRule="auto"/>
              <w:ind w:right="79"/>
              <w:jc w:val="both"/>
              <w:rPr>
                <w:sz w:val="9"/>
                <w:szCs w:val="9"/>
              </w:rPr>
            </w:pPr>
          </w:p>
          <w:p w:rsidR="00E71C68" w:rsidRPr="00E71C68" w:rsidRDefault="00E71C68" w:rsidP="00E71C68">
            <w:pPr>
              <w:spacing w:line="192" w:lineRule="auto"/>
              <w:ind w:right="79"/>
              <w:jc w:val="both"/>
              <w:rPr>
                <w:sz w:val="9"/>
                <w:szCs w:val="9"/>
              </w:rPr>
            </w:pPr>
          </w:p>
          <w:p w:rsidR="00872893" w:rsidRPr="00E71C68" w:rsidRDefault="00872893" w:rsidP="00E71C68">
            <w:pPr>
              <w:spacing w:line="192" w:lineRule="auto"/>
              <w:ind w:right="79"/>
              <w:jc w:val="both"/>
              <w:rPr>
                <w:sz w:val="9"/>
                <w:szCs w:val="9"/>
              </w:rPr>
            </w:pPr>
          </w:p>
          <w:p w:rsidR="00872893" w:rsidRPr="00E71C68" w:rsidRDefault="00872893" w:rsidP="00E71C68">
            <w:pPr>
              <w:pStyle w:val="title"/>
              <w:spacing w:before="0" w:after="0" w:line="192" w:lineRule="auto"/>
              <w:ind w:right="79"/>
              <w:jc w:val="both"/>
              <w:rPr>
                <w:b w:val="0"/>
                <w:sz w:val="9"/>
                <w:szCs w:val="9"/>
              </w:rPr>
            </w:pPr>
            <w:r w:rsidRPr="00E71C68">
              <w:rPr>
                <w:sz w:val="9"/>
                <w:szCs w:val="9"/>
              </w:rPr>
              <w:lastRenderedPageBreak/>
              <w:t xml:space="preserve">6 </w:t>
            </w:r>
            <w:r w:rsidRPr="00E71C68">
              <w:rPr>
                <w:b w:val="0"/>
                <w:sz w:val="9"/>
                <w:szCs w:val="9"/>
              </w:rPr>
              <w:t xml:space="preserve">Отношение по </w:t>
            </w:r>
            <w:r w:rsidR="00B966D7" w:rsidRPr="00E71C68">
              <w:rPr>
                <w:b w:val="0"/>
                <w:sz w:val="9"/>
                <w:szCs w:val="9"/>
              </w:rPr>
              <w:t>страх-ю</w:t>
            </w:r>
            <w:r w:rsidRPr="00E71C68">
              <w:rPr>
                <w:b w:val="0"/>
                <w:sz w:val="9"/>
                <w:szCs w:val="9"/>
              </w:rPr>
              <w:t xml:space="preserve"> регулир-ся значительным кол-вом как общих (ГК), так и спец</w:t>
            </w:r>
            <w:proofErr w:type="gramStart"/>
            <w:r w:rsidRPr="00E71C68">
              <w:rPr>
                <w:b w:val="0"/>
                <w:sz w:val="9"/>
                <w:szCs w:val="9"/>
              </w:rPr>
              <w:t>.н</w:t>
            </w:r>
            <w:proofErr w:type="gramEnd"/>
            <w:r w:rsidRPr="00E71C68">
              <w:rPr>
                <w:b w:val="0"/>
                <w:sz w:val="9"/>
                <w:szCs w:val="9"/>
              </w:rPr>
              <w:t xml:space="preserve">орм, которые содержатся в различных по юрид.силе спец.нормативных актах и применяются в той части, в какой не противоречат ГК (законы, постановления, ведомственные акты).   Надлежащая   </w:t>
            </w:r>
            <w:r w:rsidR="00E71C68">
              <w:rPr>
                <w:b w:val="0"/>
                <w:sz w:val="9"/>
                <w:szCs w:val="9"/>
              </w:rPr>
              <w:t>орг-ция</w:t>
            </w:r>
            <w:r w:rsidRPr="00E71C68">
              <w:rPr>
                <w:b w:val="0"/>
                <w:sz w:val="9"/>
                <w:szCs w:val="9"/>
              </w:rPr>
              <w:t xml:space="preserve">  страх</w:t>
            </w:r>
            <w:proofErr w:type="gramStart"/>
            <w:r w:rsidRPr="00E71C68">
              <w:rPr>
                <w:b w:val="0"/>
                <w:sz w:val="9"/>
                <w:szCs w:val="9"/>
              </w:rPr>
              <w:t>.д</w:t>
            </w:r>
            <w:proofErr w:type="gramEnd"/>
            <w:r w:rsidRPr="00E71C68">
              <w:rPr>
                <w:b w:val="0"/>
                <w:sz w:val="9"/>
                <w:szCs w:val="9"/>
              </w:rPr>
              <w:t xml:space="preserve">ела в стране,   действенность и развитие </w:t>
            </w:r>
            <w:r w:rsidR="00B966D7" w:rsidRPr="00E71C68">
              <w:rPr>
                <w:b w:val="0"/>
                <w:sz w:val="9"/>
                <w:szCs w:val="9"/>
              </w:rPr>
              <w:t>страх-я</w:t>
            </w:r>
            <w:r w:rsidRPr="00E71C68">
              <w:rPr>
                <w:b w:val="0"/>
                <w:sz w:val="9"/>
                <w:szCs w:val="9"/>
              </w:rPr>
              <w:t xml:space="preserve"> невозможны без надлежащей прав.базы, основу которой составляет </w:t>
            </w:r>
            <w:r w:rsidRPr="00E71C68">
              <w:rPr>
                <w:rStyle w:val="name"/>
                <w:b w:val="0"/>
                <w:sz w:val="9"/>
                <w:szCs w:val="9"/>
              </w:rPr>
              <w:t>Указ</w:t>
            </w:r>
            <w:r w:rsidRPr="00E71C68">
              <w:rPr>
                <w:rStyle w:val="promulgator"/>
                <w:b w:val="0"/>
                <w:sz w:val="9"/>
                <w:szCs w:val="9"/>
              </w:rPr>
              <w:t xml:space="preserve"> от </w:t>
            </w:r>
            <w:r w:rsidRPr="00E71C68">
              <w:rPr>
                <w:rStyle w:val="datepr"/>
                <w:b w:val="0"/>
                <w:sz w:val="9"/>
                <w:szCs w:val="9"/>
              </w:rPr>
              <w:t xml:space="preserve">25.08.2006 </w:t>
            </w:r>
            <w:r w:rsidRPr="00E71C68">
              <w:rPr>
                <w:rStyle w:val="number"/>
                <w:b w:val="0"/>
                <w:sz w:val="9"/>
                <w:szCs w:val="9"/>
              </w:rPr>
              <w:t xml:space="preserve"> № 530  «</w:t>
            </w:r>
            <w:r w:rsidRPr="00E71C68">
              <w:rPr>
                <w:b w:val="0"/>
                <w:sz w:val="9"/>
                <w:szCs w:val="9"/>
              </w:rPr>
              <w:t xml:space="preserve">О страх </w:t>
            </w:r>
            <w:r w:rsidR="00E71C68">
              <w:rPr>
                <w:b w:val="0"/>
                <w:sz w:val="9"/>
                <w:szCs w:val="9"/>
              </w:rPr>
              <w:t>деят-ти</w:t>
            </w:r>
            <w:r w:rsidRPr="00E71C68">
              <w:rPr>
                <w:b w:val="0"/>
                <w:sz w:val="9"/>
                <w:szCs w:val="9"/>
              </w:rPr>
              <w:t>».</w:t>
            </w:r>
            <w:r w:rsidRPr="00E71C68">
              <w:rPr>
                <w:sz w:val="9"/>
                <w:szCs w:val="9"/>
              </w:rPr>
              <w:t xml:space="preserve"> </w:t>
            </w:r>
            <w:r w:rsidRPr="00E71C68">
              <w:rPr>
                <w:b w:val="0"/>
                <w:sz w:val="9"/>
                <w:szCs w:val="9"/>
              </w:rPr>
              <w:t>Страх</w:t>
            </w:r>
            <w:proofErr w:type="gramStart"/>
            <w:r w:rsidRPr="00E71C68">
              <w:rPr>
                <w:b w:val="0"/>
                <w:sz w:val="9"/>
                <w:szCs w:val="9"/>
              </w:rPr>
              <w:t>.з</w:t>
            </w:r>
            <w:proofErr w:type="gramEnd"/>
            <w:r w:rsidRPr="00E71C68">
              <w:rPr>
                <w:b w:val="0"/>
                <w:sz w:val="9"/>
                <w:szCs w:val="9"/>
              </w:rPr>
              <w:t>аконод-во составляют:</w:t>
            </w:r>
            <w:r w:rsidRPr="00E71C68">
              <w:rPr>
                <w:sz w:val="9"/>
                <w:szCs w:val="9"/>
              </w:rPr>
              <w:t xml:space="preserve"> </w:t>
            </w:r>
            <w:r w:rsidRPr="00E71C68">
              <w:rPr>
                <w:rStyle w:val="name"/>
                <w:b w:val="0"/>
                <w:sz w:val="9"/>
                <w:szCs w:val="9"/>
              </w:rPr>
              <w:t>Декрет </w:t>
            </w:r>
            <w:r w:rsidRPr="00E71C68">
              <w:rPr>
                <w:rStyle w:val="datepr"/>
                <w:b w:val="0"/>
                <w:sz w:val="9"/>
                <w:szCs w:val="9"/>
              </w:rPr>
              <w:t>2003 </w:t>
            </w:r>
            <w:r w:rsidRPr="00E71C68">
              <w:rPr>
                <w:rStyle w:val="number"/>
                <w:b w:val="0"/>
                <w:sz w:val="9"/>
                <w:szCs w:val="9"/>
              </w:rPr>
              <w:t xml:space="preserve">№ 17 «О лицензировании отдельных видов деят-ти»; </w:t>
            </w:r>
            <w:r w:rsidRPr="00E71C68">
              <w:rPr>
                <w:rStyle w:val="name"/>
                <w:b w:val="0"/>
                <w:sz w:val="9"/>
                <w:szCs w:val="9"/>
              </w:rPr>
              <w:t xml:space="preserve">Постановление Совмина </w:t>
            </w:r>
            <w:smartTag w:uri="urn:schemas-microsoft-com:office:smarttags" w:element="metricconverter">
              <w:smartTagPr>
                <w:attr w:name="ProductID" w:val="2006 г"/>
              </w:smartTagPr>
              <w:r w:rsidRPr="00E71C68">
                <w:rPr>
                  <w:rStyle w:val="datepr"/>
                  <w:b w:val="0"/>
                  <w:sz w:val="9"/>
                  <w:szCs w:val="9"/>
                </w:rPr>
                <w:t>2006 г</w:t>
              </w:r>
            </w:smartTag>
            <w:r w:rsidRPr="00E71C68">
              <w:rPr>
                <w:rStyle w:val="datepr"/>
                <w:b w:val="0"/>
                <w:sz w:val="9"/>
                <w:szCs w:val="9"/>
              </w:rPr>
              <w:t>.</w:t>
            </w:r>
            <w:r w:rsidRPr="00E71C68">
              <w:rPr>
                <w:rStyle w:val="number"/>
                <w:b w:val="0"/>
                <w:sz w:val="9"/>
                <w:szCs w:val="9"/>
              </w:rPr>
              <w:t xml:space="preserve">  «Об утверждении Порядка инвестирования и размещения страх</w:t>
            </w:r>
            <w:proofErr w:type="gramStart"/>
            <w:r w:rsidRPr="00E71C68">
              <w:rPr>
                <w:rStyle w:val="number"/>
                <w:b w:val="0"/>
                <w:sz w:val="9"/>
                <w:szCs w:val="9"/>
              </w:rPr>
              <w:t>.</w:t>
            </w:r>
            <w:r w:rsidR="00E71C68">
              <w:rPr>
                <w:rStyle w:val="number"/>
                <w:b w:val="0"/>
                <w:sz w:val="9"/>
                <w:szCs w:val="9"/>
              </w:rPr>
              <w:t>о</w:t>
            </w:r>
            <w:proofErr w:type="gramEnd"/>
            <w:r w:rsidR="00E71C68">
              <w:rPr>
                <w:rStyle w:val="number"/>
                <w:b w:val="0"/>
                <w:sz w:val="9"/>
                <w:szCs w:val="9"/>
              </w:rPr>
              <w:t>рг-ция</w:t>
            </w:r>
            <w:r w:rsidRPr="00E71C68">
              <w:rPr>
                <w:rStyle w:val="number"/>
                <w:b w:val="0"/>
                <w:sz w:val="9"/>
                <w:szCs w:val="9"/>
              </w:rPr>
              <w:t xml:space="preserve">ми средств страх.резервов»; </w:t>
            </w:r>
            <w:r w:rsidRPr="00E71C68">
              <w:rPr>
                <w:rStyle w:val="name"/>
                <w:b w:val="0"/>
                <w:sz w:val="9"/>
                <w:szCs w:val="9"/>
              </w:rPr>
              <w:t xml:space="preserve">Постановление  </w:t>
            </w:r>
            <w:r w:rsidRPr="00E71C68">
              <w:rPr>
                <w:rStyle w:val="promulgator"/>
                <w:b w:val="0"/>
                <w:sz w:val="9"/>
                <w:szCs w:val="9"/>
              </w:rPr>
              <w:t xml:space="preserve">Минфина </w:t>
            </w:r>
            <w:smartTag w:uri="urn:schemas-microsoft-com:office:smarttags" w:element="metricconverter">
              <w:smartTagPr>
                <w:attr w:name="ProductID" w:val="2007 г"/>
              </w:smartTagPr>
              <w:r w:rsidRPr="00E71C68">
                <w:rPr>
                  <w:rStyle w:val="datepr"/>
                  <w:b w:val="0"/>
                  <w:sz w:val="9"/>
                  <w:szCs w:val="9"/>
                </w:rPr>
                <w:t>2007 г</w:t>
              </w:r>
            </w:smartTag>
            <w:r w:rsidRPr="00E71C68">
              <w:rPr>
                <w:rStyle w:val="datepr"/>
                <w:b w:val="0"/>
                <w:sz w:val="9"/>
                <w:szCs w:val="9"/>
              </w:rPr>
              <w:t>. «О порядке и условиях образования страховых резервов страх.</w:t>
            </w:r>
            <w:r w:rsidR="00E71C68">
              <w:rPr>
                <w:rStyle w:val="datepr"/>
                <w:b w:val="0"/>
                <w:sz w:val="9"/>
                <w:szCs w:val="9"/>
              </w:rPr>
              <w:t>орг-ций</w:t>
            </w:r>
            <w:r w:rsidRPr="00E71C68">
              <w:rPr>
                <w:rStyle w:val="datepr"/>
                <w:b w:val="0"/>
                <w:sz w:val="9"/>
                <w:szCs w:val="9"/>
              </w:rPr>
              <w:t xml:space="preserve">»; </w:t>
            </w:r>
            <w:r w:rsidRPr="00E71C68">
              <w:rPr>
                <w:rStyle w:val="number"/>
                <w:b w:val="0"/>
                <w:sz w:val="9"/>
                <w:szCs w:val="9"/>
              </w:rPr>
              <w:t xml:space="preserve"> </w:t>
            </w:r>
            <w:r w:rsidRPr="00E71C68">
              <w:rPr>
                <w:b w:val="0"/>
                <w:sz w:val="9"/>
                <w:szCs w:val="9"/>
              </w:rPr>
              <w:t xml:space="preserve">Постановление Минфина 2003 «Об установлении размеров собственного капитала и особых требований и условий, предъявляемых к осуществлению отдельных работ и услуг, составляющих страх </w:t>
            </w:r>
            <w:r w:rsidR="00E71C68">
              <w:rPr>
                <w:b w:val="0"/>
                <w:sz w:val="9"/>
                <w:szCs w:val="9"/>
              </w:rPr>
              <w:t>деят-ть</w:t>
            </w:r>
            <w:r w:rsidRPr="00E71C68">
              <w:rPr>
                <w:b w:val="0"/>
                <w:sz w:val="9"/>
                <w:szCs w:val="9"/>
              </w:rPr>
              <w:t xml:space="preserve">» и др. </w:t>
            </w:r>
          </w:p>
          <w:p w:rsidR="00872893" w:rsidRPr="00E71C68" w:rsidRDefault="00872893" w:rsidP="00E71C68">
            <w:pPr>
              <w:spacing w:line="192" w:lineRule="auto"/>
              <w:ind w:right="79"/>
              <w:jc w:val="both"/>
              <w:rPr>
                <w:sz w:val="9"/>
                <w:szCs w:val="9"/>
              </w:rPr>
            </w:pPr>
          </w:p>
          <w:p w:rsidR="00872893" w:rsidRPr="00E71C68" w:rsidRDefault="00872893" w:rsidP="00E71C68">
            <w:pPr>
              <w:spacing w:line="192" w:lineRule="auto"/>
              <w:ind w:right="79"/>
              <w:jc w:val="both"/>
              <w:rPr>
                <w:rFonts w:eastAsia="Calibri"/>
                <w:sz w:val="9"/>
                <w:szCs w:val="9"/>
              </w:rPr>
            </w:pPr>
            <w:r w:rsidRPr="00E71C68">
              <w:rPr>
                <w:sz w:val="9"/>
                <w:szCs w:val="9"/>
              </w:rPr>
              <w:t xml:space="preserve">7 </w:t>
            </w:r>
            <w:r w:rsidRPr="00E71C68">
              <w:rPr>
                <w:rFonts w:eastAsia="Calibri"/>
                <w:sz w:val="9"/>
                <w:szCs w:val="9"/>
              </w:rPr>
              <w:t>Страх</w:t>
            </w:r>
            <w:proofErr w:type="gramStart"/>
            <w:r w:rsidRPr="00E71C68">
              <w:rPr>
                <w:rFonts w:eastAsia="Calibri"/>
                <w:sz w:val="9"/>
                <w:szCs w:val="9"/>
              </w:rPr>
              <w:t>.п</w:t>
            </w:r>
            <w:proofErr w:type="gramEnd"/>
            <w:r w:rsidRPr="00E71C68">
              <w:rPr>
                <w:rFonts w:eastAsia="Calibri"/>
                <w:sz w:val="9"/>
                <w:szCs w:val="9"/>
              </w:rPr>
              <w:t>равоотнош. (обязат-ва) – разновидность гражд.правоотнош., поэтому для них характерны как общие, так и специфич. признаки последних. К числу общих черт, позволяющих судить о них как об отношениях, регул-мых правом, можно отнести след.: - страх</w:t>
            </w:r>
            <w:proofErr w:type="gramStart"/>
            <w:r w:rsidRPr="00E71C68">
              <w:rPr>
                <w:rFonts w:eastAsia="Calibri"/>
                <w:sz w:val="9"/>
                <w:szCs w:val="9"/>
              </w:rPr>
              <w:t>.п</w:t>
            </w:r>
            <w:proofErr w:type="gramEnd"/>
            <w:r w:rsidRPr="00E71C68">
              <w:rPr>
                <w:rFonts w:eastAsia="Calibri"/>
                <w:sz w:val="9"/>
                <w:szCs w:val="9"/>
              </w:rPr>
              <w:t>равоотнош. носит волевой хар-р;- страх.правоотнош. явл-ся относительным, в нем участвуют всегда конкретные стороны (страховщик,страхователь,выгодоприобретатель);- юрид. и факт. действия явл-ся объектами страх.правоотнош.;  - наличие субъективных гражд.прав и юрид.обязанностей.  Особенности страх</w:t>
            </w:r>
            <w:proofErr w:type="gramStart"/>
            <w:r w:rsidRPr="00E71C68">
              <w:rPr>
                <w:rFonts w:eastAsia="Calibri"/>
                <w:sz w:val="9"/>
                <w:szCs w:val="9"/>
              </w:rPr>
              <w:t>.п</w:t>
            </w:r>
            <w:proofErr w:type="gramEnd"/>
            <w:r w:rsidRPr="00E71C68">
              <w:rPr>
                <w:rFonts w:eastAsia="Calibri"/>
                <w:sz w:val="9"/>
                <w:szCs w:val="9"/>
              </w:rPr>
              <w:t>равоотнош. проявляются через призму традиц.элементов любого правоотношения (субъект.состав, объект и содержание). Однако наряду с этим (общим) свойством теория и практика страх</w:t>
            </w:r>
            <w:proofErr w:type="gramStart"/>
            <w:r w:rsidRPr="00E71C68">
              <w:rPr>
                <w:rFonts w:eastAsia="Calibri"/>
                <w:sz w:val="9"/>
                <w:szCs w:val="9"/>
              </w:rPr>
              <w:t>.п</w:t>
            </w:r>
            <w:proofErr w:type="gramEnd"/>
            <w:r w:rsidRPr="00E71C68">
              <w:rPr>
                <w:rFonts w:eastAsia="Calibri"/>
                <w:sz w:val="9"/>
                <w:szCs w:val="9"/>
              </w:rPr>
              <w:t>рава и страх.бизнеса выработали для страхового правоотношения такие основные элементы, как “страх.интерес”, “страх.случай”, “страх.риск”, “страх.выплата”, “страх.взнос”.</w:t>
            </w:r>
          </w:p>
          <w:p w:rsidR="00872893" w:rsidRPr="00E71C68" w:rsidRDefault="00872893" w:rsidP="00E71C68">
            <w:pPr>
              <w:spacing w:line="192" w:lineRule="auto"/>
              <w:ind w:right="79"/>
              <w:rPr>
                <w:sz w:val="9"/>
                <w:szCs w:val="9"/>
              </w:rPr>
            </w:pPr>
          </w:p>
          <w:p w:rsidR="00872893" w:rsidRPr="00E71C68" w:rsidRDefault="00872893" w:rsidP="00E71C68">
            <w:pPr>
              <w:pStyle w:val="consplusnormal"/>
              <w:spacing w:before="0" w:beforeAutospacing="0" w:after="0" w:afterAutospacing="0" w:line="192" w:lineRule="auto"/>
              <w:ind w:right="79"/>
              <w:jc w:val="both"/>
              <w:rPr>
                <w:rStyle w:val="FontStyle26"/>
                <w:sz w:val="9"/>
                <w:szCs w:val="9"/>
              </w:rPr>
            </w:pPr>
            <w:r w:rsidRPr="00E71C68">
              <w:rPr>
                <w:sz w:val="9"/>
                <w:szCs w:val="9"/>
              </w:rPr>
              <w:t xml:space="preserve">8 Объектом </w:t>
            </w:r>
            <w:r w:rsidR="00B966D7" w:rsidRPr="00E71C68">
              <w:rPr>
                <w:sz w:val="9"/>
                <w:szCs w:val="9"/>
              </w:rPr>
              <w:t>страх-я признаются имущ-во, жизнь, риск и др объекты, с кот</w:t>
            </w:r>
            <w:r w:rsidRPr="00E71C68">
              <w:rPr>
                <w:sz w:val="9"/>
                <w:szCs w:val="9"/>
              </w:rPr>
              <w:t xml:space="preserve"> связаны страх интересы: </w:t>
            </w:r>
            <w:r w:rsidR="00B966D7" w:rsidRPr="00E71C68">
              <w:rPr>
                <w:sz w:val="9"/>
                <w:szCs w:val="9"/>
              </w:rPr>
              <w:t>имущ-ые</w:t>
            </w:r>
            <w:r w:rsidRPr="00E71C68">
              <w:rPr>
                <w:sz w:val="9"/>
                <w:szCs w:val="9"/>
              </w:rPr>
              <w:t xml:space="preserve"> интересы юр и физ лиц, а также личные не</w:t>
            </w:r>
            <w:r w:rsidR="00B966D7" w:rsidRPr="00E71C68">
              <w:rPr>
                <w:sz w:val="9"/>
                <w:szCs w:val="9"/>
              </w:rPr>
              <w:t>имущ-ые</w:t>
            </w:r>
            <w:r w:rsidRPr="00E71C68">
              <w:rPr>
                <w:sz w:val="9"/>
                <w:szCs w:val="9"/>
              </w:rPr>
              <w:t xml:space="preserve"> интересы физ лиц</w:t>
            </w:r>
            <w:proofErr w:type="gramStart"/>
            <w:r w:rsidRPr="00E71C68">
              <w:rPr>
                <w:sz w:val="9"/>
                <w:szCs w:val="9"/>
              </w:rPr>
              <w:t>.С</w:t>
            </w:r>
            <w:proofErr w:type="gramEnd"/>
            <w:r w:rsidRPr="00E71C68">
              <w:rPr>
                <w:sz w:val="9"/>
                <w:szCs w:val="9"/>
              </w:rPr>
              <w:t>трах интерес должен сущ</w:t>
            </w:r>
            <w:r w:rsidR="00B966D7" w:rsidRPr="00E71C68">
              <w:rPr>
                <w:sz w:val="9"/>
                <w:szCs w:val="9"/>
              </w:rPr>
              <w:t>-</w:t>
            </w:r>
            <w:r w:rsidRPr="00E71C68">
              <w:rPr>
                <w:sz w:val="9"/>
                <w:szCs w:val="9"/>
              </w:rPr>
              <w:t xml:space="preserve">ть в момент заключ </w:t>
            </w:r>
            <w:r w:rsidR="00A350EE">
              <w:rPr>
                <w:sz w:val="9"/>
                <w:szCs w:val="9"/>
              </w:rPr>
              <w:t>дог-ра</w:t>
            </w:r>
            <w:r w:rsidRPr="00E71C68">
              <w:rPr>
                <w:sz w:val="9"/>
                <w:szCs w:val="9"/>
              </w:rPr>
              <w:t xml:space="preserve"> </w:t>
            </w:r>
            <w:r w:rsidR="00B966D7" w:rsidRPr="00E71C68">
              <w:rPr>
                <w:sz w:val="9"/>
                <w:szCs w:val="9"/>
              </w:rPr>
              <w:t>страх-я</w:t>
            </w:r>
            <w:r w:rsidRPr="00E71C68">
              <w:rPr>
                <w:sz w:val="9"/>
                <w:szCs w:val="9"/>
              </w:rPr>
              <w:t>.Страх интерес - мера материал</w:t>
            </w:r>
            <w:r w:rsidR="00B966D7" w:rsidRPr="00E71C68">
              <w:rPr>
                <w:sz w:val="9"/>
                <w:szCs w:val="9"/>
              </w:rPr>
              <w:t xml:space="preserve"> </w:t>
            </w:r>
            <w:r w:rsidRPr="00E71C68">
              <w:rPr>
                <w:sz w:val="9"/>
                <w:szCs w:val="9"/>
              </w:rPr>
              <w:t>заинтересов</w:t>
            </w:r>
            <w:r w:rsidR="00B966D7" w:rsidRPr="00E71C68">
              <w:rPr>
                <w:sz w:val="9"/>
                <w:szCs w:val="9"/>
              </w:rPr>
              <w:t>-</w:t>
            </w:r>
            <w:r w:rsidRPr="00E71C68">
              <w:rPr>
                <w:sz w:val="9"/>
                <w:szCs w:val="9"/>
              </w:rPr>
              <w:t xml:space="preserve">ти в </w:t>
            </w:r>
            <w:r w:rsidR="00B966D7" w:rsidRPr="00E71C68">
              <w:rPr>
                <w:sz w:val="9"/>
                <w:szCs w:val="9"/>
              </w:rPr>
              <w:t>страх-и</w:t>
            </w:r>
            <w:r w:rsidRPr="00E71C68">
              <w:rPr>
                <w:sz w:val="9"/>
                <w:szCs w:val="9"/>
              </w:rPr>
              <w:t>.Имущ интерес выражается в получении стоимости застрахованного имущ</w:t>
            </w:r>
            <w:r w:rsidR="00B966D7" w:rsidRPr="00E71C68">
              <w:rPr>
                <w:sz w:val="9"/>
                <w:szCs w:val="9"/>
              </w:rPr>
              <w:t>-</w:t>
            </w:r>
            <w:r w:rsidRPr="00E71C68">
              <w:rPr>
                <w:sz w:val="9"/>
                <w:szCs w:val="9"/>
              </w:rPr>
              <w:t>ва.</w:t>
            </w:r>
            <w:r w:rsidR="00B966D7" w:rsidRPr="00E71C68">
              <w:rPr>
                <w:sz w:val="9"/>
                <w:szCs w:val="9"/>
              </w:rPr>
              <w:t xml:space="preserve"> </w:t>
            </w:r>
            <w:r w:rsidRPr="00E71C68">
              <w:rPr>
                <w:sz w:val="9"/>
                <w:szCs w:val="9"/>
              </w:rPr>
              <w:t>Личный неимущ интерес закл</w:t>
            </w:r>
            <w:r w:rsidR="00B966D7" w:rsidRPr="00E71C68">
              <w:rPr>
                <w:sz w:val="9"/>
                <w:szCs w:val="9"/>
              </w:rPr>
              <w:t>-</w:t>
            </w:r>
            <w:r w:rsidRPr="00E71C68">
              <w:rPr>
                <w:sz w:val="9"/>
                <w:szCs w:val="9"/>
              </w:rPr>
              <w:t xml:space="preserve">ся в получении страх суммы в случае наступления событий, обусловленных договором </w:t>
            </w:r>
            <w:proofErr w:type="gramStart"/>
            <w:r w:rsidR="00B966D7" w:rsidRPr="00E71C68">
              <w:rPr>
                <w:sz w:val="9"/>
                <w:szCs w:val="9"/>
              </w:rPr>
              <w:t>страх-я</w:t>
            </w:r>
            <w:proofErr w:type="gramEnd"/>
            <w:r w:rsidRPr="00E71C68">
              <w:rPr>
                <w:sz w:val="9"/>
                <w:szCs w:val="9"/>
              </w:rPr>
              <w:t xml:space="preserve">. </w:t>
            </w:r>
            <w:r w:rsidRPr="00E71C68">
              <w:rPr>
                <w:rStyle w:val="FontStyle26"/>
                <w:sz w:val="9"/>
                <w:szCs w:val="9"/>
              </w:rPr>
              <w:t xml:space="preserve">Объектами </w:t>
            </w:r>
            <w:r w:rsidR="00B966D7" w:rsidRPr="00E71C68">
              <w:rPr>
                <w:rStyle w:val="FontStyle26"/>
                <w:sz w:val="9"/>
                <w:szCs w:val="9"/>
              </w:rPr>
              <w:t>страх-я</w:t>
            </w:r>
            <w:r w:rsidRPr="00E71C68">
              <w:rPr>
                <w:rStyle w:val="FontStyle26"/>
                <w:sz w:val="9"/>
                <w:szCs w:val="9"/>
              </w:rPr>
              <w:t xml:space="preserve"> могут быть не противоречащие </w:t>
            </w:r>
            <w:r w:rsidR="00AB024E">
              <w:rPr>
                <w:rStyle w:val="FontStyle26"/>
                <w:sz w:val="9"/>
                <w:szCs w:val="9"/>
              </w:rPr>
              <w:t>законод-ва</w:t>
            </w:r>
            <w:r w:rsidRPr="00E71C68">
              <w:rPr>
                <w:rStyle w:val="FontStyle26"/>
                <w:sz w:val="9"/>
                <w:szCs w:val="9"/>
              </w:rPr>
              <w:t xml:space="preserve">у РБ </w:t>
            </w:r>
            <w:r w:rsidR="00B966D7" w:rsidRPr="00E71C68">
              <w:rPr>
                <w:rStyle w:val="FontStyle26"/>
                <w:sz w:val="9"/>
                <w:szCs w:val="9"/>
              </w:rPr>
              <w:t>имущ-ые</w:t>
            </w:r>
            <w:r w:rsidRPr="00E71C68">
              <w:rPr>
                <w:rStyle w:val="FontStyle26"/>
                <w:sz w:val="9"/>
                <w:szCs w:val="9"/>
              </w:rPr>
              <w:t xml:space="preserve"> интересы, связанные: а) в личном </w:t>
            </w:r>
            <w:r w:rsidR="00B966D7" w:rsidRPr="00E71C68">
              <w:rPr>
                <w:rStyle w:val="FontStyle26"/>
                <w:sz w:val="9"/>
                <w:szCs w:val="9"/>
              </w:rPr>
              <w:t>страх-и</w:t>
            </w:r>
            <w:r w:rsidRPr="00E71C68">
              <w:rPr>
                <w:rStyle w:val="FontStyle26"/>
                <w:sz w:val="9"/>
                <w:szCs w:val="9"/>
              </w:rPr>
              <w:t xml:space="preserve"> — с жизнью, здоровьем, трудоспособностью и пенсионным обеспечением страхователя или застрахованного лица</w:t>
            </w:r>
            <w:proofErr w:type="gramStart"/>
            <w:r w:rsidRPr="00E71C68">
              <w:rPr>
                <w:rStyle w:val="FontStyle26"/>
                <w:sz w:val="9"/>
                <w:szCs w:val="9"/>
              </w:rPr>
              <w:t>:б</w:t>
            </w:r>
            <w:proofErr w:type="gramEnd"/>
            <w:r w:rsidRPr="00E71C68">
              <w:rPr>
                <w:rStyle w:val="FontStyle26"/>
                <w:sz w:val="9"/>
                <w:szCs w:val="9"/>
              </w:rPr>
              <w:t>)</w:t>
            </w:r>
            <w:r w:rsidRPr="00E71C68">
              <w:rPr>
                <w:rStyle w:val="FontStyle26"/>
                <w:sz w:val="9"/>
                <w:szCs w:val="9"/>
              </w:rPr>
              <w:tab/>
              <w:t xml:space="preserve">в </w:t>
            </w:r>
            <w:r w:rsidR="00B966D7" w:rsidRPr="00E71C68">
              <w:rPr>
                <w:rStyle w:val="FontStyle26"/>
                <w:sz w:val="9"/>
                <w:szCs w:val="9"/>
              </w:rPr>
              <w:t>страх-и</w:t>
            </w:r>
            <w:r w:rsidRPr="00E71C68">
              <w:rPr>
                <w:rStyle w:val="FontStyle26"/>
                <w:sz w:val="9"/>
                <w:szCs w:val="9"/>
              </w:rPr>
              <w:t xml:space="preserve"> имущ</w:t>
            </w:r>
            <w:r w:rsidR="002B0DD7" w:rsidRPr="00E71C68">
              <w:rPr>
                <w:rStyle w:val="FontStyle26"/>
                <w:sz w:val="9"/>
                <w:szCs w:val="9"/>
              </w:rPr>
              <w:t>-</w:t>
            </w:r>
            <w:r w:rsidRPr="00E71C68">
              <w:rPr>
                <w:rStyle w:val="FontStyle26"/>
                <w:sz w:val="9"/>
                <w:szCs w:val="9"/>
              </w:rPr>
              <w:t>тва - с владением, пользованием, распоряж имуществом:</w:t>
            </w:r>
            <w:r w:rsidR="002B0DD7" w:rsidRPr="00E71C68">
              <w:rPr>
                <w:rStyle w:val="FontStyle26"/>
                <w:sz w:val="9"/>
                <w:szCs w:val="9"/>
              </w:rPr>
              <w:t xml:space="preserve"> в)</w:t>
            </w:r>
            <w:r w:rsidRPr="00E71C68">
              <w:rPr>
                <w:rStyle w:val="FontStyle26"/>
                <w:sz w:val="9"/>
                <w:szCs w:val="9"/>
              </w:rPr>
              <w:t xml:space="preserve">в </w:t>
            </w:r>
            <w:r w:rsidR="00B966D7" w:rsidRPr="00E71C68">
              <w:rPr>
                <w:rStyle w:val="FontStyle26"/>
                <w:sz w:val="9"/>
                <w:szCs w:val="9"/>
              </w:rPr>
              <w:t>страх-и</w:t>
            </w:r>
            <w:r w:rsidRPr="00E71C68">
              <w:rPr>
                <w:rStyle w:val="FontStyle26"/>
                <w:sz w:val="9"/>
                <w:szCs w:val="9"/>
              </w:rPr>
              <w:t xml:space="preserve"> ответств</w:t>
            </w:r>
            <w:r w:rsidR="002B0DD7" w:rsidRPr="00E71C68">
              <w:rPr>
                <w:rStyle w:val="FontStyle26"/>
                <w:sz w:val="9"/>
                <w:szCs w:val="9"/>
              </w:rPr>
              <w:t>-</w:t>
            </w:r>
            <w:r w:rsidRPr="00E71C68">
              <w:rPr>
                <w:rStyle w:val="FontStyle26"/>
                <w:sz w:val="9"/>
                <w:szCs w:val="9"/>
              </w:rPr>
              <w:t>ти — с возмещением страхователем или застрах лицом причиненного ими вреда личности или имущ</w:t>
            </w:r>
            <w:r w:rsidR="002B0DD7" w:rsidRPr="00E71C68">
              <w:rPr>
                <w:rStyle w:val="FontStyle26"/>
                <w:sz w:val="9"/>
                <w:szCs w:val="9"/>
              </w:rPr>
              <w:t>-в</w:t>
            </w:r>
            <w:r w:rsidRPr="00E71C68">
              <w:rPr>
                <w:rStyle w:val="FontStyle26"/>
                <w:sz w:val="9"/>
                <w:szCs w:val="9"/>
              </w:rPr>
              <w:t>у физ лица, а также ущерба, причиненного юр липу; г)</w:t>
            </w:r>
            <w:r w:rsidRPr="00E71C68">
              <w:rPr>
                <w:rStyle w:val="FontStyle26"/>
                <w:sz w:val="9"/>
                <w:szCs w:val="9"/>
              </w:rPr>
              <w:tab/>
              <w:t xml:space="preserve">в </w:t>
            </w:r>
            <w:r w:rsidR="00B966D7" w:rsidRPr="00E71C68">
              <w:rPr>
                <w:rStyle w:val="FontStyle26"/>
                <w:sz w:val="9"/>
                <w:szCs w:val="9"/>
              </w:rPr>
              <w:t>страх-и</w:t>
            </w:r>
            <w:r w:rsidRPr="00E71C68">
              <w:rPr>
                <w:rStyle w:val="FontStyle26"/>
                <w:sz w:val="9"/>
                <w:szCs w:val="9"/>
              </w:rPr>
              <w:t xml:space="preserve"> предпринимательского риска — с убытками от предприним</w:t>
            </w:r>
            <w:r w:rsidR="002B0DD7" w:rsidRPr="00E71C68">
              <w:rPr>
                <w:rStyle w:val="FontStyle26"/>
                <w:sz w:val="9"/>
                <w:szCs w:val="9"/>
              </w:rPr>
              <w:t>-</w:t>
            </w:r>
            <w:r w:rsidRPr="00E71C68">
              <w:rPr>
                <w:rStyle w:val="FontStyle26"/>
                <w:sz w:val="9"/>
                <w:szCs w:val="9"/>
              </w:rPr>
              <w:t>кой деят</w:t>
            </w:r>
            <w:r w:rsidR="002B0DD7" w:rsidRPr="00E71C68">
              <w:rPr>
                <w:rStyle w:val="FontStyle26"/>
                <w:sz w:val="9"/>
                <w:szCs w:val="9"/>
              </w:rPr>
              <w:t>-</w:t>
            </w:r>
            <w:r w:rsidRPr="00E71C68">
              <w:rPr>
                <w:rStyle w:val="FontStyle26"/>
                <w:sz w:val="9"/>
                <w:szCs w:val="9"/>
              </w:rPr>
              <w:t>ти из-за нарушения обязательств контрагентами предп</w:t>
            </w:r>
            <w:r w:rsidR="002B0DD7" w:rsidRPr="00E71C68">
              <w:rPr>
                <w:rStyle w:val="FontStyle26"/>
                <w:sz w:val="9"/>
                <w:szCs w:val="9"/>
              </w:rPr>
              <w:t>-</w:t>
            </w:r>
            <w:r w:rsidRPr="00E71C68">
              <w:rPr>
                <w:rStyle w:val="FontStyle26"/>
                <w:sz w:val="9"/>
                <w:szCs w:val="9"/>
              </w:rPr>
              <w:t>теля или изменения условий этой деят</w:t>
            </w:r>
            <w:r w:rsidR="002B0DD7" w:rsidRPr="00E71C68">
              <w:rPr>
                <w:rStyle w:val="FontStyle26"/>
                <w:sz w:val="9"/>
                <w:szCs w:val="9"/>
              </w:rPr>
              <w:t>-</w:t>
            </w:r>
            <w:r w:rsidRPr="00E71C68">
              <w:rPr>
                <w:rStyle w:val="FontStyle26"/>
                <w:sz w:val="9"/>
                <w:szCs w:val="9"/>
              </w:rPr>
              <w:t>ти по не зависящим от предпр</w:t>
            </w:r>
            <w:r w:rsidR="002B0DD7" w:rsidRPr="00E71C68">
              <w:rPr>
                <w:rStyle w:val="FontStyle26"/>
                <w:sz w:val="9"/>
                <w:szCs w:val="9"/>
              </w:rPr>
              <w:t>-</w:t>
            </w:r>
            <w:r w:rsidRPr="00E71C68">
              <w:rPr>
                <w:rStyle w:val="FontStyle26"/>
                <w:sz w:val="9"/>
                <w:szCs w:val="9"/>
              </w:rPr>
              <w:t>ля обстоятельствам</w:t>
            </w:r>
            <w:proofErr w:type="gramStart"/>
            <w:r w:rsidRPr="00E71C68">
              <w:rPr>
                <w:rStyle w:val="FontStyle26"/>
                <w:sz w:val="9"/>
                <w:szCs w:val="9"/>
              </w:rPr>
              <w:t>.О</w:t>
            </w:r>
            <w:proofErr w:type="gramEnd"/>
            <w:r w:rsidRPr="00E71C68">
              <w:rPr>
                <w:rStyle w:val="FontStyle26"/>
                <w:sz w:val="9"/>
                <w:szCs w:val="9"/>
              </w:rPr>
              <w:t xml:space="preserve">бъекты, подлежащие обязательному </w:t>
            </w:r>
            <w:r w:rsidR="00B966D7" w:rsidRPr="00E71C68">
              <w:rPr>
                <w:rStyle w:val="FontStyle26"/>
                <w:sz w:val="9"/>
                <w:szCs w:val="9"/>
              </w:rPr>
              <w:t>страх-ю</w:t>
            </w:r>
            <w:r w:rsidRPr="00E71C68">
              <w:rPr>
                <w:rStyle w:val="FontStyle26"/>
                <w:sz w:val="9"/>
                <w:szCs w:val="9"/>
              </w:rPr>
              <w:t xml:space="preserve">, устанавливаются законом, а объекты добровольного </w:t>
            </w:r>
            <w:r w:rsidR="00B966D7" w:rsidRPr="00E71C68">
              <w:rPr>
                <w:rStyle w:val="FontStyle26"/>
                <w:sz w:val="9"/>
                <w:szCs w:val="9"/>
              </w:rPr>
              <w:t>страх-я</w:t>
            </w:r>
            <w:r w:rsidRPr="00E71C68">
              <w:rPr>
                <w:rStyle w:val="FontStyle26"/>
                <w:sz w:val="9"/>
                <w:szCs w:val="9"/>
              </w:rPr>
              <w:t xml:space="preserve"> определяются по соглашению сторон.В каждом </w:t>
            </w:r>
            <w:r w:rsidR="00A350EE">
              <w:rPr>
                <w:rStyle w:val="FontStyle26"/>
                <w:sz w:val="9"/>
                <w:szCs w:val="9"/>
              </w:rPr>
              <w:t>дог-ре</w:t>
            </w:r>
            <w:r w:rsidRPr="00E71C68">
              <w:rPr>
                <w:rStyle w:val="FontStyle26"/>
                <w:sz w:val="9"/>
                <w:szCs w:val="9"/>
              </w:rPr>
              <w:t xml:space="preserve"> </w:t>
            </w:r>
            <w:r w:rsidR="00B966D7" w:rsidRPr="00E71C68">
              <w:rPr>
                <w:rStyle w:val="FontStyle26"/>
                <w:sz w:val="9"/>
                <w:szCs w:val="9"/>
              </w:rPr>
              <w:t>страх-я</w:t>
            </w:r>
            <w:r w:rsidRPr="00E71C68">
              <w:rPr>
                <w:rStyle w:val="FontStyle26"/>
                <w:sz w:val="9"/>
                <w:szCs w:val="9"/>
              </w:rPr>
              <w:t xml:space="preserve"> его объект должен быть конкретизирован. например, при </w:t>
            </w:r>
            <w:r w:rsidR="00B966D7" w:rsidRPr="00E71C68">
              <w:rPr>
                <w:rStyle w:val="FontStyle26"/>
                <w:sz w:val="9"/>
                <w:szCs w:val="9"/>
              </w:rPr>
              <w:t>страх-и</w:t>
            </w:r>
            <w:r w:rsidRPr="00E71C68">
              <w:rPr>
                <w:rStyle w:val="FontStyle26"/>
                <w:sz w:val="9"/>
                <w:szCs w:val="9"/>
              </w:rPr>
              <w:t xml:space="preserve"> имущества следует указать, какое именно имущество застраховано, при </w:t>
            </w:r>
            <w:r w:rsidR="00B966D7" w:rsidRPr="00E71C68">
              <w:rPr>
                <w:rStyle w:val="FontStyle26"/>
                <w:sz w:val="9"/>
                <w:szCs w:val="9"/>
              </w:rPr>
              <w:t>страх-и</w:t>
            </w:r>
            <w:r w:rsidRPr="00E71C68">
              <w:rPr>
                <w:rStyle w:val="FontStyle26"/>
                <w:sz w:val="9"/>
                <w:szCs w:val="9"/>
              </w:rPr>
              <w:t xml:space="preserve"> ответст</w:t>
            </w:r>
            <w:r w:rsidR="002B0DD7" w:rsidRPr="00E71C68">
              <w:rPr>
                <w:rStyle w:val="FontStyle26"/>
                <w:sz w:val="9"/>
                <w:szCs w:val="9"/>
              </w:rPr>
              <w:t>-</w:t>
            </w:r>
            <w:r w:rsidRPr="00E71C68">
              <w:rPr>
                <w:rStyle w:val="FontStyle26"/>
                <w:sz w:val="9"/>
                <w:szCs w:val="9"/>
              </w:rPr>
              <w:t xml:space="preserve">ти — </w:t>
            </w:r>
            <w:proofErr w:type="gramStart"/>
            <w:r w:rsidRPr="00E71C68">
              <w:rPr>
                <w:rStyle w:val="FontStyle26"/>
                <w:sz w:val="9"/>
                <w:szCs w:val="9"/>
              </w:rPr>
              <w:t>какая</w:t>
            </w:r>
            <w:proofErr w:type="gramEnd"/>
            <w:r w:rsidRPr="00E71C68">
              <w:rPr>
                <w:rStyle w:val="FontStyle26"/>
                <w:sz w:val="9"/>
                <w:szCs w:val="9"/>
              </w:rPr>
              <w:t xml:space="preserve"> деят</w:t>
            </w:r>
            <w:r w:rsidR="002B0DD7" w:rsidRPr="00E71C68">
              <w:rPr>
                <w:rStyle w:val="FontStyle26"/>
                <w:sz w:val="9"/>
                <w:szCs w:val="9"/>
              </w:rPr>
              <w:t>-</w:t>
            </w:r>
            <w:r w:rsidRPr="00E71C68">
              <w:rPr>
                <w:rStyle w:val="FontStyle26"/>
                <w:sz w:val="9"/>
                <w:szCs w:val="9"/>
              </w:rPr>
              <w:t xml:space="preserve">ть страхователя (застрах лица) может нанести ущерб третьим лицам, возмещаемый страховщиком, и т. д. </w:t>
            </w:r>
          </w:p>
          <w:p w:rsidR="00872893" w:rsidRPr="00E71C68" w:rsidRDefault="00872893" w:rsidP="00E71C68">
            <w:pPr>
              <w:spacing w:line="192" w:lineRule="auto"/>
              <w:ind w:right="79"/>
              <w:rPr>
                <w:sz w:val="9"/>
                <w:szCs w:val="9"/>
              </w:rPr>
            </w:pPr>
          </w:p>
          <w:p w:rsidR="00872893" w:rsidRPr="00E71C68" w:rsidRDefault="00872893" w:rsidP="00E71C68">
            <w:pPr>
              <w:pStyle w:val="Style2"/>
              <w:widowControl/>
              <w:spacing w:line="192" w:lineRule="auto"/>
              <w:ind w:right="79" w:firstLine="0"/>
              <w:rPr>
                <w:rStyle w:val="FontStyle26"/>
                <w:sz w:val="9"/>
                <w:szCs w:val="9"/>
              </w:rPr>
            </w:pPr>
            <w:r w:rsidRPr="00E71C68">
              <w:rPr>
                <w:sz w:val="9"/>
                <w:szCs w:val="9"/>
              </w:rPr>
              <w:t>9</w:t>
            </w:r>
            <w:r w:rsidRPr="00E71C68">
              <w:rPr>
                <w:rStyle w:val="FontStyle18"/>
                <w:rFonts w:ascii="Times New Roman" w:hAnsi="Times New Roman" w:cs="Times New Roman"/>
                <w:sz w:val="9"/>
                <w:szCs w:val="9"/>
              </w:rPr>
              <w:t xml:space="preserve"> </w:t>
            </w:r>
            <w:r w:rsidRPr="00E71C68">
              <w:rPr>
                <w:rStyle w:val="FontStyle27"/>
                <w:sz w:val="9"/>
                <w:szCs w:val="9"/>
              </w:rPr>
              <w:t xml:space="preserve">страх риск — </w:t>
            </w:r>
            <w:r w:rsidRPr="00E71C68">
              <w:rPr>
                <w:rStyle w:val="FontStyle26"/>
                <w:sz w:val="9"/>
                <w:szCs w:val="9"/>
              </w:rPr>
              <w:t xml:space="preserve">это предполагаемое событие (напр.: шторм, засуха) или действие (напр.: хищение имущества).    на случай наступления которого заключается договор </w:t>
            </w:r>
            <w:r w:rsidR="00B966D7" w:rsidRPr="00E71C68">
              <w:rPr>
                <w:rStyle w:val="FontStyle26"/>
                <w:sz w:val="9"/>
                <w:szCs w:val="9"/>
              </w:rPr>
              <w:t>страх-я</w:t>
            </w:r>
            <w:proofErr w:type="gramStart"/>
            <w:r w:rsidRPr="00E71C68">
              <w:rPr>
                <w:rStyle w:val="FontStyle26"/>
                <w:sz w:val="9"/>
                <w:szCs w:val="9"/>
              </w:rPr>
              <w:t>.</w:t>
            </w:r>
            <w:r w:rsidR="002B0DD7" w:rsidRPr="00E71C68">
              <w:rPr>
                <w:rStyle w:val="FontStyle26"/>
                <w:sz w:val="9"/>
                <w:szCs w:val="9"/>
              </w:rPr>
              <w:t>С</w:t>
            </w:r>
            <w:proofErr w:type="gramEnd"/>
            <w:r w:rsidR="002B0DD7" w:rsidRPr="00E71C68">
              <w:rPr>
                <w:rStyle w:val="FontStyle26"/>
                <w:sz w:val="9"/>
                <w:szCs w:val="9"/>
              </w:rPr>
              <w:t xml:space="preserve">ущ. </w:t>
            </w:r>
            <w:r w:rsidRPr="00E71C68">
              <w:rPr>
                <w:rStyle w:val="FontStyle26"/>
                <w:sz w:val="9"/>
                <w:szCs w:val="9"/>
              </w:rPr>
              <w:t>следующие требования к хар</w:t>
            </w:r>
            <w:r w:rsidR="002B0DD7" w:rsidRPr="00E71C68">
              <w:rPr>
                <w:rStyle w:val="FontStyle26"/>
                <w:sz w:val="9"/>
                <w:szCs w:val="9"/>
              </w:rPr>
              <w:t>-</w:t>
            </w:r>
            <w:r w:rsidRPr="00E71C68">
              <w:rPr>
                <w:rStyle w:val="FontStyle26"/>
                <w:sz w:val="9"/>
                <w:szCs w:val="9"/>
              </w:rPr>
              <w:t>ру соб</w:t>
            </w:r>
            <w:r w:rsidR="002B0DD7" w:rsidRPr="00E71C68">
              <w:rPr>
                <w:rStyle w:val="FontStyle26"/>
                <w:sz w:val="9"/>
                <w:szCs w:val="9"/>
              </w:rPr>
              <w:t>ытий, на случай наступления кот</w:t>
            </w:r>
            <w:r w:rsidRPr="00E71C68">
              <w:rPr>
                <w:rStyle w:val="FontStyle26"/>
                <w:sz w:val="9"/>
                <w:szCs w:val="9"/>
              </w:rPr>
              <w:t xml:space="preserve">, проводится </w:t>
            </w:r>
            <w:r w:rsidR="00B966D7" w:rsidRPr="00E71C68">
              <w:rPr>
                <w:rStyle w:val="FontStyle26"/>
                <w:sz w:val="9"/>
                <w:szCs w:val="9"/>
              </w:rPr>
              <w:t>страх-е</w:t>
            </w:r>
            <w:r w:rsidRPr="00E71C68">
              <w:rPr>
                <w:rStyle w:val="FontStyle26"/>
                <w:sz w:val="9"/>
                <w:szCs w:val="9"/>
              </w:rPr>
              <w:t>:</w:t>
            </w:r>
            <w:r w:rsidR="002B0DD7" w:rsidRPr="00E71C68">
              <w:rPr>
                <w:rStyle w:val="FontStyle26"/>
                <w:sz w:val="9"/>
                <w:szCs w:val="9"/>
              </w:rPr>
              <w:t xml:space="preserve"> </w:t>
            </w:r>
            <w:r w:rsidRPr="00E71C68">
              <w:rPr>
                <w:rStyle w:val="FontStyle26"/>
                <w:sz w:val="9"/>
                <w:szCs w:val="9"/>
              </w:rPr>
              <w:t>а)</w:t>
            </w:r>
            <w:r w:rsidRPr="00E71C68">
              <w:rPr>
                <w:rStyle w:val="FontStyle26"/>
                <w:sz w:val="9"/>
                <w:szCs w:val="9"/>
              </w:rPr>
              <w:tab/>
              <w:t>должна сущ</w:t>
            </w:r>
            <w:r w:rsidR="002B0DD7" w:rsidRPr="00E71C68">
              <w:rPr>
                <w:rStyle w:val="FontStyle26"/>
                <w:sz w:val="9"/>
                <w:szCs w:val="9"/>
              </w:rPr>
              <w:t>-</w:t>
            </w:r>
            <w:r w:rsidRPr="00E71C68">
              <w:rPr>
                <w:rStyle w:val="FontStyle26"/>
                <w:sz w:val="9"/>
                <w:szCs w:val="9"/>
              </w:rPr>
              <w:t>ть возможность наступления таких событий:б)</w:t>
            </w:r>
            <w:r w:rsidRPr="00E71C68">
              <w:rPr>
                <w:rStyle w:val="FontStyle26"/>
                <w:sz w:val="9"/>
                <w:szCs w:val="9"/>
              </w:rPr>
              <w:tab/>
              <w:t>наступление данных событий должно носить случайный хар</w:t>
            </w:r>
            <w:r w:rsidR="002B0DD7" w:rsidRPr="00E71C68">
              <w:rPr>
                <w:rStyle w:val="FontStyle26"/>
                <w:sz w:val="9"/>
                <w:szCs w:val="9"/>
              </w:rPr>
              <w:t>-</w:t>
            </w:r>
            <w:r w:rsidRPr="00E71C68">
              <w:rPr>
                <w:rStyle w:val="FontStyle26"/>
                <w:sz w:val="9"/>
                <w:szCs w:val="9"/>
              </w:rPr>
              <w:t>ер;</w:t>
            </w:r>
            <w:r w:rsidR="002B0DD7" w:rsidRPr="00E71C68">
              <w:rPr>
                <w:rStyle w:val="FontStyle26"/>
                <w:sz w:val="9"/>
                <w:szCs w:val="9"/>
              </w:rPr>
              <w:t xml:space="preserve"> </w:t>
            </w:r>
            <w:r w:rsidRPr="00E71C68">
              <w:rPr>
                <w:rStyle w:val="FontStyle26"/>
                <w:sz w:val="9"/>
                <w:szCs w:val="9"/>
              </w:rPr>
              <w:t>в)</w:t>
            </w:r>
            <w:r w:rsidRPr="00E71C68">
              <w:rPr>
                <w:rStyle w:val="FontStyle26"/>
                <w:sz w:val="9"/>
                <w:szCs w:val="9"/>
              </w:rPr>
              <w:tab/>
              <w:t>нас</w:t>
            </w:r>
            <w:r w:rsidR="002B0DD7" w:rsidRPr="00E71C68">
              <w:rPr>
                <w:rStyle w:val="FontStyle26"/>
                <w:sz w:val="9"/>
                <w:szCs w:val="9"/>
              </w:rPr>
              <w:t>тупление таких событий д б</w:t>
            </w:r>
            <w:r w:rsidRPr="00E71C68">
              <w:rPr>
                <w:rStyle w:val="FontStyle26"/>
                <w:sz w:val="9"/>
                <w:szCs w:val="9"/>
              </w:rPr>
              <w:t xml:space="preserve"> неизвестно во времени и пространстве</w:t>
            </w:r>
            <w:proofErr w:type="gramStart"/>
            <w:r w:rsidRPr="00E71C68">
              <w:rPr>
                <w:rStyle w:val="FontStyle26"/>
                <w:sz w:val="9"/>
                <w:szCs w:val="9"/>
              </w:rPr>
              <w:t>;г</w:t>
            </w:r>
            <w:proofErr w:type="gramEnd"/>
            <w:r w:rsidRPr="00E71C68">
              <w:rPr>
                <w:rStyle w:val="FontStyle26"/>
                <w:sz w:val="9"/>
                <w:szCs w:val="9"/>
              </w:rPr>
              <w:t>)</w:t>
            </w:r>
            <w:r w:rsidRPr="00E71C68">
              <w:rPr>
                <w:rStyle w:val="FontStyle26"/>
                <w:sz w:val="9"/>
                <w:szCs w:val="9"/>
              </w:rPr>
              <w:tab/>
              <w:t>наступление таких событий  не дол нах</w:t>
            </w:r>
            <w:r w:rsidR="002B0DD7" w:rsidRPr="00E71C68">
              <w:rPr>
                <w:rStyle w:val="FontStyle26"/>
                <w:sz w:val="9"/>
                <w:szCs w:val="9"/>
              </w:rPr>
              <w:t>-</w:t>
            </w:r>
            <w:r w:rsidRPr="00E71C68">
              <w:rPr>
                <w:rStyle w:val="FontStyle26"/>
                <w:sz w:val="9"/>
                <w:szCs w:val="9"/>
              </w:rPr>
              <w:t>ся  в причинной связи со злоумышленными действиями страхователя,</w:t>
            </w:r>
            <w:r w:rsidR="002B0DD7" w:rsidRPr="00E71C68">
              <w:rPr>
                <w:rStyle w:val="FontStyle26"/>
                <w:sz w:val="9"/>
                <w:szCs w:val="9"/>
              </w:rPr>
              <w:t xml:space="preserve"> </w:t>
            </w:r>
            <w:r w:rsidRPr="00E71C68">
              <w:rPr>
                <w:rStyle w:val="FontStyle26"/>
                <w:sz w:val="9"/>
                <w:szCs w:val="9"/>
              </w:rPr>
              <w:t>застрахованного лица и выгодоприобретателя;</w:t>
            </w:r>
            <w:r w:rsidR="002B0DD7" w:rsidRPr="00E71C68">
              <w:rPr>
                <w:rStyle w:val="FontStyle26"/>
                <w:sz w:val="9"/>
                <w:szCs w:val="9"/>
              </w:rPr>
              <w:t xml:space="preserve"> д) </w:t>
            </w:r>
            <w:r w:rsidRPr="00E71C68">
              <w:rPr>
                <w:rStyle w:val="FontStyle26"/>
                <w:sz w:val="9"/>
                <w:szCs w:val="9"/>
              </w:rPr>
              <w:t>д</w:t>
            </w:r>
            <w:r w:rsidR="002B0DD7" w:rsidRPr="00E71C68">
              <w:rPr>
                <w:rStyle w:val="FontStyle26"/>
                <w:sz w:val="9"/>
                <w:szCs w:val="9"/>
              </w:rPr>
              <w:t xml:space="preserve"> </w:t>
            </w:r>
            <w:r w:rsidRPr="00E71C68">
              <w:rPr>
                <w:rStyle w:val="FontStyle26"/>
                <w:sz w:val="9"/>
                <w:szCs w:val="9"/>
              </w:rPr>
              <w:t>б возмож</w:t>
            </w:r>
            <w:r w:rsidR="002B0DD7" w:rsidRPr="00E71C68">
              <w:rPr>
                <w:rStyle w:val="FontStyle26"/>
                <w:sz w:val="9"/>
                <w:szCs w:val="9"/>
              </w:rPr>
              <w:t>-</w:t>
            </w:r>
            <w:r w:rsidRPr="00E71C68">
              <w:rPr>
                <w:rStyle w:val="FontStyle26"/>
                <w:sz w:val="9"/>
                <w:szCs w:val="9"/>
              </w:rPr>
              <w:t>ть рассч</w:t>
            </w:r>
            <w:r w:rsidR="002B0DD7" w:rsidRPr="00E71C68">
              <w:rPr>
                <w:rStyle w:val="FontStyle26"/>
                <w:sz w:val="9"/>
                <w:szCs w:val="9"/>
              </w:rPr>
              <w:t>-ть вероятность наступл</w:t>
            </w:r>
            <w:r w:rsidRPr="00E71C68">
              <w:rPr>
                <w:rStyle w:val="FontStyle26"/>
                <w:sz w:val="9"/>
                <w:szCs w:val="9"/>
              </w:rPr>
              <w:t xml:space="preserve"> таких событий и примерный ущерб от их воздействия, на основе статистических данных</w:t>
            </w:r>
            <w:proofErr w:type="gramStart"/>
            <w:r w:rsidRPr="00E71C68">
              <w:rPr>
                <w:rStyle w:val="FontStyle26"/>
                <w:sz w:val="9"/>
                <w:szCs w:val="9"/>
              </w:rPr>
              <w:t>;</w:t>
            </w:r>
            <w:r w:rsidR="002B0DD7" w:rsidRPr="00E71C68">
              <w:rPr>
                <w:rStyle w:val="FontStyle26"/>
                <w:sz w:val="9"/>
                <w:szCs w:val="9"/>
              </w:rPr>
              <w:t>е</w:t>
            </w:r>
            <w:proofErr w:type="gramEnd"/>
            <w:r w:rsidR="002B0DD7" w:rsidRPr="00E71C68">
              <w:rPr>
                <w:rStyle w:val="FontStyle26"/>
                <w:sz w:val="9"/>
                <w:szCs w:val="9"/>
              </w:rPr>
              <w:t>)</w:t>
            </w:r>
            <w:r w:rsidR="002B0DD7" w:rsidRPr="00E71C68">
              <w:rPr>
                <w:rStyle w:val="FontStyle26"/>
                <w:sz w:val="9"/>
                <w:szCs w:val="9"/>
              </w:rPr>
              <w:tab/>
              <w:t xml:space="preserve">страх риск долж. </w:t>
            </w:r>
            <w:r w:rsidRPr="00E71C68">
              <w:rPr>
                <w:rStyle w:val="FontStyle26"/>
                <w:sz w:val="9"/>
                <w:szCs w:val="9"/>
              </w:rPr>
              <w:t xml:space="preserve"> </w:t>
            </w:r>
            <w:r w:rsidR="002B0DD7" w:rsidRPr="00E71C68">
              <w:rPr>
                <w:rStyle w:val="FontStyle26"/>
                <w:sz w:val="9"/>
                <w:szCs w:val="9"/>
              </w:rPr>
              <w:t>з</w:t>
            </w:r>
            <w:r w:rsidRPr="00E71C68">
              <w:rPr>
                <w:rStyle w:val="FontStyle26"/>
                <w:sz w:val="9"/>
                <w:szCs w:val="9"/>
              </w:rPr>
              <w:t>аключ</w:t>
            </w:r>
            <w:r w:rsidR="002B0DD7" w:rsidRPr="00E71C68">
              <w:rPr>
                <w:rStyle w:val="FontStyle26"/>
                <w:sz w:val="9"/>
                <w:szCs w:val="9"/>
              </w:rPr>
              <w:t>-ся исключит</w:t>
            </w:r>
            <w:r w:rsidRPr="00E71C68">
              <w:rPr>
                <w:rStyle w:val="FontStyle26"/>
                <w:sz w:val="9"/>
                <w:szCs w:val="9"/>
              </w:rPr>
              <w:t xml:space="preserve"> в потенциальной возможности понести убытки Риск, который имели в виду стороны и. прежде всего, страховщик в момент заключения </w:t>
            </w:r>
            <w:r w:rsidR="00A350EE">
              <w:rPr>
                <w:rStyle w:val="FontStyle26"/>
                <w:sz w:val="9"/>
                <w:szCs w:val="9"/>
              </w:rPr>
              <w:t>дог-ра</w:t>
            </w:r>
            <w:r w:rsidRPr="00E71C68">
              <w:rPr>
                <w:rStyle w:val="FontStyle26"/>
                <w:sz w:val="9"/>
                <w:szCs w:val="9"/>
              </w:rPr>
              <w:t>, может впоследствии измен</w:t>
            </w:r>
            <w:r w:rsidR="002B0DD7" w:rsidRPr="00E71C68">
              <w:rPr>
                <w:rStyle w:val="FontStyle26"/>
                <w:sz w:val="9"/>
                <w:szCs w:val="9"/>
              </w:rPr>
              <w:t>-</w:t>
            </w:r>
            <w:r w:rsidRPr="00E71C68">
              <w:rPr>
                <w:rStyle w:val="FontStyle26"/>
                <w:sz w:val="9"/>
                <w:szCs w:val="9"/>
              </w:rPr>
              <w:t>ся. Во всех подобных случаях у страховщика, который был уведомлен о возрастании страх риска, возникает пр</w:t>
            </w:r>
            <w:r w:rsidR="002B0DD7" w:rsidRPr="00E71C68">
              <w:rPr>
                <w:rStyle w:val="FontStyle26"/>
                <w:sz w:val="9"/>
                <w:szCs w:val="9"/>
              </w:rPr>
              <w:t>аво потребовать соответствующ</w:t>
            </w:r>
            <w:r w:rsidRPr="00E71C68">
              <w:rPr>
                <w:rStyle w:val="FontStyle26"/>
                <w:sz w:val="9"/>
                <w:szCs w:val="9"/>
              </w:rPr>
              <w:t xml:space="preserve"> изменения условий </w:t>
            </w:r>
            <w:r w:rsidR="00A350EE">
              <w:rPr>
                <w:rStyle w:val="FontStyle26"/>
                <w:sz w:val="9"/>
                <w:szCs w:val="9"/>
              </w:rPr>
              <w:t>дог-ра</w:t>
            </w:r>
            <w:r w:rsidRPr="00E71C68">
              <w:rPr>
                <w:rStyle w:val="FontStyle26"/>
                <w:sz w:val="9"/>
                <w:szCs w:val="9"/>
              </w:rPr>
              <w:t xml:space="preserve"> или уплаты страхователем допол</w:t>
            </w:r>
            <w:r w:rsidR="002B0DD7" w:rsidRPr="00E71C68">
              <w:rPr>
                <w:rStyle w:val="FontStyle26"/>
                <w:sz w:val="9"/>
                <w:szCs w:val="9"/>
              </w:rPr>
              <w:t xml:space="preserve"> </w:t>
            </w:r>
            <w:r w:rsidR="0054639C" w:rsidRPr="00E71C68">
              <w:rPr>
                <w:rStyle w:val="FontStyle26"/>
                <w:sz w:val="9"/>
                <w:szCs w:val="9"/>
              </w:rPr>
              <w:t xml:space="preserve">страх премии, кот </w:t>
            </w:r>
            <w:proofErr w:type="gramStart"/>
            <w:r w:rsidR="0054639C" w:rsidRPr="00E71C68">
              <w:rPr>
                <w:rStyle w:val="FontStyle26"/>
                <w:sz w:val="9"/>
                <w:szCs w:val="9"/>
              </w:rPr>
              <w:t xml:space="preserve">д </w:t>
            </w:r>
            <w:r w:rsidRPr="00E71C68">
              <w:rPr>
                <w:rStyle w:val="FontStyle26"/>
                <w:sz w:val="9"/>
                <w:szCs w:val="9"/>
              </w:rPr>
              <w:t>б</w:t>
            </w:r>
            <w:proofErr w:type="gramEnd"/>
            <w:r w:rsidRPr="00E71C68">
              <w:rPr>
                <w:rStyle w:val="FontStyle26"/>
                <w:sz w:val="9"/>
                <w:szCs w:val="9"/>
              </w:rPr>
              <w:t xml:space="preserve"> соразмерной увеличению риска.</w:t>
            </w:r>
          </w:p>
          <w:p w:rsidR="00872893" w:rsidRPr="00E71C68" w:rsidRDefault="00872893" w:rsidP="00E71C68">
            <w:pPr>
              <w:spacing w:line="192" w:lineRule="auto"/>
              <w:ind w:right="79"/>
              <w:rPr>
                <w:sz w:val="9"/>
                <w:szCs w:val="9"/>
              </w:rPr>
            </w:pPr>
          </w:p>
          <w:p w:rsidR="00872893" w:rsidRPr="00E71C68" w:rsidRDefault="0054639C" w:rsidP="002F63D6">
            <w:pPr>
              <w:pStyle w:val="point"/>
              <w:spacing w:line="192" w:lineRule="auto"/>
              <w:rPr>
                <w:sz w:val="9"/>
                <w:szCs w:val="9"/>
              </w:rPr>
            </w:pPr>
            <w:r w:rsidRPr="00E71C68">
              <w:rPr>
                <w:sz w:val="9"/>
                <w:szCs w:val="9"/>
              </w:rPr>
              <w:t>10</w:t>
            </w:r>
            <w:r w:rsidR="00872893" w:rsidRPr="00E71C68">
              <w:rPr>
                <w:sz w:val="9"/>
                <w:szCs w:val="9"/>
              </w:rPr>
              <w:t>.</w:t>
            </w:r>
            <w:r w:rsidRPr="00E71C68">
              <w:rPr>
                <w:rStyle w:val="FontStyle26"/>
                <w:sz w:val="9"/>
                <w:szCs w:val="9"/>
              </w:rPr>
              <w:t>С</w:t>
            </w:r>
            <w:r w:rsidR="00872893" w:rsidRPr="00E71C68">
              <w:rPr>
                <w:rStyle w:val="FontStyle26"/>
                <w:sz w:val="9"/>
                <w:szCs w:val="9"/>
              </w:rPr>
              <w:t xml:space="preserve">траховщиками могут выступать только юр лица, имеющие разрешения (лицензии) на осуществление </w:t>
            </w:r>
            <w:proofErr w:type="gramStart"/>
            <w:r w:rsidR="00B966D7" w:rsidRPr="00E71C68">
              <w:rPr>
                <w:rStyle w:val="FontStyle26"/>
                <w:sz w:val="9"/>
                <w:szCs w:val="9"/>
              </w:rPr>
              <w:t>страх-я</w:t>
            </w:r>
            <w:proofErr w:type="gramEnd"/>
            <w:r w:rsidR="00872893" w:rsidRPr="00E71C68">
              <w:rPr>
                <w:rStyle w:val="FontStyle26"/>
                <w:sz w:val="9"/>
                <w:szCs w:val="9"/>
              </w:rPr>
              <w:t xml:space="preserve"> соответствующ вида. </w:t>
            </w:r>
            <w:r w:rsidR="002F63D6" w:rsidRPr="004D087F">
              <w:rPr>
                <w:b/>
                <w:sz w:val="9"/>
                <w:szCs w:val="9"/>
              </w:rPr>
              <w:t>Гос</w:t>
            </w:r>
            <w:proofErr w:type="gramStart"/>
            <w:r w:rsidR="002F63D6" w:rsidRPr="004D087F">
              <w:rPr>
                <w:b/>
                <w:sz w:val="9"/>
                <w:szCs w:val="9"/>
              </w:rPr>
              <w:t>.р</w:t>
            </w:r>
            <w:proofErr w:type="gramEnd"/>
            <w:r w:rsidR="002F63D6" w:rsidRPr="004D087F">
              <w:rPr>
                <w:b/>
                <w:sz w:val="9"/>
                <w:szCs w:val="9"/>
              </w:rPr>
              <w:t>егистрация.</w:t>
            </w:r>
            <w:r w:rsidR="002F63D6" w:rsidRPr="004D087F">
              <w:rPr>
                <w:b/>
                <w:bCs/>
                <w:sz w:val="9"/>
                <w:szCs w:val="9"/>
              </w:rPr>
              <w:t xml:space="preserve"> </w:t>
            </w:r>
            <w:r w:rsidR="002F63D6" w:rsidRPr="004D087F">
              <w:rPr>
                <w:sz w:val="9"/>
                <w:szCs w:val="9"/>
              </w:rPr>
              <w:t>Коммерч</w:t>
            </w:r>
            <w:proofErr w:type="gramStart"/>
            <w:r w:rsidR="002F63D6" w:rsidRPr="004D087F">
              <w:rPr>
                <w:sz w:val="9"/>
                <w:szCs w:val="9"/>
              </w:rPr>
              <w:t>.о</w:t>
            </w:r>
            <w:proofErr w:type="gramEnd"/>
            <w:r w:rsidR="002F63D6" w:rsidRPr="004D087F">
              <w:rPr>
                <w:sz w:val="9"/>
                <w:szCs w:val="9"/>
              </w:rPr>
              <w:t>рганизации, созданные для осущ-ния страх.деят-ти и имеющие спец.разрешения на осущ-ние страх.деят-ти. Подлежат гос</w:t>
            </w:r>
            <w:proofErr w:type="gramStart"/>
            <w:r w:rsidR="002F63D6" w:rsidRPr="004D087F">
              <w:rPr>
                <w:sz w:val="9"/>
                <w:szCs w:val="9"/>
              </w:rPr>
              <w:t>.р</w:t>
            </w:r>
            <w:proofErr w:type="gramEnd"/>
            <w:r w:rsidR="002F63D6" w:rsidRPr="004D087F">
              <w:rPr>
                <w:sz w:val="9"/>
                <w:szCs w:val="9"/>
              </w:rPr>
              <w:t>егистрации в Минфине. Гос</w:t>
            </w:r>
            <w:proofErr w:type="gramStart"/>
            <w:r w:rsidR="002F63D6" w:rsidRPr="004D087F">
              <w:rPr>
                <w:sz w:val="9"/>
                <w:szCs w:val="9"/>
              </w:rPr>
              <w:t>.р</w:t>
            </w:r>
            <w:proofErr w:type="gramEnd"/>
            <w:r w:rsidR="002F63D6" w:rsidRPr="004D087F">
              <w:rPr>
                <w:sz w:val="9"/>
                <w:szCs w:val="9"/>
              </w:rPr>
              <w:t>егистр. страховщиков, объединений страховщиков, а также внесение изм. и доп. в их учред-ные док-ты осущ-ся в порядке, устан-ном законод-вом о гос.регистрации субъектов хозяйствования. Миним</w:t>
            </w:r>
            <w:proofErr w:type="gramStart"/>
            <w:r w:rsidR="002F63D6" w:rsidRPr="004D087F">
              <w:rPr>
                <w:sz w:val="9"/>
                <w:szCs w:val="9"/>
              </w:rPr>
              <w:t>.р</w:t>
            </w:r>
            <w:proofErr w:type="gramEnd"/>
            <w:r w:rsidR="002F63D6" w:rsidRPr="004D087F">
              <w:rPr>
                <w:sz w:val="9"/>
                <w:szCs w:val="9"/>
              </w:rPr>
              <w:t>азмер уставного фонда устан-ся в сумме, эквивалентной: 1 млн. евро – для страховщика, осущ-щего виды страхования, не относящиеся к страх-нию жизни; 2 млн. евро – относящиеся к страх-нию жизни; 5 млн. евро – для страховщика, осущ-щего исключ-но перестраховочную деят-ть. Уставный фонд страховщика д/б сформирован его учредителями к дате гос</w:t>
            </w:r>
            <w:proofErr w:type="gramStart"/>
            <w:r w:rsidR="002F63D6" w:rsidRPr="004D087F">
              <w:rPr>
                <w:sz w:val="9"/>
                <w:szCs w:val="9"/>
              </w:rPr>
              <w:t>.р</w:t>
            </w:r>
            <w:proofErr w:type="gramEnd"/>
            <w:r w:rsidR="002F63D6" w:rsidRPr="004D087F">
              <w:rPr>
                <w:sz w:val="9"/>
                <w:szCs w:val="9"/>
              </w:rPr>
              <w:t>егистрации полностью. После гос</w:t>
            </w:r>
            <w:proofErr w:type="gramStart"/>
            <w:r w:rsidR="002F63D6" w:rsidRPr="004D087F">
              <w:rPr>
                <w:sz w:val="9"/>
                <w:szCs w:val="9"/>
              </w:rPr>
              <w:t>.р</w:t>
            </w:r>
            <w:proofErr w:type="gramEnd"/>
            <w:r w:rsidR="002F63D6" w:rsidRPr="004D087F">
              <w:rPr>
                <w:sz w:val="9"/>
                <w:szCs w:val="9"/>
              </w:rPr>
              <w:t>егистрации страховщик должен постоянно иметь на своих счетах в банках РБ ден.средства в сумме, соотв-щей миним.размеру уставного фонда. Для гос</w:t>
            </w:r>
            <w:proofErr w:type="gramStart"/>
            <w:r w:rsidR="002F63D6" w:rsidRPr="004D087F">
              <w:rPr>
                <w:sz w:val="9"/>
                <w:szCs w:val="9"/>
              </w:rPr>
              <w:t>.р</w:t>
            </w:r>
            <w:proofErr w:type="gramEnd"/>
            <w:r w:rsidR="002F63D6" w:rsidRPr="004D087F">
              <w:rPr>
                <w:sz w:val="9"/>
                <w:szCs w:val="9"/>
              </w:rPr>
              <w:t xml:space="preserve">егистрации страховщиком в Минфин направляются сведения о проф.пригодности кандидатов на должности руков-лей, их замов и гл.бухгалтеров этого страховщика, а также док-ты, подтверждающие происхождение собственных ден.средств учредителей. </w:t>
            </w:r>
            <w:r w:rsidR="00872893" w:rsidRPr="00E71C68">
              <w:rPr>
                <w:rStyle w:val="FontStyle26"/>
                <w:sz w:val="9"/>
                <w:szCs w:val="9"/>
              </w:rPr>
              <w:t xml:space="preserve">Предметом </w:t>
            </w:r>
            <w:r w:rsidR="00E71C68">
              <w:rPr>
                <w:rStyle w:val="FontStyle26"/>
                <w:sz w:val="9"/>
                <w:szCs w:val="9"/>
              </w:rPr>
              <w:t>деят-ти</w:t>
            </w:r>
            <w:r w:rsidR="00872893" w:rsidRPr="00E71C68">
              <w:rPr>
                <w:rStyle w:val="FontStyle26"/>
                <w:sz w:val="9"/>
                <w:szCs w:val="9"/>
              </w:rPr>
              <w:t xml:space="preserve"> страховщиков м б только страх, а также инвестиционная и иная </w:t>
            </w:r>
            <w:r w:rsidR="00E71C68">
              <w:rPr>
                <w:rStyle w:val="FontStyle26"/>
                <w:sz w:val="9"/>
                <w:szCs w:val="9"/>
              </w:rPr>
              <w:t>деят-ть</w:t>
            </w:r>
            <w:proofErr w:type="gramStart"/>
            <w:r w:rsidR="00872893" w:rsidRPr="00E71C68">
              <w:rPr>
                <w:rStyle w:val="FontStyle26"/>
                <w:sz w:val="9"/>
                <w:szCs w:val="9"/>
              </w:rPr>
              <w:t>,с</w:t>
            </w:r>
            <w:proofErr w:type="gramEnd"/>
            <w:r w:rsidR="00872893" w:rsidRPr="00E71C68">
              <w:rPr>
                <w:rStyle w:val="FontStyle26"/>
                <w:sz w:val="9"/>
                <w:szCs w:val="9"/>
              </w:rPr>
              <w:t xml:space="preserve">вязанная со </w:t>
            </w:r>
            <w:r w:rsidR="00B966D7" w:rsidRPr="00E71C68">
              <w:rPr>
                <w:rStyle w:val="FontStyle26"/>
                <w:sz w:val="9"/>
                <w:szCs w:val="9"/>
              </w:rPr>
              <w:t>страх-е</w:t>
            </w:r>
            <w:r w:rsidR="00872893" w:rsidRPr="00E71C68">
              <w:rPr>
                <w:rStyle w:val="FontStyle26"/>
                <w:sz w:val="9"/>
                <w:szCs w:val="9"/>
              </w:rPr>
              <w:t>м и осуществляемая в целях получения дополнительных доходов и гарантий выполнения страховыхобязательств</w:t>
            </w:r>
            <w:r w:rsidRPr="00E71C68">
              <w:rPr>
                <w:rStyle w:val="FontStyle26"/>
                <w:sz w:val="9"/>
                <w:szCs w:val="9"/>
              </w:rPr>
              <w:t xml:space="preserve"> </w:t>
            </w:r>
            <w:r w:rsidR="00872893" w:rsidRPr="00E71C68">
              <w:rPr>
                <w:i/>
                <w:sz w:val="9"/>
                <w:szCs w:val="9"/>
              </w:rPr>
              <w:t>Страх и перестраховочные орг</w:t>
            </w:r>
            <w:r w:rsidRPr="00E71C68">
              <w:rPr>
                <w:i/>
                <w:sz w:val="9"/>
                <w:szCs w:val="9"/>
              </w:rPr>
              <w:t>-</w:t>
            </w:r>
            <w:r w:rsidR="00872893" w:rsidRPr="00E71C68">
              <w:rPr>
                <w:i/>
                <w:sz w:val="9"/>
                <w:szCs w:val="9"/>
              </w:rPr>
              <w:t>ции,</w:t>
            </w:r>
            <w:r w:rsidR="00872893" w:rsidRPr="00E71C68">
              <w:rPr>
                <w:sz w:val="9"/>
                <w:szCs w:val="9"/>
              </w:rPr>
              <w:t xml:space="preserve"> подлежат обязат гос регистрации в органе гос надзора за страх деят</w:t>
            </w:r>
            <w:r w:rsidRPr="00E71C68">
              <w:rPr>
                <w:sz w:val="9"/>
                <w:szCs w:val="9"/>
              </w:rPr>
              <w:t>-</w:t>
            </w:r>
            <w:r w:rsidR="00872893" w:rsidRPr="00E71C68">
              <w:rPr>
                <w:sz w:val="9"/>
                <w:szCs w:val="9"/>
              </w:rPr>
              <w:t>тью.</w:t>
            </w:r>
            <w:r w:rsidR="002F63D6">
              <w:rPr>
                <w:sz w:val="9"/>
                <w:szCs w:val="9"/>
              </w:rPr>
              <w:t xml:space="preserve">- в Мин финне. </w:t>
            </w:r>
            <w:r w:rsidR="00872893" w:rsidRPr="00E71C68">
              <w:rPr>
                <w:sz w:val="9"/>
                <w:szCs w:val="9"/>
              </w:rPr>
              <w:t xml:space="preserve">Орган </w:t>
            </w:r>
            <w:proofErr w:type="gramStart"/>
            <w:r w:rsidR="00872893" w:rsidRPr="00E71C68">
              <w:rPr>
                <w:sz w:val="9"/>
                <w:szCs w:val="9"/>
              </w:rPr>
              <w:t>гос надзора</w:t>
            </w:r>
            <w:proofErr w:type="gramEnd"/>
            <w:r w:rsidR="00872893" w:rsidRPr="00E71C68">
              <w:rPr>
                <w:sz w:val="9"/>
                <w:szCs w:val="9"/>
              </w:rPr>
              <w:t xml:space="preserve"> за страх деят</w:t>
            </w:r>
            <w:r w:rsidR="00715F73" w:rsidRPr="00E71C68">
              <w:rPr>
                <w:sz w:val="9"/>
                <w:szCs w:val="9"/>
              </w:rPr>
              <w:t>-</w:t>
            </w:r>
            <w:r w:rsidR="00872893" w:rsidRPr="00E71C68">
              <w:rPr>
                <w:sz w:val="9"/>
                <w:szCs w:val="9"/>
              </w:rPr>
              <w:t>тью присваивает страх или перестрах орг</w:t>
            </w:r>
            <w:r w:rsidR="00715F73" w:rsidRPr="00E71C68">
              <w:rPr>
                <w:sz w:val="9"/>
                <w:szCs w:val="9"/>
              </w:rPr>
              <w:t xml:space="preserve">-ции регистрац </w:t>
            </w:r>
            <w:r w:rsidR="00872893" w:rsidRPr="00E71C68">
              <w:rPr>
                <w:sz w:val="9"/>
                <w:szCs w:val="9"/>
              </w:rPr>
              <w:t>номер, включает ее в реестр и выдает свидетельство о регистрации.</w:t>
            </w:r>
            <w:r w:rsidR="002F63D6" w:rsidRPr="00E71C68">
              <w:rPr>
                <w:sz w:val="9"/>
                <w:szCs w:val="9"/>
              </w:rPr>
              <w:t xml:space="preserve"> </w:t>
            </w:r>
            <w:r w:rsidR="00872893" w:rsidRPr="00E71C68">
              <w:rPr>
                <w:sz w:val="9"/>
                <w:szCs w:val="9"/>
              </w:rPr>
              <w:t>Отказ в регистрации страх или перестрах организации м последовать по мотивам: нарушения установлен порядка создания страх или перестрах орг</w:t>
            </w:r>
            <w:r w:rsidR="00715F73" w:rsidRPr="00E71C68">
              <w:rPr>
                <w:sz w:val="9"/>
                <w:szCs w:val="9"/>
              </w:rPr>
              <w:t>-</w:t>
            </w:r>
            <w:r w:rsidR="00872893" w:rsidRPr="00E71C68">
              <w:rPr>
                <w:sz w:val="9"/>
                <w:szCs w:val="9"/>
              </w:rPr>
              <w:t>ции; несоответствия ее учредит</w:t>
            </w:r>
            <w:r w:rsidR="00715F73" w:rsidRPr="00E71C68">
              <w:rPr>
                <w:sz w:val="9"/>
                <w:szCs w:val="9"/>
              </w:rPr>
              <w:t xml:space="preserve"> </w:t>
            </w:r>
            <w:r w:rsidR="00872893" w:rsidRPr="00E71C68">
              <w:rPr>
                <w:sz w:val="9"/>
                <w:szCs w:val="9"/>
              </w:rPr>
              <w:t>док</w:t>
            </w:r>
            <w:r w:rsidR="00715F73" w:rsidRPr="00E71C68">
              <w:rPr>
                <w:sz w:val="9"/>
                <w:szCs w:val="9"/>
              </w:rPr>
              <w:t>-</w:t>
            </w:r>
            <w:r w:rsidR="00872893" w:rsidRPr="00E71C68">
              <w:rPr>
                <w:sz w:val="9"/>
                <w:szCs w:val="9"/>
              </w:rPr>
              <w:t>ов требованиям законод</w:t>
            </w:r>
            <w:r w:rsidR="00715F73" w:rsidRPr="00E71C68">
              <w:rPr>
                <w:sz w:val="9"/>
                <w:szCs w:val="9"/>
              </w:rPr>
              <w:t>-</w:t>
            </w:r>
            <w:r w:rsidR="00872893" w:rsidRPr="00E71C68">
              <w:rPr>
                <w:sz w:val="9"/>
                <w:szCs w:val="9"/>
              </w:rPr>
              <w:t xml:space="preserve">тва; отсутствия или незаконного </w:t>
            </w:r>
            <w:r w:rsidR="00715F73" w:rsidRPr="00E71C68">
              <w:rPr>
                <w:sz w:val="9"/>
                <w:szCs w:val="9"/>
              </w:rPr>
              <w:t>происхождения собственных финан</w:t>
            </w:r>
            <w:r w:rsidR="00872893" w:rsidRPr="00E71C68">
              <w:rPr>
                <w:sz w:val="9"/>
                <w:szCs w:val="9"/>
              </w:rPr>
              <w:t xml:space="preserve"> ресурсов инвесторов для внесения в уставный фонд страх или перестрах</w:t>
            </w:r>
            <w:r w:rsidR="00715F73" w:rsidRPr="00E71C68">
              <w:rPr>
                <w:sz w:val="9"/>
                <w:szCs w:val="9"/>
              </w:rPr>
              <w:t xml:space="preserve"> </w:t>
            </w:r>
            <w:r w:rsidR="00872893" w:rsidRPr="00E71C68">
              <w:rPr>
                <w:sz w:val="9"/>
                <w:szCs w:val="9"/>
              </w:rPr>
              <w:t>орг</w:t>
            </w:r>
            <w:r w:rsidR="00715F73" w:rsidRPr="00E71C68">
              <w:rPr>
                <w:sz w:val="9"/>
                <w:szCs w:val="9"/>
              </w:rPr>
              <w:t>-</w:t>
            </w:r>
            <w:r w:rsidR="00872893" w:rsidRPr="00E71C68">
              <w:rPr>
                <w:sz w:val="9"/>
                <w:szCs w:val="9"/>
              </w:rPr>
              <w:t>ц</w:t>
            </w:r>
            <w:r w:rsidR="00715F73" w:rsidRPr="00E71C68">
              <w:rPr>
                <w:sz w:val="9"/>
                <w:szCs w:val="9"/>
              </w:rPr>
              <w:t>ии</w:t>
            </w:r>
            <w:r w:rsidR="00872893" w:rsidRPr="00E71C68">
              <w:rPr>
                <w:sz w:val="9"/>
                <w:szCs w:val="9"/>
              </w:rPr>
              <w:t xml:space="preserve">; профессиональной двух высших руководителей и </w:t>
            </w:r>
            <w:proofErr w:type="gramStart"/>
            <w:r w:rsidR="00872893" w:rsidRPr="00E71C68">
              <w:rPr>
                <w:sz w:val="9"/>
                <w:szCs w:val="9"/>
              </w:rPr>
              <w:t>глав буха</w:t>
            </w:r>
            <w:proofErr w:type="gramEnd"/>
            <w:r w:rsidR="00872893" w:rsidRPr="00E71C68">
              <w:rPr>
                <w:sz w:val="9"/>
                <w:szCs w:val="9"/>
              </w:rPr>
              <w:t xml:space="preserve"> страх или перестрах орг</w:t>
            </w:r>
            <w:r w:rsidR="00715F73" w:rsidRPr="00E71C68">
              <w:rPr>
                <w:sz w:val="9"/>
                <w:szCs w:val="9"/>
              </w:rPr>
              <w:t>-</w:t>
            </w:r>
            <w:r w:rsidR="00872893" w:rsidRPr="00E71C68">
              <w:rPr>
                <w:sz w:val="9"/>
                <w:szCs w:val="9"/>
              </w:rPr>
              <w:t xml:space="preserve">ции; </w:t>
            </w:r>
            <w:r w:rsidR="002F63D6">
              <w:rPr>
                <w:sz w:val="9"/>
                <w:szCs w:val="9"/>
              </w:rPr>
              <w:t xml:space="preserve">превышен квоты установл-й Сов Мином РБ посогласовс Президентом; необходимость обеспеч нац безоп-ти РБ, в том числе </w:t>
            </w:r>
            <w:proofErr w:type="gramStart"/>
            <w:r w:rsidR="002F63D6">
              <w:rPr>
                <w:sz w:val="9"/>
                <w:szCs w:val="9"/>
              </w:rPr>
              <w:t>в</w:t>
            </w:r>
            <w:proofErr w:type="gramEnd"/>
            <w:r w:rsidR="002F63D6">
              <w:rPr>
                <w:sz w:val="9"/>
                <w:szCs w:val="9"/>
              </w:rPr>
              <w:t xml:space="preserve"> </w:t>
            </w:r>
            <w:proofErr w:type="gramStart"/>
            <w:r w:rsidR="002F63D6">
              <w:rPr>
                <w:sz w:val="9"/>
                <w:szCs w:val="9"/>
              </w:rPr>
              <w:t>эконом</w:t>
            </w:r>
            <w:proofErr w:type="gramEnd"/>
            <w:r w:rsidR="002F63D6">
              <w:rPr>
                <w:sz w:val="9"/>
                <w:szCs w:val="9"/>
              </w:rPr>
              <w:t xml:space="preserve"> сфере, зациты интересов нац страх организац. </w:t>
            </w:r>
            <w:r w:rsidR="00715F73" w:rsidRPr="00E71C68">
              <w:rPr>
                <w:sz w:val="9"/>
                <w:szCs w:val="9"/>
              </w:rPr>
              <w:t>Отказ в регистрац</w:t>
            </w:r>
            <w:r w:rsidR="00872893" w:rsidRPr="00E71C68">
              <w:rPr>
                <w:sz w:val="9"/>
                <w:szCs w:val="9"/>
              </w:rPr>
              <w:t xml:space="preserve"> по мотивам нецелесообразности ее создания не допускается</w:t>
            </w:r>
            <w:proofErr w:type="gramStart"/>
            <w:r w:rsidR="00872893" w:rsidRPr="00E71C68">
              <w:rPr>
                <w:sz w:val="9"/>
                <w:szCs w:val="9"/>
              </w:rPr>
              <w:t>.Л</w:t>
            </w:r>
            <w:proofErr w:type="gramEnd"/>
            <w:r w:rsidR="00872893" w:rsidRPr="00E71C68">
              <w:rPr>
                <w:sz w:val="9"/>
                <w:szCs w:val="9"/>
              </w:rPr>
              <w:t>юбые изменения в учредит документах подлежат обязат</w:t>
            </w:r>
            <w:r w:rsidR="00715F73" w:rsidRPr="00E71C68">
              <w:rPr>
                <w:sz w:val="9"/>
                <w:szCs w:val="9"/>
              </w:rPr>
              <w:t xml:space="preserve"> </w:t>
            </w:r>
            <w:r w:rsidR="00872893" w:rsidRPr="00E71C68">
              <w:rPr>
                <w:sz w:val="9"/>
                <w:szCs w:val="9"/>
              </w:rPr>
              <w:t xml:space="preserve">регистрации с внесением необход изменений в реестр регистрации с взиманием платы в размере, устанавливаемом </w:t>
            </w:r>
            <w:r w:rsidR="00AB024E">
              <w:rPr>
                <w:sz w:val="9"/>
                <w:szCs w:val="9"/>
              </w:rPr>
              <w:t>законод-во</w:t>
            </w:r>
            <w:r w:rsidR="00872893" w:rsidRPr="00E71C68">
              <w:rPr>
                <w:sz w:val="9"/>
                <w:szCs w:val="9"/>
              </w:rPr>
              <w:t>м.</w:t>
            </w:r>
            <w:r w:rsidR="002F63D6">
              <w:rPr>
                <w:sz w:val="9"/>
                <w:szCs w:val="9"/>
              </w:rPr>
              <w:t xml:space="preserve"> </w:t>
            </w:r>
            <w:r w:rsidR="00E71C68">
              <w:rPr>
                <w:sz w:val="9"/>
                <w:szCs w:val="9"/>
              </w:rPr>
              <w:t>Деят-ть</w:t>
            </w:r>
            <w:r w:rsidR="00872893" w:rsidRPr="00E71C68">
              <w:rPr>
                <w:sz w:val="9"/>
                <w:szCs w:val="9"/>
              </w:rPr>
              <w:t xml:space="preserve"> не зарегистрированных в органе гос надзора за страх деят</w:t>
            </w:r>
            <w:r w:rsidR="00715F73" w:rsidRPr="00E71C68">
              <w:rPr>
                <w:sz w:val="9"/>
                <w:szCs w:val="9"/>
              </w:rPr>
              <w:t>-</w:t>
            </w:r>
            <w:r w:rsidR="00872893" w:rsidRPr="00E71C68">
              <w:rPr>
                <w:sz w:val="9"/>
                <w:szCs w:val="9"/>
              </w:rPr>
              <w:t xml:space="preserve">тью </w:t>
            </w:r>
            <w:r w:rsidR="00E71C68">
              <w:rPr>
                <w:sz w:val="9"/>
                <w:szCs w:val="9"/>
              </w:rPr>
              <w:t>орг-ций</w:t>
            </w:r>
            <w:r w:rsidR="00872893" w:rsidRPr="00E71C68">
              <w:rPr>
                <w:sz w:val="9"/>
                <w:szCs w:val="9"/>
              </w:rPr>
              <w:t xml:space="preserve"> запрещается. Доходы, полученные от </w:t>
            </w:r>
            <w:r w:rsidR="00E71C68">
              <w:rPr>
                <w:sz w:val="9"/>
                <w:szCs w:val="9"/>
              </w:rPr>
              <w:t>деят-ти</w:t>
            </w:r>
            <w:r w:rsidR="00872893" w:rsidRPr="00E71C68">
              <w:rPr>
                <w:sz w:val="9"/>
                <w:szCs w:val="9"/>
              </w:rPr>
              <w:t xml:space="preserve"> незарегистрирован страх и перестрах орг</w:t>
            </w:r>
            <w:r w:rsidR="00715F73" w:rsidRPr="00E71C68">
              <w:rPr>
                <w:sz w:val="9"/>
                <w:szCs w:val="9"/>
              </w:rPr>
              <w:t>-</w:t>
            </w:r>
            <w:r w:rsidR="00872893" w:rsidRPr="00E71C68">
              <w:rPr>
                <w:sz w:val="9"/>
                <w:szCs w:val="9"/>
              </w:rPr>
              <w:t>ций, подлежат изъятию в гос бюджет</w:t>
            </w:r>
            <w:proofErr w:type="gramStart"/>
            <w:r w:rsidR="00872893" w:rsidRPr="00E71C68">
              <w:rPr>
                <w:sz w:val="9"/>
                <w:szCs w:val="9"/>
              </w:rPr>
              <w:t>.Р</w:t>
            </w:r>
            <w:proofErr w:type="gramEnd"/>
            <w:r w:rsidR="00872893" w:rsidRPr="00E71C68">
              <w:rPr>
                <w:sz w:val="9"/>
                <w:szCs w:val="9"/>
              </w:rPr>
              <w:t>егистрация представительств, филиалов, отделений и др</w:t>
            </w:r>
            <w:r w:rsidR="00715F73" w:rsidRPr="00E71C68">
              <w:rPr>
                <w:sz w:val="9"/>
                <w:szCs w:val="9"/>
              </w:rPr>
              <w:t xml:space="preserve"> </w:t>
            </w:r>
            <w:r w:rsidR="00872893" w:rsidRPr="00E71C68">
              <w:rPr>
                <w:sz w:val="9"/>
                <w:szCs w:val="9"/>
              </w:rPr>
              <w:t>обособленных подраздел страховых и перестрах</w:t>
            </w:r>
            <w:r w:rsidR="00715F73" w:rsidRPr="00E71C68">
              <w:rPr>
                <w:sz w:val="9"/>
                <w:szCs w:val="9"/>
              </w:rPr>
              <w:t xml:space="preserve"> </w:t>
            </w:r>
            <w:r w:rsidR="00872893" w:rsidRPr="00E71C68">
              <w:rPr>
                <w:sz w:val="9"/>
                <w:szCs w:val="9"/>
              </w:rPr>
              <w:t>орг</w:t>
            </w:r>
            <w:r w:rsidR="00715F73" w:rsidRPr="00E71C68">
              <w:rPr>
                <w:sz w:val="9"/>
                <w:szCs w:val="9"/>
              </w:rPr>
              <w:t>-</w:t>
            </w:r>
            <w:r w:rsidR="00872893" w:rsidRPr="00E71C68">
              <w:rPr>
                <w:sz w:val="9"/>
                <w:szCs w:val="9"/>
              </w:rPr>
              <w:t>ций РБ произв</w:t>
            </w:r>
            <w:r w:rsidR="00715F73" w:rsidRPr="00E71C68">
              <w:rPr>
                <w:sz w:val="9"/>
                <w:szCs w:val="9"/>
              </w:rPr>
              <w:t>-</w:t>
            </w:r>
            <w:r w:rsidR="00872893" w:rsidRPr="00E71C68">
              <w:rPr>
                <w:sz w:val="9"/>
                <w:szCs w:val="9"/>
              </w:rPr>
              <w:t>ся в порядке, определяемом Советом Министров РБ.</w:t>
            </w:r>
            <w:r w:rsidR="002F63D6">
              <w:rPr>
                <w:sz w:val="9"/>
                <w:szCs w:val="9"/>
              </w:rPr>
              <w:t xml:space="preserve"> </w:t>
            </w:r>
            <w:r w:rsidR="002F63D6" w:rsidRPr="004D087F">
              <w:rPr>
                <w:sz w:val="9"/>
                <w:szCs w:val="9"/>
              </w:rPr>
              <w:t>Страх</w:t>
            </w:r>
            <w:proofErr w:type="gramStart"/>
            <w:r w:rsidR="002F63D6" w:rsidRPr="004D087F">
              <w:rPr>
                <w:sz w:val="9"/>
                <w:szCs w:val="9"/>
              </w:rPr>
              <w:t>.о</w:t>
            </w:r>
            <w:proofErr w:type="gramEnd"/>
            <w:r w:rsidR="002F63D6" w:rsidRPr="004D087F">
              <w:rPr>
                <w:sz w:val="9"/>
                <w:szCs w:val="9"/>
              </w:rPr>
              <w:t>рган-ция м/б учредителем других юрид.лиц. Страх</w:t>
            </w:r>
            <w:proofErr w:type="gramStart"/>
            <w:r w:rsidR="002F63D6" w:rsidRPr="004D087F">
              <w:rPr>
                <w:sz w:val="9"/>
                <w:szCs w:val="9"/>
              </w:rPr>
              <w:t>.о</w:t>
            </w:r>
            <w:proofErr w:type="gramEnd"/>
            <w:r w:rsidR="002F63D6" w:rsidRPr="004D087F">
              <w:rPr>
                <w:sz w:val="9"/>
                <w:szCs w:val="9"/>
              </w:rPr>
              <w:t xml:space="preserve">рган-ция, </w:t>
            </w:r>
            <w:r w:rsidR="002F63D6" w:rsidRPr="002F63D6">
              <w:rPr>
                <w:sz w:val="9"/>
                <w:szCs w:val="9"/>
              </w:rPr>
              <w:t xml:space="preserve">дочерняя (зависимая) по отношению к иностранному инвестору, имеет право на осущ-ние в РБ страх.деят-ти, если иностр.инвестор не менее </w:t>
            </w:r>
            <w:smartTag w:uri="urn:schemas-microsoft-com:office:smarttags" w:element="metricconverter">
              <w:smartTagPr>
                <w:attr w:name="ProductID" w:val="10 л"/>
              </w:smartTagPr>
              <w:r w:rsidR="002F63D6" w:rsidRPr="002F63D6">
                <w:rPr>
                  <w:sz w:val="9"/>
                  <w:szCs w:val="9"/>
                </w:rPr>
                <w:t>10 л</w:t>
              </w:r>
            </w:smartTag>
            <w:r w:rsidR="002F63D6" w:rsidRPr="002F63D6">
              <w:rPr>
                <w:sz w:val="9"/>
                <w:szCs w:val="9"/>
              </w:rPr>
              <w:t>. явл-ся страх.организацией, осущ-щей деят-ть согласно праву соотв-щего гос-ва. Страховые организации, являющиеся дочерними (зависимыми) хозяйственными обществами по отношению к иностранным инвесторам и (или) имеющие долю иностранных инвесторов в своих уставных фондах более 49 процентов, могут создавать обособленные подразделения на территории Республики Беларусь, а также являться учредителями (участниками) других страховых организаций после получения предварительного разрешения Министерства финансов</w:t>
            </w:r>
            <w:proofErr w:type="gramStart"/>
            <w:r w:rsidR="002F63D6" w:rsidRPr="002F63D6">
              <w:rPr>
                <w:sz w:val="9"/>
                <w:szCs w:val="9"/>
              </w:rPr>
              <w:t>.Т</w:t>
            </w:r>
            <w:proofErr w:type="gramEnd"/>
            <w:r w:rsidR="002F63D6" w:rsidRPr="002F63D6">
              <w:rPr>
                <w:sz w:val="9"/>
                <w:szCs w:val="9"/>
              </w:rPr>
              <w:t>акое разрешение не выдается при превышении квоты</w:t>
            </w:r>
            <w:r w:rsidR="00872893" w:rsidRPr="002F63D6">
              <w:rPr>
                <w:sz w:val="9"/>
                <w:szCs w:val="9"/>
              </w:rPr>
              <w:t>Открытие</w:t>
            </w:r>
            <w:r w:rsidR="00872893" w:rsidRPr="00E71C68">
              <w:rPr>
                <w:sz w:val="9"/>
                <w:szCs w:val="9"/>
              </w:rPr>
              <w:t xml:space="preserve"> за пределами РБ филиалов и представительств, дочерних страховых и перестрах</w:t>
            </w:r>
            <w:r w:rsidR="00715F73" w:rsidRPr="00E71C68">
              <w:rPr>
                <w:sz w:val="9"/>
                <w:szCs w:val="9"/>
              </w:rPr>
              <w:t xml:space="preserve"> </w:t>
            </w:r>
            <w:r w:rsidR="00872893" w:rsidRPr="00E71C68">
              <w:rPr>
                <w:sz w:val="9"/>
                <w:szCs w:val="9"/>
              </w:rPr>
              <w:t>орг</w:t>
            </w:r>
            <w:r w:rsidR="00715F73" w:rsidRPr="00E71C68">
              <w:rPr>
                <w:sz w:val="9"/>
                <w:szCs w:val="9"/>
              </w:rPr>
              <w:t>-</w:t>
            </w:r>
            <w:r w:rsidR="00872893" w:rsidRPr="00E71C68">
              <w:rPr>
                <w:sz w:val="9"/>
                <w:szCs w:val="9"/>
              </w:rPr>
              <w:t xml:space="preserve">ций и страховых или перестраховочных </w:t>
            </w:r>
            <w:r w:rsidR="00E71C68">
              <w:rPr>
                <w:sz w:val="9"/>
                <w:szCs w:val="9"/>
              </w:rPr>
              <w:t>орг-ций</w:t>
            </w:r>
            <w:r w:rsidR="00872893" w:rsidRPr="00E71C68">
              <w:rPr>
                <w:sz w:val="9"/>
                <w:szCs w:val="9"/>
              </w:rPr>
              <w:t xml:space="preserve"> с участием белорусского </w:t>
            </w:r>
            <w:r w:rsidR="00715F73" w:rsidRPr="00E71C68">
              <w:rPr>
                <w:sz w:val="9"/>
                <w:szCs w:val="9"/>
              </w:rPr>
              <w:t xml:space="preserve">капитала осущ-ся по разрешению органа </w:t>
            </w:r>
            <w:proofErr w:type="gramStart"/>
            <w:r w:rsidR="00715F73" w:rsidRPr="00E71C68">
              <w:rPr>
                <w:sz w:val="9"/>
                <w:szCs w:val="9"/>
              </w:rPr>
              <w:t>гос надзора</w:t>
            </w:r>
            <w:proofErr w:type="gramEnd"/>
            <w:r w:rsidR="00715F73" w:rsidRPr="00E71C68">
              <w:rPr>
                <w:sz w:val="9"/>
                <w:szCs w:val="9"/>
              </w:rPr>
              <w:t xml:space="preserve"> за страх деят-тью</w:t>
            </w:r>
          </w:p>
          <w:p w:rsidR="00872893" w:rsidRPr="00E71C68" w:rsidRDefault="00872893" w:rsidP="00E71C68">
            <w:pPr>
              <w:spacing w:line="192" w:lineRule="auto"/>
              <w:ind w:right="79"/>
              <w:rPr>
                <w:sz w:val="9"/>
                <w:szCs w:val="9"/>
              </w:rPr>
            </w:pPr>
          </w:p>
          <w:p w:rsidR="00872893" w:rsidRPr="00E71C68" w:rsidRDefault="00872893" w:rsidP="00E71C68">
            <w:pPr>
              <w:pStyle w:val="Style14"/>
              <w:widowControl/>
              <w:spacing w:line="192" w:lineRule="auto"/>
              <w:ind w:right="79" w:firstLine="0"/>
              <w:rPr>
                <w:rStyle w:val="FontStyle26"/>
                <w:sz w:val="9"/>
                <w:szCs w:val="9"/>
              </w:rPr>
            </w:pPr>
            <w:r w:rsidRPr="00E71C68">
              <w:rPr>
                <w:sz w:val="9"/>
                <w:szCs w:val="9"/>
              </w:rPr>
              <w:t xml:space="preserve">11 </w:t>
            </w:r>
            <w:r w:rsidR="00845243" w:rsidRPr="00E71C68">
              <w:rPr>
                <w:rStyle w:val="FontStyle26"/>
                <w:sz w:val="9"/>
                <w:szCs w:val="9"/>
              </w:rPr>
              <w:t>страховател</w:t>
            </w:r>
            <w:proofErr w:type="gramStart"/>
            <w:r w:rsidR="00845243" w:rsidRPr="00E71C68">
              <w:rPr>
                <w:rStyle w:val="FontStyle26"/>
                <w:sz w:val="9"/>
                <w:szCs w:val="9"/>
              </w:rPr>
              <w:t>и-</w:t>
            </w:r>
            <w:proofErr w:type="gramEnd"/>
            <w:r w:rsidR="00845243" w:rsidRPr="00E71C68">
              <w:rPr>
                <w:rStyle w:val="FontStyle26"/>
                <w:sz w:val="9"/>
                <w:szCs w:val="9"/>
              </w:rPr>
              <w:t xml:space="preserve"> юр</w:t>
            </w:r>
            <w:r w:rsidRPr="00E71C68">
              <w:rPr>
                <w:rStyle w:val="FontStyle26"/>
                <w:sz w:val="9"/>
                <w:szCs w:val="9"/>
              </w:rPr>
              <w:t xml:space="preserve"> и физ лица, уплачивающие</w:t>
            </w:r>
            <w:r w:rsidR="00845243" w:rsidRPr="00E71C68">
              <w:rPr>
                <w:rStyle w:val="FontStyle26"/>
                <w:sz w:val="9"/>
                <w:szCs w:val="9"/>
              </w:rPr>
              <w:t xml:space="preserve"> </w:t>
            </w:r>
            <w:r w:rsidRPr="00E71C68">
              <w:rPr>
                <w:rStyle w:val="FontStyle26"/>
                <w:sz w:val="9"/>
                <w:szCs w:val="9"/>
              </w:rPr>
              <w:t>страх взносы и всту</w:t>
            </w:r>
            <w:r w:rsidR="00845243" w:rsidRPr="00E71C68">
              <w:rPr>
                <w:rStyle w:val="FontStyle26"/>
                <w:sz w:val="9"/>
                <w:szCs w:val="9"/>
              </w:rPr>
              <w:t>пающие в конкрет страх отнош</w:t>
            </w:r>
            <w:r w:rsidRPr="00E71C68">
              <w:rPr>
                <w:rStyle w:val="FontStyle26"/>
                <w:sz w:val="9"/>
                <w:szCs w:val="9"/>
              </w:rPr>
              <w:t xml:space="preserve"> со страховщиком. Страхователи в виде общего правила вступают в договорные отношения по своей воле. </w:t>
            </w:r>
            <w:proofErr w:type="gramStart"/>
            <w:r w:rsidRPr="00E71C68">
              <w:rPr>
                <w:rStyle w:val="FontStyle26"/>
                <w:sz w:val="9"/>
                <w:szCs w:val="9"/>
              </w:rPr>
              <w:t xml:space="preserve">Исключение составляет обязательное </w:t>
            </w:r>
            <w:r w:rsidR="00B966D7" w:rsidRPr="00E71C68">
              <w:rPr>
                <w:rStyle w:val="FontStyle26"/>
                <w:sz w:val="9"/>
                <w:szCs w:val="9"/>
              </w:rPr>
              <w:t>страх-е</w:t>
            </w:r>
            <w:r w:rsidRPr="00E71C68">
              <w:rPr>
                <w:rStyle w:val="FontStyle26"/>
                <w:sz w:val="9"/>
                <w:szCs w:val="9"/>
              </w:rPr>
              <w:t xml:space="preserve">, при котором участие в </w:t>
            </w:r>
            <w:r w:rsidR="00A350EE">
              <w:rPr>
                <w:rStyle w:val="FontStyle26"/>
                <w:sz w:val="9"/>
                <w:szCs w:val="9"/>
              </w:rPr>
              <w:t>дог-ре</w:t>
            </w:r>
            <w:r w:rsidRPr="00E71C68">
              <w:rPr>
                <w:rStyle w:val="FontStyle26"/>
                <w:sz w:val="9"/>
                <w:szCs w:val="9"/>
              </w:rPr>
              <w:t xml:space="preserve"> в соответствующем качестве становится для лиц, предусмотрен</w:t>
            </w:r>
            <w:r w:rsidR="00845243" w:rsidRPr="00E71C68">
              <w:rPr>
                <w:rStyle w:val="FontStyle26"/>
                <w:sz w:val="9"/>
                <w:szCs w:val="9"/>
              </w:rPr>
              <w:t>ных в изданном на указанный счёт</w:t>
            </w:r>
            <w:r w:rsidRPr="00E71C68">
              <w:rPr>
                <w:rStyle w:val="FontStyle26"/>
                <w:sz w:val="9"/>
                <w:szCs w:val="9"/>
              </w:rPr>
              <w:t xml:space="preserve"> законе, обязательным.</w:t>
            </w:r>
            <w:proofErr w:type="gramEnd"/>
            <w:r w:rsidRPr="00E71C68">
              <w:rPr>
                <w:rStyle w:val="FontStyle26"/>
                <w:sz w:val="9"/>
                <w:szCs w:val="9"/>
              </w:rPr>
              <w:t xml:space="preserve"> </w:t>
            </w:r>
            <w:r w:rsidR="00845243" w:rsidRPr="00E71C68">
              <w:rPr>
                <w:rStyle w:val="FontStyle26"/>
                <w:sz w:val="9"/>
                <w:szCs w:val="9"/>
              </w:rPr>
              <w:t>П</w:t>
            </w:r>
            <w:r w:rsidRPr="00E71C68">
              <w:rPr>
                <w:rStyle w:val="FontStyle26"/>
                <w:sz w:val="9"/>
                <w:szCs w:val="9"/>
              </w:rPr>
              <w:t xml:space="preserve">ри </w:t>
            </w:r>
            <w:proofErr w:type="gramStart"/>
            <w:r w:rsidR="00B966D7" w:rsidRPr="00E71C68">
              <w:rPr>
                <w:rStyle w:val="FontStyle26"/>
                <w:sz w:val="9"/>
                <w:szCs w:val="9"/>
              </w:rPr>
              <w:t>страх-и</w:t>
            </w:r>
            <w:proofErr w:type="gramEnd"/>
            <w:r w:rsidRPr="00E71C68">
              <w:rPr>
                <w:rStyle w:val="FontStyle26"/>
                <w:sz w:val="9"/>
                <w:szCs w:val="9"/>
              </w:rPr>
              <w:t xml:space="preserve">, основанном па </w:t>
            </w:r>
            <w:r w:rsidR="00A350EE">
              <w:rPr>
                <w:rStyle w:val="FontStyle26"/>
                <w:sz w:val="9"/>
                <w:szCs w:val="9"/>
              </w:rPr>
              <w:t>дог-ре</w:t>
            </w:r>
            <w:r w:rsidRPr="00E71C68">
              <w:rPr>
                <w:rStyle w:val="FontStyle26"/>
                <w:sz w:val="9"/>
                <w:szCs w:val="9"/>
              </w:rPr>
              <w:t xml:space="preserve">, страхователем может стать любой субъект гражданскою права. Наравне с гражданами РБ правами на страх защиту и соответственно на участие </w:t>
            </w:r>
            <w:proofErr w:type="gramStart"/>
            <w:r w:rsidRPr="00E71C68">
              <w:rPr>
                <w:rStyle w:val="FontStyle26"/>
                <w:sz w:val="9"/>
                <w:szCs w:val="9"/>
              </w:rPr>
              <w:t>в</w:t>
            </w:r>
            <w:proofErr w:type="gramEnd"/>
            <w:r w:rsidRPr="00E71C68">
              <w:rPr>
                <w:rStyle w:val="FontStyle26"/>
                <w:sz w:val="9"/>
                <w:szCs w:val="9"/>
              </w:rPr>
              <w:t xml:space="preserve"> </w:t>
            </w:r>
            <w:proofErr w:type="gramStart"/>
            <w:r w:rsidR="00A350EE">
              <w:rPr>
                <w:rStyle w:val="FontStyle26"/>
                <w:sz w:val="9"/>
                <w:szCs w:val="9"/>
              </w:rPr>
              <w:t>дог-ре</w:t>
            </w:r>
            <w:proofErr w:type="gramEnd"/>
            <w:r w:rsidRPr="00E71C68">
              <w:rPr>
                <w:rStyle w:val="FontStyle26"/>
                <w:sz w:val="9"/>
                <w:szCs w:val="9"/>
              </w:rPr>
              <w:t xml:space="preserve"> </w:t>
            </w:r>
            <w:r w:rsidR="00B966D7" w:rsidRPr="00E71C68">
              <w:rPr>
                <w:rStyle w:val="FontStyle26"/>
                <w:sz w:val="9"/>
                <w:szCs w:val="9"/>
              </w:rPr>
              <w:t>страх-я</w:t>
            </w:r>
            <w:r w:rsidRPr="00E71C68">
              <w:rPr>
                <w:rStyle w:val="FontStyle26"/>
                <w:sz w:val="9"/>
                <w:szCs w:val="9"/>
              </w:rPr>
              <w:t xml:space="preserve"> в качестве страхователей обладают иностр граждане, лица без граж</w:t>
            </w:r>
            <w:r w:rsidR="00845243" w:rsidRPr="00E71C68">
              <w:rPr>
                <w:rStyle w:val="FontStyle26"/>
                <w:sz w:val="9"/>
                <w:szCs w:val="9"/>
              </w:rPr>
              <w:t>-</w:t>
            </w:r>
            <w:r w:rsidRPr="00E71C68">
              <w:rPr>
                <w:rStyle w:val="FontStyle26"/>
                <w:sz w:val="9"/>
                <w:szCs w:val="9"/>
              </w:rPr>
              <w:t xml:space="preserve">ва и иностр юр лица. Страхователи вправе заключать договоры </w:t>
            </w:r>
            <w:proofErr w:type="gramStart"/>
            <w:r w:rsidR="00B966D7" w:rsidRPr="00E71C68">
              <w:rPr>
                <w:rStyle w:val="FontStyle26"/>
                <w:sz w:val="9"/>
                <w:szCs w:val="9"/>
              </w:rPr>
              <w:t>страх-я</w:t>
            </w:r>
            <w:proofErr w:type="gramEnd"/>
            <w:r w:rsidRPr="00E71C68">
              <w:rPr>
                <w:rStyle w:val="FontStyle26"/>
                <w:sz w:val="9"/>
                <w:szCs w:val="9"/>
              </w:rPr>
              <w:t xml:space="preserve"> в интересах и от имени третьих лиц.</w:t>
            </w:r>
            <w:r w:rsidR="00845243" w:rsidRPr="00E71C68">
              <w:rPr>
                <w:rStyle w:val="FontStyle26"/>
                <w:sz w:val="9"/>
                <w:szCs w:val="9"/>
              </w:rPr>
              <w:t xml:space="preserve"> </w:t>
            </w:r>
            <w:r w:rsidRPr="00E71C68">
              <w:rPr>
                <w:rStyle w:val="FontStyle26"/>
                <w:sz w:val="9"/>
                <w:szCs w:val="9"/>
              </w:rPr>
              <w:t xml:space="preserve">Юридические и физические лица РБ вправе заключать договоры </w:t>
            </w:r>
            <w:r w:rsidR="00B966D7" w:rsidRPr="00E71C68">
              <w:rPr>
                <w:rStyle w:val="FontStyle26"/>
                <w:sz w:val="9"/>
                <w:szCs w:val="9"/>
              </w:rPr>
              <w:t>страх-я</w:t>
            </w:r>
            <w:r w:rsidRPr="00E71C68">
              <w:rPr>
                <w:rStyle w:val="FontStyle26"/>
                <w:sz w:val="9"/>
                <w:szCs w:val="9"/>
              </w:rPr>
              <w:t xml:space="preserve"> только со страховщиками РБ</w:t>
            </w:r>
            <w:proofErr w:type="gramStart"/>
            <w:r w:rsidR="00845243" w:rsidRPr="00E71C68">
              <w:rPr>
                <w:rStyle w:val="FontStyle26"/>
                <w:sz w:val="9"/>
                <w:szCs w:val="9"/>
              </w:rPr>
              <w:t>.</w:t>
            </w:r>
            <w:r w:rsidRPr="00E71C68">
              <w:rPr>
                <w:rStyle w:val="FontStyle26"/>
                <w:sz w:val="9"/>
                <w:szCs w:val="9"/>
              </w:rPr>
              <w:t>С</w:t>
            </w:r>
            <w:proofErr w:type="gramEnd"/>
            <w:r w:rsidRPr="00E71C68">
              <w:rPr>
                <w:rStyle w:val="FontStyle26"/>
                <w:sz w:val="9"/>
                <w:szCs w:val="9"/>
              </w:rPr>
              <w:t xml:space="preserve">трахователь - это лицо, которое заключает и подписывает договор о </w:t>
            </w:r>
            <w:r w:rsidR="00B966D7" w:rsidRPr="00E71C68">
              <w:rPr>
                <w:rStyle w:val="FontStyle26"/>
                <w:sz w:val="9"/>
                <w:szCs w:val="9"/>
              </w:rPr>
              <w:t>страх-и</w:t>
            </w:r>
            <w:r w:rsidRPr="00E71C68">
              <w:rPr>
                <w:rStyle w:val="FontStyle26"/>
                <w:sz w:val="9"/>
                <w:szCs w:val="9"/>
              </w:rPr>
              <w:t xml:space="preserve"> </w:t>
            </w:r>
            <w:r w:rsidR="00845243" w:rsidRPr="00E71C68">
              <w:rPr>
                <w:rStyle w:val="FontStyle26"/>
                <w:sz w:val="9"/>
                <w:szCs w:val="9"/>
              </w:rPr>
              <w:t xml:space="preserve">со страховщиком, берет на себя </w:t>
            </w:r>
            <w:r w:rsidRPr="00E71C68">
              <w:rPr>
                <w:rStyle w:val="FontStyle26"/>
                <w:sz w:val="9"/>
                <w:szCs w:val="9"/>
              </w:rPr>
              <w:t>обязательства, определенные договором. 'Это тот</w:t>
            </w:r>
            <w:proofErr w:type="gramStart"/>
            <w:r w:rsidRPr="00E71C68">
              <w:rPr>
                <w:rStyle w:val="FontStyle26"/>
                <w:sz w:val="9"/>
                <w:szCs w:val="9"/>
              </w:rPr>
              <w:t>.</w:t>
            </w:r>
            <w:proofErr w:type="gramEnd"/>
            <w:r w:rsidRPr="00E71C68">
              <w:rPr>
                <w:rStyle w:val="FontStyle26"/>
                <w:sz w:val="9"/>
                <w:szCs w:val="9"/>
              </w:rPr>
              <w:t xml:space="preserve"> </w:t>
            </w:r>
            <w:proofErr w:type="gramStart"/>
            <w:r w:rsidRPr="00E71C68">
              <w:rPr>
                <w:rStyle w:val="FontStyle26"/>
                <w:sz w:val="9"/>
                <w:szCs w:val="9"/>
              </w:rPr>
              <w:t>к</w:t>
            </w:r>
            <w:proofErr w:type="gramEnd"/>
            <w:r w:rsidRPr="00E71C68">
              <w:rPr>
                <w:rStyle w:val="FontStyle26"/>
                <w:sz w:val="9"/>
                <w:szCs w:val="9"/>
              </w:rPr>
              <w:t>то подпис договор и платит страх премии, или тот, кто покупает страх полис.</w:t>
            </w:r>
            <w:r w:rsidR="00845243" w:rsidRPr="00E71C68">
              <w:rPr>
                <w:rStyle w:val="FontStyle26"/>
                <w:b/>
                <w:sz w:val="9"/>
                <w:szCs w:val="9"/>
              </w:rPr>
              <w:t xml:space="preserve"> </w:t>
            </w:r>
            <w:r w:rsidRPr="00E71C68">
              <w:rPr>
                <w:rStyle w:val="FontStyle26"/>
                <w:b/>
                <w:i/>
                <w:sz w:val="9"/>
                <w:szCs w:val="9"/>
              </w:rPr>
              <w:t>Выгодоприобретатель</w:t>
            </w:r>
            <w:r w:rsidRPr="00E71C68">
              <w:rPr>
                <w:rStyle w:val="FontStyle26"/>
                <w:sz w:val="9"/>
                <w:szCs w:val="9"/>
              </w:rPr>
              <w:t xml:space="preserve"> - это третье лицо кот, не будучи стороной </w:t>
            </w:r>
            <w:proofErr w:type="gramStart"/>
            <w:r w:rsidRPr="00E71C68">
              <w:rPr>
                <w:rStyle w:val="FontStyle26"/>
                <w:sz w:val="9"/>
                <w:szCs w:val="9"/>
              </w:rPr>
              <w:t>в</w:t>
            </w:r>
            <w:proofErr w:type="gramEnd"/>
            <w:r w:rsidRPr="00E71C68">
              <w:rPr>
                <w:rStyle w:val="FontStyle26"/>
                <w:sz w:val="9"/>
                <w:szCs w:val="9"/>
              </w:rPr>
              <w:t xml:space="preserve"> </w:t>
            </w:r>
            <w:proofErr w:type="gramStart"/>
            <w:r w:rsidR="00A350EE">
              <w:rPr>
                <w:rStyle w:val="FontStyle26"/>
                <w:sz w:val="9"/>
                <w:szCs w:val="9"/>
              </w:rPr>
              <w:t>дог-ре</w:t>
            </w:r>
            <w:proofErr w:type="gramEnd"/>
            <w:r w:rsidRPr="00E71C68">
              <w:rPr>
                <w:rStyle w:val="FontStyle26"/>
                <w:sz w:val="9"/>
                <w:szCs w:val="9"/>
              </w:rPr>
              <w:t>, связывающего кредитора с должником, приобретает право требовать исполнения обязательства в свою пользу. За страхователем закрепляется право назначать выгодоприобретателей - фи</w:t>
            </w:r>
            <w:r w:rsidR="00845243" w:rsidRPr="00E71C68">
              <w:rPr>
                <w:rStyle w:val="FontStyle26"/>
                <w:sz w:val="9"/>
                <w:szCs w:val="9"/>
              </w:rPr>
              <w:t>з</w:t>
            </w:r>
            <w:r w:rsidRPr="00E71C68">
              <w:rPr>
                <w:rStyle w:val="FontStyle26"/>
                <w:sz w:val="9"/>
                <w:szCs w:val="9"/>
              </w:rPr>
              <w:t xml:space="preserve"> пли юр лиц для получения страховых выпла</w:t>
            </w:r>
            <w:r w:rsidR="00845243" w:rsidRPr="00E71C68">
              <w:rPr>
                <w:rStyle w:val="FontStyle26"/>
                <w:sz w:val="9"/>
                <w:szCs w:val="9"/>
              </w:rPr>
              <w:t>т</w:t>
            </w:r>
            <w:r w:rsidRPr="00E71C68">
              <w:rPr>
                <w:rStyle w:val="FontStyle26"/>
                <w:sz w:val="9"/>
                <w:szCs w:val="9"/>
              </w:rPr>
              <w:t xml:space="preserve"> по </w:t>
            </w:r>
            <w:r w:rsidR="00A350EE">
              <w:rPr>
                <w:rStyle w:val="FontStyle26"/>
                <w:sz w:val="9"/>
                <w:szCs w:val="9"/>
              </w:rPr>
              <w:t>дог-ру</w:t>
            </w:r>
            <w:r w:rsidRPr="00E71C68">
              <w:rPr>
                <w:rStyle w:val="FontStyle26"/>
                <w:sz w:val="9"/>
                <w:szCs w:val="9"/>
              </w:rPr>
              <w:t xml:space="preserve"> </w:t>
            </w:r>
            <w:r w:rsidR="00B966D7" w:rsidRPr="00E71C68">
              <w:rPr>
                <w:rStyle w:val="FontStyle26"/>
                <w:sz w:val="9"/>
                <w:szCs w:val="9"/>
              </w:rPr>
              <w:t>страх-я</w:t>
            </w:r>
            <w:r w:rsidRPr="00E71C68">
              <w:rPr>
                <w:rStyle w:val="FontStyle26"/>
                <w:sz w:val="9"/>
                <w:szCs w:val="9"/>
              </w:rPr>
              <w:t>, а также менять их по своему усмотрению, но ли</w:t>
            </w:r>
            <w:r w:rsidR="00845243" w:rsidRPr="00E71C68">
              <w:rPr>
                <w:rStyle w:val="FontStyle26"/>
                <w:sz w:val="9"/>
                <w:szCs w:val="9"/>
              </w:rPr>
              <w:t>шь до наступления страх случая</w:t>
            </w:r>
            <w:proofErr w:type="gramStart"/>
            <w:r w:rsidR="00845243" w:rsidRPr="00E71C68">
              <w:rPr>
                <w:rStyle w:val="FontStyle26"/>
                <w:sz w:val="9"/>
                <w:szCs w:val="9"/>
              </w:rPr>
              <w:t>.</w:t>
            </w:r>
            <w:r w:rsidRPr="00E71C68">
              <w:rPr>
                <w:rStyle w:val="FontStyle26"/>
                <w:sz w:val="9"/>
                <w:szCs w:val="9"/>
              </w:rPr>
              <w:t>С</w:t>
            </w:r>
            <w:proofErr w:type="gramEnd"/>
            <w:r w:rsidRPr="00E71C68">
              <w:rPr>
                <w:rStyle w:val="FontStyle26"/>
                <w:sz w:val="9"/>
                <w:szCs w:val="9"/>
              </w:rPr>
              <w:t xml:space="preserve"> назначением выгодоприобретателя не страховщик</w:t>
            </w:r>
            <w:r w:rsidR="00845243" w:rsidRPr="00E71C68">
              <w:rPr>
                <w:rStyle w:val="FontStyle26"/>
                <w:sz w:val="9"/>
                <w:szCs w:val="9"/>
              </w:rPr>
              <w:t>и не</w:t>
            </w:r>
            <w:r w:rsidRPr="00E71C68">
              <w:rPr>
                <w:rStyle w:val="FontStyle26"/>
                <w:sz w:val="9"/>
                <w:szCs w:val="9"/>
              </w:rPr>
              <w:t xml:space="preserve"> страхователь не выбывают из дог</w:t>
            </w:r>
            <w:r w:rsidR="00845243" w:rsidRPr="00E71C68">
              <w:rPr>
                <w:rStyle w:val="FontStyle26"/>
                <w:sz w:val="9"/>
                <w:szCs w:val="9"/>
              </w:rPr>
              <w:t>-</w:t>
            </w:r>
            <w:r w:rsidRPr="00E71C68">
              <w:rPr>
                <w:rStyle w:val="FontStyle26"/>
                <w:sz w:val="9"/>
                <w:szCs w:val="9"/>
              </w:rPr>
              <w:t>ра. Выгодоприобретатель по общему правилу не может передать принадлежащие ему права третьему лицу.</w:t>
            </w:r>
          </w:p>
          <w:p w:rsidR="00872893" w:rsidRDefault="00872893" w:rsidP="00E71C68">
            <w:pPr>
              <w:pStyle w:val="Style2"/>
              <w:widowControl/>
              <w:spacing w:line="192" w:lineRule="auto"/>
              <w:ind w:right="79" w:firstLine="0"/>
              <w:rPr>
                <w:rStyle w:val="FontStyle26"/>
                <w:sz w:val="9"/>
                <w:szCs w:val="9"/>
              </w:rPr>
            </w:pPr>
            <w:r w:rsidRPr="00E71C68">
              <w:rPr>
                <w:rStyle w:val="FontStyle26"/>
                <w:b/>
                <w:i/>
                <w:sz w:val="9"/>
                <w:szCs w:val="9"/>
              </w:rPr>
              <w:t>Застрахованным</w:t>
            </w:r>
            <w:r w:rsidRPr="00E71C68">
              <w:rPr>
                <w:rStyle w:val="FontStyle26"/>
                <w:sz w:val="9"/>
                <w:szCs w:val="9"/>
              </w:rPr>
              <w:t xml:space="preserve"> именуется лицо, в жизни кот может произойти событие, кот влечёт за собой обязанность страховщика уплатить страхователю (выгодоприобретателю) страх сумму, В такой роли может выступать сам страхователь или</w:t>
            </w:r>
            <w:proofErr w:type="gramStart"/>
            <w:r w:rsidRPr="00E71C68">
              <w:rPr>
                <w:rStyle w:val="FontStyle26"/>
                <w:sz w:val="9"/>
                <w:szCs w:val="9"/>
              </w:rPr>
              <w:t>.</w:t>
            </w:r>
            <w:proofErr w:type="gramEnd"/>
            <w:r w:rsidRPr="00E71C68">
              <w:rPr>
                <w:rStyle w:val="FontStyle26"/>
                <w:sz w:val="9"/>
                <w:szCs w:val="9"/>
              </w:rPr>
              <w:t xml:space="preserve"> </w:t>
            </w:r>
            <w:proofErr w:type="gramStart"/>
            <w:r w:rsidRPr="00E71C68">
              <w:rPr>
                <w:rStyle w:val="FontStyle26"/>
                <w:sz w:val="9"/>
                <w:szCs w:val="9"/>
              </w:rPr>
              <w:t>к</w:t>
            </w:r>
            <w:proofErr w:type="gramEnd"/>
            <w:r w:rsidRPr="00E71C68">
              <w:rPr>
                <w:rStyle w:val="FontStyle26"/>
                <w:sz w:val="9"/>
                <w:szCs w:val="9"/>
              </w:rPr>
              <w:t xml:space="preserve">ак исключение, для </w:t>
            </w:r>
            <w:r w:rsidR="00B966D7" w:rsidRPr="00E71C68">
              <w:rPr>
                <w:rStyle w:val="FontStyle26"/>
                <w:sz w:val="9"/>
                <w:szCs w:val="9"/>
              </w:rPr>
              <w:t>страх-я</w:t>
            </w:r>
            <w:r w:rsidRPr="00E71C68">
              <w:rPr>
                <w:rStyle w:val="FontStyle26"/>
                <w:sz w:val="9"/>
                <w:szCs w:val="9"/>
              </w:rPr>
              <w:t xml:space="preserve"> основанного на </w:t>
            </w:r>
            <w:r w:rsidR="00A350EE">
              <w:rPr>
                <w:rStyle w:val="FontStyle26"/>
                <w:sz w:val="9"/>
                <w:szCs w:val="9"/>
              </w:rPr>
              <w:t>дог-ре</w:t>
            </w:r>
            <w:r w:rsidRPr="00E71C68">
              <w:rPr>
                <w:rStyle w:val="FontStyle26"/>
                <w:sz w:val="9"/>
                <w:szCs w:val="9"/>
              </w:rPr>
              <w:t xml:space="preserve">. - </w:t>
            </w:r>
            <w:r w:rsidR="00B966D7" w:rsidRPr="00E71C68">
              <w:rPr>
                <w:rStyle w:val="FontStyle26"/>
                <w:sz w:val="9"/>
                <w:szCs w:val="9"/>
              </w:rPr>
              <w:t>страх-е</w:t>
            </w:r>
            <w:r w:rsidRPr="00E71C68">
              <w:rPr>
                <w:rStyle w:val="FontStyle26"/>
                <w:sz w:val="9"/>
                <w:szCs w:val="9"/>
              </w:rPr>
              <w:t xml:space="preserve"> предприятиями жизни и здоровья своих работников. С учетом этого обстоятельства ГК РБ установил, что если </w:t>
            </w:r>
            <w:proofErr w:type="gramStart"/>
            <w:r w:rsidRPr="00E71C68">
              <w:rPr>
                <w:rStyle w:val="FontStyle26"/>
                <w:sz w:val="9"/>
                <w:szCs w:val="9"/>
              </w:rPr>
              <w:t>в</w:t>
            </w:r>
            <w:proofErr w:type="gramEnd"/>
            <w:r w:rsidRPr="00E71C68">
              <w:rPr>
                <w:rStyle w:val="FontStyle26"/>
                <w:sz w:val="9"/>
                <w:szCs w:val="9"/>
              </w:rPr>
              <w:t xml:space="preserve"> </w:t>
            </w:r>
            <w:proofErr w:type="gramStart"/>
            <w:r w:rsidR="00A350EE">
              <w:rPr>
                <w:rStyle w:val="FontStyle26"/>
                <w:sz w:val="9"/>
                <w:szCs w:val="9"/>
              </w:rPr>
              <w:t>дог-ре</w:t>
            </w:r>
            <w:proofErr w:type="gramEnd"/>
            <w:r w:rsidRPr="00E71C68">
              <w:rPr>
                <w:rStyle w:val="FontStyle26"/>
                <w:sz w:val="9"/>
                <w:szCs w:val="9"/>
              </w:rPr>
              <w:t xml:space="preserve"> личного </w:t>
            </w:r>
            <w:r w:rsidR="00B966D7" w:rsidRPr="00E71C68">
              <w:rPr>
                <w:rStyle w:val="FontStyle26"/>
                <w:sz w:val="9"/>
                <w:szCs w:val="9"/>
              </w:rPr>
              <w:t>страх-я</w:t>
            </w:r>
            <w:r w:rsidRPr="00E71C68">
              <w:rPr>
                <w:rStyle w:val="FontStyle26"/>
                <w:sz w:val="9"/>
                <w:szCs w:val="9"/>
              </w:rPr>
              <w:t xml:space="preserve"> не назван в качестве выгодоприобретателя кто-либо </w:t>
            </w:r>
            <w:r w:rsidR="00845243" w:rsidRPr="00E71C68">
              <w:rPr>
                <w:rStyle w:val="FontStyle26"/>
                <w:sz w:val="9"/>
                <w:szCs w:val="9"/>
              </w:rPr>
              <w:t>другой, лицом, в пользу кот</w:t>
            </w:r>
            <w:r w:rsidRPr="00E71C68">
              <w:rPr>
                <w:rStyle w:val="FontStyle26"/>
                <w:sz w:val="9"/>
                <w:szCs w:val="9"/>
              </w:rPr>
              <w:t xml:space="preserve"> заключен договор, признается застрах лицо, а в случае его смерти выгодоприобретателем признается наследник застрах лица </w:t>
            </w:r>
          </w:p>
          <w:p w:rsidR="00E71C68" w:rsidRDefault="00E71C68" w:rsidP="00E71C68">
            <w:pPr>
              <w:pStyle w:val="Style2"/>
              <w:widowControl/>
              <w:spacing w:line="192" w:lineRule="auto"/>
              <w:ind w:right="79" w:firstLine="0"/>
              <w:rPr>
                <w:rStyle w:val="FontStyle26"/>
                <w:sz w:val="9"/>
                <w:szCs w:val="9"/>
              </w:rPr>
            </w:pPr>
          </w:p>
          <w:p w:rsidR="00E71C68" w:rsidRDefault="00E71C68" w:rsidP="00E71C68">
            <w:pPr>
              <w:pStyle w:val="Style2"/>
              <w:widowControl/>
              <w:spacing w:line="192" w:lineRule="auto"/>
              <w:ind w:right="79" w:firstLine="0"/>
              <w:rPr>
                <w:rStyle w:val="FontStyle26"/>
                <w:sz w:val="9"/>
                <w:szCs w:val="9"/>
              </w:rPr>
            </w:pPr>
          </w:p>
          <w:p w:rsidR="00E71C68" w:rsidRDefault="00E71C68" w:rsidP="00E71C68">
            <w:pPr>
              <w:pStyle w:val="Style2"/>
              <w:widowControl/>
              <w:spacing w:line="192" w:lineRule="auto"/>
              <w:ind w:right="79" w:firstLine="0"/>
              <w:rPr>
                <w:rStyle w:val="FontStyle26"/>
                <w:sz w:val="9"/>
                <w:szCs w:val="9"/>
              </w:rPr>
            </w:pPr>
          </w:p>
          <w:p w:rsidR="00E71C68" w:rsidRDefault="00E71C68" w:rsidP="00E71C68">
            <w:pPr>
              <w:pStyle w:val="Style2"/>
              <w:widowControl/>
              <w:spacing w:line="192" w:lineRule="auto"/>
              <w:ind w:right="79" w:firstLine="0"/>
              <w:rPr>
                <w:rStyle w:val="FontStyle26"/>
                <w:sz w:val="9"/>
                <w:szCs w:val="9"/>
              </w:rPr>
            </w:pPr>
          </w:p>
          <w:p w:rsidR="00E71C68" w:rsidRDefault="00E71C68" w:rsidP="00E71C68">
            <w:pPr>
              <w:pStyle w:val="Style2"/>
              <w:widowControl/>
              <w:spacing w:line="192" w:lineRule="auto"/>
              <w:ind w:right="79" w:firstLine="0"/>
              <w:rPr>
                <w:rStyle w:val="FontStyle26"/>
                <w:sz w:val="9"/>
                <w:szCs w:val="9"/>
              </w:rPr>
            </w:pPr>
          </w:p>
          <w:p w:rsidR="00E71C68" w:rsidRDefault="00E71C68" w:rsidP="00E71C68">
            <w:pPr>
              <w:pStyle w:val="Style2"/>
              <w:widowControl/>
              <w:spacing w:line="192" w:lineRule="auto"/>
              <w:ind w:right="79" w:firstLine="0"/>
              <w:rPr>
                <w:rStyle w:val="FontStyle26"/>
                <w:sz w:val="9"/>
                <w:szCs w:val="9"/>
              </w:rPr>
            </w:pPr>
          </w:p>
          <w:p w:rsidR="00E71C68" w:rsidRDefault="00E71C68" w:rsidP="00E71C68">
            <w:pPr>
              <w:pStyle w:val="Style2"/>
              <w:widowControl/>
              <w:spacing w:line="192" w:lineRule="auto"/>
              <w:ind w:right="79" w:firstLine="0"/>
              <w:rPr>
                <w:rStyle w:val="FontStyle26"/>
                <w:sz w:val="9"/>
                <w:szCs w:val="9"/>
              </w:rPr>
            </w:pPr>
          </w:p>
          <w:p w:rsidR="002F63D6" w:rsidRDefault="002F63D6" w:rsidP="00E71C68">
            <w:pPr>
              <w:pStyle w:val="Style2"/>
              <w:widowControl/>
              <w:spacing w:line="192" w:lineRule="auto"/>
              <w:ind w:right="79" w:firstLine="0"/>
              <w:rPr>
                <w:rStyle w:val="FontStyle26"/>
                <w:sz w:val="9"/>
                <w:szCs w:val="9"/>
              </w:rPr>
            </w:pPr>
          </w:p>
          <w:p w:rsidR="002F63D6" w:rsidRDefault="002F63D6" w:rsidP="00E71C68">
            <w:pPr>
              <w:pStyle w:val="Style2"/>
              <w:widowControl/>
              <w:spacing w:line="192" w:lineRule="auto"/>
              <w:ind w:right="79" w:firstLine="0"/>
              <w:rPr>
                <w:rStyle w:val="FontStyle26"/>
                <w:sz w:val="9"/>
                <w:szCs w:val="9"/>
              </w:rPr>
            </w:pPr>
          </w:p>
          <w:p w:rsidR="002F63D6" w:rsidRDefault="002F63D6" w:rsidP="00E71C68">
            <w:pPr>
              <w:pStyle w:val="Style2"/>
              <w:widowControl/>
              <w:spacing w:line="192" w:lineRule="auto"/>
              <w:ind w:right="79" w:firstLine="0"/>
              <w:rPr>
                <w:rStyle w:val="FontStyle26"/>
                <w:sz w:val="9"/>
                <w:szCs w:val="9"/>
              </w:rPr>
            </w:pPr>
          </w:p>
          <w:p w:rsidR="002F63D6" w:rsidRDefault="002F63D6" w:rsidP="00E71C68">
            <w:pPr>
              <w:pStyle w:val="Style2"/>
              <w:widowControl/>
              <w:spacing w:line="192" w:lineRule="auto"/>
              <w:ind w:right="79" w:firstLine="0"/>
              <w:rPr>
                <w:rStyle w:val="FontStyle26"/>
                <w:sz w:val="9"/>
                <w:szCs w:val="9"/>
              </w:rPr>
            </w:pPr>
          </w:p>
          <w:p w:rsidR="002F63D6" w:rsidRDefault="002F63D6" w:rsidP="00E71C68">
            <w:pPr>
              <w:pStyle w:val="Style2"/>
              <w:widowControl/>
              <w:spacing w:line="192" w:lineRule="auto"/>
              <w:ind w:right="79" w:firstLine="0"/>
              <w:rPr>
                <w:rStyle w:val="FontStyle26"/>
                <w:sz w:val="9"/>
                <w:szCs w:val="9"/>
              </w:rPr>
            </w:pPr>
          </w:p>
          <w:p w:rsidR="002F63D6" w:rsidRDefault="002F63D6" w:rsidP="00E71C68">
            <w:pPr>
              <w:pStyle w:val="Style2"/>
              <w:widowControl/>
              <w:spacing w:line="192" w:lineRule="auto"/>
              <w:ind w:right="79" w:firstLine="0"/>
              <w:rPr>
                <w:rStyle w:val="FontStyle26"/>
                <w:sz w:val="9"/>
                <w:szCs w:val="9"/>
              </w:rPr>
            </w:pPr>
          </w:p>
          <w:p w:rsidR="00E71C68" w:rsidRDefault="00E71C68" w:rsidP="00E71C68">
            <w:pPr>
              <w:pStyle w:val="Style2"/>
              <w:widowControl/>
              <w:spacing w:line="192" w:lineRule="auto"/>
              <w:ind w:right="79" w:firstLine="0"/>
              <w:rPr>
                <w:rStyle w:val="FontStyle26"/>
                <w:sz w:val="9"/>
                <w:szCs w:val="9"/>
              </w:rPr>
            </w:pPr>
          </w:p>
          <w:p w:rsidR="00E71C68" w:rsidRPr="00E71C68" w:rsidRDefault="00E71C68" w:rsidP="00E71C68">
            <w:pPr>
              <w:pStyle w:val="Style2"/>
              <w:widowControl/>
              <w:spacing w:line="192" w:lineRule="auto"/>
              <w:ind w:right="79" w:firstLine="0"/>
              <w:rPr>
                <w:rStyle w:val="FontStyle26"/>
                <w:sz w:val="9"/>
                <w:szCs w:val="9"/>
              </w:rPr>
            </w:pPr>
          </w:p>
          <w:p w:rsidR="00872893" w:rsidRPr="00E71C68" w:rsidRDefault="00872893" w:rsidP="00E71C68">
            <w:pPr>
              <w:spacing w:line="192" w:lineRule="auto"/>
              <w:ind w:right="79"/>
              <w:rPr>
                <w:sz w:val="9"/>
                <w:szCs w:val="9"/>
              </w:rPr>
            </w:pPr>
          </w:p>
          <w:p w:rsidR="00872893" w:rsidRPr="00E71C68" w:rsidRDefault="00872893" w:rsidP="00E71C68">
            <w:pPr>
              <w:pStyle w:val="consplusnormal"/>
              <w:spacing w:before="0" w:beforeAutospacing="0" w:after="0" w:afterAutospacing="0" w:line="192" w:lineRule="auto"/>
              <w:ind w:right="79"/>
              <w:jc w:val="both"/>
              <w:rPr>
                <w:sz w:val="9"/>
                <w:szCs w:val="9"/>
              </w:rPr>
            </w:pPr>
            <w:r w:rsidRPr="00E71C68">
              <w:rPr>
                <w:sz w:val="9"/>
                <w:szCs w:val="9"/>
              </w:rPr>
              <w:lastRenderedPageBreak/>
              <w:t xml:space="preserve">12 Заключение и выполнение </w:t>
            </w:r>
            <w:r w:rsidR="00A350EE">
              <w:rPr>
                <w:sz w:val="9"/>
                <w:szCs w:val="9"/>
              </w:rPr>
              <w:t>дог-ра</w:t>
            </w:r>
            <w:r w:rsidRPr="00E71C68">
              <w:rPr>
                <w:sz w:val="9"/>
                <w:szCs w:val="9"/>
              </w:rPr>
              <w:t xml:space="preserve"> </w:t>
            </w:r>
            <w:r w:rsidR="00B966D7" w:rsidRPr="00E71C68">
              <w:rPr>
                <w:sz w:val="9"/>
                <w:szCs w:val="9"/>
              </w:rPr>
              <w:t>страх-я</w:t>
            </w:r>
            <w:r w:rsidRPr="00E71C68">
              <w:rPr>
                <w:sz w:val="9"/>
                <w:szCs w:val="9"/>
              </w:rPr>
              <w:t xml:space="preserve"> может осущ</w:t>
            </w:r>
            <w:r w:rsidR="00845243" w:rsidRPr="00E71C68">
              <w:rPr>
                <w:sz w:val="9"/>
                <w:szCs w:val="9"/>
              </w:rPr>
              <w:t>-</w:t>
            </w:r>
            <w:r w:rsidRPr="00E71C68">
              <w:rPr>
                <w:sz w:val="9"/>
                <w:szCs w:val="9"/>
              </w:rPr>
              <w:t>ся через страх</w:t>
            </w:r>
            <w:r w:rsidR="00845243" w:rsidRPr="00E71C68">
              <w:rPr>
                <w:sz w:val="9"/>
                <w:szCs w:val="9"/>
              </w:rPr>
              <w:t xml:space="preserve"> </w:t>
            </w:r>
            <w:r w:rsidRPr="00E71C68">
              <w:rPr>
                <w:sz w:val="9"/>
                <w:szCs w:val="9"/>
              </w:rPr>
              <w:t>посредников (агентов и брокеров)</w:t>
            </w:r>
            <w:proofErr w:type="gramStart"/>
            <w:r w:rsidRPr="00E71C68">
              <w:rPr>
                <w:sz w:val="9"/>
                <w:szCs w:val="9"/>
              </w:rPr>
              <w:t>.С</w:t>
            </w:r>
            <w:proofErr w:type="gramEnd"/>
            <w:r w:rsidRPr="00E71C68">
              <w:rPr>
                <w:sz w:val="9"/>
                <w:szCs w:val="9"/>
              </w:rPr>
              <w:t>трах агент явл</w:t>
            </w:r>
            <w:r w:rsidR="00845243" w:rsidRPr="00E71C68">
              <w:rPr>
                <w:sz w:val="9"/>
                <w:szCs w:val="9"/>
              </w:rPr>
              <w:t>-</w:t>
            </w:r>
            <w:r w:rsidRPr="00E71C68">
              <w:rPr>
                <w:sz w:val="9"/>
                <w:szCs w:val="9"/>
              </w:rPr>
              <w:t>ся представителем страховщика, кот последний поручает на основ</w:t>
            </w:r>
            <w:r w:rsidR="00845243" w:rsidRPr="00E71C68">
              <w:rPr>
                <w:sz w:val="9"/>
                <w:szCs w:val="9"/>
              </w:rPr>
              <w:t xml:space="preserve"> </w:t>
            </w:r>
            <w:r w:rsidRPr="00E71C68">
              <w:rPr>
                <w:sz w:val="9"/>
                <w:szCs w:val="9"/>
              </w:rPr>
              <w:t>контракта от имени страховщика за определ вознагражд осущ</w:t>
            </w:r>
            <w:r w:rsidR="00845243" w:rsidRPr="00E71C68">
              <w:rPr>
                <w:sz w:val="9"/>
                <w:szCs w:val="9"/>
              </w:rPr>
              <w:t>-</w:t>
            </w:r>
            <w:r w:rsidRPr="00E71C68">
              <w:rPr>
                <w:sz w:val="9"/>
                <w:szCs w:val="9"/>
              </w:rPr>
              <w:t>ние страх деят</w:t>
            </w:r>
            <w:r w:rsidR="00845243" w:rsidRPr="00E71C68">
              <w:rPr>
                <w:sz w:val="9"/>
                <w:szCs w:val="9"/>
              </w:rPr>
              <w:t>-</w:t>
            </w:r>
            <w:r w:rsidRPr="00E71C68">
              <w:rPr>
                <w:sz w:val="9"/>
                <w:szCs w:val="9"/>
              </w:rPr>
              <w:t>ти.</w:t>
            </w:r>
            <w:r w:rsidR="00845243" w:rsidRPr="00E71C68">
              <w:rPr>
                <w:sz w:val="9"/>
                <w:szCs w:val="9"/>
              </w:rPr>
              <w:t xml:space="preserve"> </w:t>
            </w:r>
            <w:r w:rsidRPr="00E71C68">
              <w:rPr>
                <w:sz w:val="9"/>
                <w:szCs w:val="9"/>
              </w:rPr>
              <w:t>Обязательства, принятые агентом в пределах полученных полномочий от имени страховщика, выполняются последним, как если бы они были приняты им самостоятельно.</w:t>
            </w:r>
            <w:r w:rsidR="00845243" w:rsidRPr="00E71C68">
              <w:rPr>
                <w:sz w:val="9"/>
                <w:szCs w:val="9"/>
              </w:rPr>
              <w:t xml:space="preserve"> </w:t>
            </w:r>
            <w:r w:rsidRPr="00E71C68">
              <w:rPr>
                <w:sz w:val="9"/>
                <w:szCs w:val="9"/>
              </w:rPr>
              <w:t>Страх брокер явл</w:t>
            </w:r>
            <w:r w:rsidR="00845243" w:rsidRPr="00E71C68">
              <w:rPr>
                <w:sz w:val="9"/>
                <w:szCs w:val="9"/>
              </w:rPr>
              <w:t>-</w:t>
            </w:r>
            <w:r w:rsidRPr="00E71C68">
              <w:rPr>
                <w:sz w:val="9"/>
                <w:szCs w:val="9"/>
              </w:rPr>
              <w:t>ся независ</w:t>
            </w:r>
            <w:r w:rsidR="00845243" w:rsidRPr="00E71C68">
              <w:rPr>
                <w:sz w:val="9"/>
                <w:szCs w:val="9"/>
              </w:rPr>
              <w:t xml:space="preserve"> посредником, осущ</w:t>
            </w:r>
            <w:r w:rsidRPr="00E71C68">
              <w:rPr>
                <w:sz w:val="9"/>
                <w:szCs w:val="9"/>
              </w:rPr>
              <w:t xml:space="preserve"> </w:t>
            </w:r>
            <w:proofErr w:type="gramStart"/>
            <w:r w:rsidRPr="00E71C68">
              <w:rPr>
                <w:sz w:val="9"/>
                <w:szCs w:val="9"/>
              </w:rPr>
              <w:t>свою</w:t>
            </w:r>
            <w:proofErr w:type="gramEnd"/>
            <w:r w:rsidRPr="00E71C68">
              <w:rPr>
                <w:sz w:val="9"/>
                <w:szCs w:val="9"/>
              </w:rPr>
              <w:t xml:space="preserve"> деят</w:t>
            </w:r>
            <w:r w:rsidR="00845243" w:rsidRPr="00E71C68">
              <w:rPr>
                <w:sz w:val="9"/>
                <w:szCs w:val="9"/>
              </w:rPr>
              <w:t>-</w:t>
            </w:r>
            <w:r w:rsidRPr="00E71C68">
              <w:rPr>
                <w:sz w:val="9"/>
                <w:szCs w:val="9"/>
              </w:rPr>
              <w:t>ть на основании соглашений со страхователями и страховщиками.</w:t>
            </w:r>
            <w:r w:rsidR="00845243" w:rsidRPr="00E71C68">
              <w:rPr>
                <w:sz w:val="9"/>
                <w:szCs w:val="9"/>
              </w:rPr>
              <w:t xml:space="preserve"> С</w:t>
            </w:r>
            <w:r w:rsidRPr="00E71C68">
              <w:rPr>
                <w:sz w:val="9"/>
                <w:szCs w:val="9"/>
              </w:rPr>
              <w:t>трах брокеры подлежат гос регистрации в Минист</w:t>
            </w:r>
            <w:r w:rsidR="00845243" w:rsidRPr="00E71C68">
              <w:rPr>
                <w:sz w:val="9"/>
                <w:szCs w:val="9"/>
              </w:rPr>
              <w:t>-в</w:t>
            </w:r>
            <w:r w:rsidRPr="00E71C68">
              <w:rPr>
                <w:sz w:val="9"/>
                <w:szCs w:val="9"/>
              </w:rPr>
              <w:t>е финансов.</w:t>
            </w:r>
            <w:r w:rsidR="00845243" w:rsidRPr="00E71C68">
              <w:rPr>
                <w:sz w:val="9"/>
                <w:szCs w:val="9"/>
              </w:rPr>
              <w:t xml:space="preserve"> </w:t>
            </w:r>
            <w:r w:rsidRPr="00E71C68">
              <w:rPr>
                <w:sz w:val="9"/>
                <w:szCs w:val="9"/>
              </w:rPr>
              <w:t>Гос регистрац страховых брокеров осущ</w:t>
            </w:r>
            <w:r w:rsidR="00845243" w:rsidRPr="00E71C68">
              <w:rPr>
                <w:sz w:val="9"/>
                <w:szCs w:val="9"/>
              </w:rPr>
              <w:t>-</w:t>
            </w:r>
            <w:r w:rsidRPr="00E71C68">
              <w:rPr>
                <w:sz w:val="9"/>
                <w:szCs w:val="9"/>
              </w:rPr>
              <w:t>ся в порядке, установленном законод</w:t>
            </w:r>
            <w:r w:rsidR="00845243" w:rsidRPr="00E71C68">
              <w:rPr>
                <w:sz w:val="9"/>
                <w:szCs w:val="9"/>
              </w:rPr>
              <w:t>-вом о гос</w:t>
            </w:r>
            <w:r w:rsidRPr="00E71C68">
              <w:rPr>
                <w:sz w:val="9"/>
                <w:szCs w:val="9"/>
              </w:rPr>
              <w:t xml:space="preserve"> регистрац субъектов хозяйствования</w:t>
            </w:r>
            <w:proofErr w:type="gramStart"/>
            <w:r w:rsidR="00845243" w:rsidRPr="00E71C68">
              <w:rPr>
                <w:sz w:val="9"/>
                <w:szCs w:val="9"/>
              </w:rPr>
              <w:t>.</w:t>
            </w:r>
            <w:r w:rsidRPr="00E71C68">
              <w:rPr>
                <w:rFonts w:eastAsia="Calibri"/>
                <w:sz w:val="9"/>
                <w:szCs w:val="9"/>
              </w:rPr>
              <w:t>Д</w:t>
            </w:r>
            <w:proofErr w:type="gramEnd"/>
            <w:r w:rsidRPr="00E71C68">
              <w:rPr>
                <w:rFonts w:eastAsia="Calibri"/>
                <w:sz w:val="9"/>
                <w:szCs w:val="9"/>
              </w:rPr>
              <w:t>ля гос регистрации страх брокера наряду с док</w:t>
            </w:r>
            <w:r w:rsidR="00845243" w:rsidRPr="00E71C68">
              <w:rPr>
                <w:rFonts w:eastAsia="Calibri"/>
                <w:sz w:val="9"/>
                <w:szCs w:val="9"/>
              </w:rPr>
              <w:t>-</w:t>
            </w:r>
            <w:r w:rsidRPr="00E71C68">
              <w:rPr>
                <w:rFonts w:eastAsia="Calibri"/>
                <w:sz w:val="9"/>
                <w:szCs w:val="9"/>
              </w:rPr>
              <w:t>ми, представляемыми в соотв с законод</w:t>
            </w:r>
            <w:r w:rsidR="00845243" w:rsidRPr="00E71C68">
              <w:rPr>
                <w:rFonts w:eastAsia="Calibri"/>
                <w:sz w:val="9"/>
                <w:szCs w:val="9"/>
              </w:rPr>
              <w:t>-</w:t>
            </w:r>
            <w:r w:rsidRPr="00E71C68">
              <w:rPr>
                <w:rFonts w:eastAsia="Calibri"/>
                <w:sz w:val="9"/>
                <w:szCs w:val="9"/>
              </w:rPr>
              <w:t>вом о гос регистрац субъектов хозяйст</w:t>
            </w:r>
            <w:r w:rsidR="0058558E" w:rsidRPr="00E71C68">
              <w:rPr>
                <w:rFonts w:eastAsia="Calibri"/>
                <w:sz w:val="9"/>
                <w:szCs w:val="9"/>
              </w:rPr>
              <w:t xml:space="preserve">вования </w:t>
            </w:r>
            <w:r w:rsidRPr="00E71C68">
              <w:rPr>
                <w:rFonts w:eastAsia="Calibri"/>
                <w:sz w:val="9"/>
                <w:szCs w:val="9"/>
              </w:rPr>
              <w:t>в Мин финансов направл</w:t>
            </w:r>
            <w:r w:rsidR="0058558E" w:rsidRPr="00E71C68">
              <w:rPr>
                <w:rFonts w:eastAsia="Calibri"/>
                <w:sz w:val="9"/>
                <w:szCs w:val="9"/>
              </w:rPr>
              <w:t>-</w:t>
            </w:r>
            <w:r w:rsidRPr="00E71C68">
              <w:rPr>
                <w:rFonts w:eastAsia="Calibri"/>
                <w:sz w:val="9"/>
                <w:szCs w:val="9"/>
              </w:rPr>
              <w:t>ся сведения о профессион пригодности кандидатов на</w:t>
            </w:r>
            <w:r w:rsidR="0058558E" w:rsidRPr="00E71C68">
              <w:rPr>
                <w:rFonts w:eastAsia="Calibri"/>
                <w:sz w:val="9"/>
                <w:szCs w:val="9"/>
              </w:rPr>
              <w:t xml:space="preserve"> должности руководителей, их замов </w:t>
            </w:r>
            <w:r w:rsidRPr="00E71C68">
              <w:rPr>
                <w:rFonts w:eastAsia="Calibri"/>
                <w:sz w:val="9"/>
                <w:szCs w:val="9"/>
              </w:rPr>
              <w:t>и глав бух</w:t>
            </w:r>
            <w:r w:rsidR="0058558E" w:rsidRPr="00E71C68">
              <w:rPr>
                <w:rFonts w:eastAsia="Calibri"/>
                <w:sz w:val="9"/>
                <w:szCs w:val="9"/>
              </w:rPr>
              <w:t>ов</w:t>
            </w:r>
            <w:r w:rsidRPr="00E71C68">
              <w:rPr>
                <w:rFonts w:eastAsia="Calibri"/>
                <w:sz w:val="9"/>
                <w:szCs w:val="9"/>
              </w:rPr>
              <w:t xml:space="preserve"> этого страх брокера, а также док</w:t>
            </w:r>
            <w:r w:rsidR="0058558E" w:rsidRPr="00E71C68">
              <w:rPr>
                <w:rFonts w:eastAsia="Calibri"/>
                <w:sz w:val="9"/>
                <w:szCs w:val="9"/>
              </w:rPr>
              <w:t>-</w:t>
            </w:r>
            <w:r w:rsidRPr="00E71C68">
              <w:rPr>
                <w:rFonts w:eastAsia="Calibri"/>
                <w:sz w:val="9"/>
                <w:szCs w:val="9"/>
              </w:rPr>
              <w:t>ты, подтвержд происхождение собственных денежных средств учредителей (участников) страховщика.</w:t>
            </w:r>
            <w:r w:rsidRPr="00E71C68">
              <w:rPr>
                <w:sz w:val="9"/>
                <w:szCs w:val="9"/>
              </w:rPr>
              <w:t xml:space="preserve"> Страх</w:t>
            </w:r>
            <w:proofErr w:type="gramStart"/>
            <w:r w:rsidRPr="00E71C68">
              <w:rPr>
                <w:sz w:val="9"/>
                <w:szCs w:val="9"/>
              </w:rPr>
              <w:t>.б</w:t>
            </w:r>
            <w:proofErr w:type="gramEnd"/>
            <w:r w:rsidRPr="00E71C68">
              <w:rPr>
                <w:sz w:val="9"/>
                <w:szCs w:val="9"/>
              </w:rPr>
              <w:t>рокеры создают обособленные подразделения в РБ с разрешения Минфина в порядке, устан-ном Совмином. Создание страх</w:t>
            </w:r>
            <w:proofErr w:type="gramStart"/>
            <w:r w:rsidRPr="00E71C68">
              <w:rPr>
                <w:sz w:val="9"/>
                <w:szCs w:val="9"/>
              </w:rPr>
              <w:t>.б</w:t>
            </w:r>
            <w:proofErr w:type="gramEnd"/>
            <w:r w:rsidRPr="00E71C68">
              <w:rPr>
                <w:sz w:val="9"/>
                <w:szCs w:val="9"/>
              </w:rPr>
              <w:t xml:space="preserve">рокерами за пределами РБ обособленных подразделений, а также участие в создании за пределами РБ страх.брокеров либо приобретение долей (акций) в уставных фондах таких </w:t>
            </w:r>
            <w:r w:rsidR="00E71C68">
              <w:rPr>
                <w:sz w:val="9"/>
                <w:szCs w:val="9"/>
              </w:rPr>
              <w:t>орг-ций</w:t>
            </w:r>
            <w:r w:rsidRPr="00E71C68">
              <w:rPr>
                <w:sz w:val="9"/>
                <w:szCs w:val="9"/>
              </w:rPr>
              <w:t xml:space="preserve"> осущ-ся с разрешения Минфина в порядке, устан-ном Совмином, с учетом особенностей, определенных законод-вом РБ и правом иностранных государств, в которых осущ-ся соотв-щие действия</w:t>
            </w:r>
          </w:p>
          <w:p w:rsidR="00872893" w:rsidRPr="00E71C68" w:rsidRDefault="00872893" w:rsidP="00E71C68">
            <w:pPr>
              <w:spacing w:line="192" w:lineRule="auto"/>
              <w:ind w:right="79"/>
              <w:rPr>
                <w:sz w:val="9"/>
                <w:szCs w:val="9"/>
              </w:rPr>
            </w:pPr>
          </w:p>
          <w:p w:rsidR="00872893" w:rsidRPr="00E71C68" w:rsidRDefault="00872893" w:rsidP="00E71C68">
            <w:pPr>
              <w:pStyle w:val="point"/>
              <w:spacing w:line="192" w:lineRule="auto"/>
              <w:ind w:right="79" w:firstLine="0"/>
              <w:rPr>
                <w:sz w:val="9"/>
                <w:szCs w:val="9"/>
              </w:rPr>
            </w:pPr>
            <w:r w:rsidRPr="00E71C68">
              <w:rPr>
                <w:sz w:val="9"/>
                <w:szCs w:val="9"/>
              </w:rPr>
              <w:t>13 Объединение страховщиков создается в целях:</w:t>
            </w:r>
            <w:r w:rsidR="0058558E" w:rsidRPr="00E71C68">
              <w:rPr>
                <w:sz w:val="9"/>
                <w:szCs w:val="9"/>
              </w:rPr>
              <w:t xml:space="preserve"> </w:t>
            </w:r>
            <w:r w:rsidRPr="00E71C68">
              <w:rPr>
                <w:sz w:val="9"/>
                <w:szCs w:val="9"/>
              </w:rPr>
              <w:t xml:space="preserve">координации </w:t>
            </w:r>
            <w:r w:rsidR="00E71C68">
              <w:rPr>
                <w:sz w:val="9"/>
                <w:szCs w:val="9"/>
              </w:rPr>
              <w:t>деят-ти</w:t>
            </w:r>
            <w:r w:rsidRPr="00E71C68">
              <w:rPr>
                <w:sz w:val="9"/>
                <w:szCs w:val="9"/>
              </w:rPr>
              <w:t xml:space="preserve"> страховщиков и страх брокеров – членов объединения страховщиков;</w:t>
            </w:r>
            <w:r w:rsidR="0058558E" w:rsidRPr="00E71C68">
              <w:rPr>
                <w:sz w:val="9"/>
                <w:szCs w:val="9"/>
              </w:rPr>
              <w:t xml:space="preserve"> </w:t>
            </w:r>
            <w:r w:rsidRPr="00E71C68">
              <w:rPr>
                <w:sz w:val="9"/>
                <w:szCs w:val="9"/>
              </w:rPr>
              <w:t>защиты прав и интересов своих членов;</w:t>
            </w:r>
            <w:r w:rsidR="0058558E" w:rsidRPr="00E71C68">
              <w:rPr>
                <w:sz w:val="9"/>
                <w:szCs w:val="9"/>
              </w:rPr>
              <w:t xml:space="preserve"> </w:t>
            </w:r>
            <w:r w:rsidRPr="00E71C68">
              <w:rPr>
                <w:sz w:val="9"/>
                <w:szCs w:val="9"/>
              </w:rPr>
              <w:t xml:space="preserve">определения и выполнения членами объединения страховщиков совместных программ </w:t>
            </w:r>
            <w:r w:rsidR="00E71C68">
              <w:rPr>
                <w:sz w:val="9"/>
                <w:szCs w:val="9"/>
              </w:rPr>
              <w:t>деят-ти</w:t>
            </w:r>
            <w:r w:rsidRPr="00E71C68">
              <w:rPr>
                <w:sz w:val="9"/>
                <w:szCs w:val="9"/>
              </w:rPr>
              <w:t>.</w:t>
            </w:r>
            <w:r w:rsidR="0058558E" w:rsidRPr="00E71C68">
              <w:rPr>
                <w:sz w:val="9"/>
                <w:szCs w:val="9"/>
              </w:rPr>
              <w:t xml:space="preserve"> </w:t>
            </w:r>
            <w:r w:rsidRPr="00E71C68">
              <w:rPr>
                <w:sz w:val="9"/>
                <w:szCs w:val="9"/>
              </w:rPr>
              <w:t>Объединение страховщиков не вправе заниматься коммерч</w:t>
            </w:r>
            <w:r w:rsidR="0058558E" w:rsidRPr="00E71C68">
              <w:rPr>
                <w:sz w:val="9"/>
                <w:szCs w:val="9"/>
              </w:rPr>
              <w:t xml:space="preserve"> </w:t>
            </w:r>
            <w:r w:rsidRPr="00E71C68">
              <w:rPr>
                <w:sz w:val="9"/>
                <w:szCs w:val="9"/>
              </w:rPr>
              <w:t>деят</w:t>
            </w:r>
            <w:r w:rsidR="0058558E" w:rsidRPr="00E71C68">
              <w:rPr>
                <w:sz w:val="9"/>
                <w:szCs w:val="9"/>
              </w:rPr>
              <w:t>-</w:t>
            </w:r>
            <w:r w:rsidRPr="00E71C68">
              <w:rPr>
                <w:sz w:val="9"/>
                <w:szCs w:val="9"/>
              </w:rPr>
              <w:t>тью</w:t>
            </w:r>
            <w:proofErr w:type="gramStart"/>
            <w:r w:rsidRPr="00E71C68">
              <w:rPr>
                <w:sz w:val="9"/>
                <w:szCs w:val="9"/>
              </w:rPr>
              <w:t>.</w:t>
            </w:r>
            <w:r w:rsidRPr="00E71C68">
              <w:rPr>
                <w:i/>
                <w:sz w:val="9"/>
                <w:szCs w:val="9"/>
              </w:rPr>
              <w:t>О</w:t>
            </w:r>
            <w:proofErr w:type="gramEnd"/>
            <w:r w:rsidRPr="00E71C68">
              <w:rPr>
                <w:i/>
                <w:sz w:val="9"/>
                <w:szCs w:val="9"/>
              </w:rPr>
              <w:t>бъединение страховщиков:</w:t>
            </w:r>
            <w:r w:rsidR="0058558E" w:rsidRPr="00E71C68">
              <w:rPr>
                <w:i/>
                <w:sz w:val="9"/>
                <w:szCs w:val="9"/>
              </w:rPr>
              <w:t xml:space="preserve"> </w:t>
            </w:r>
            <w:r w:rsidRPr="00E71C68">
              <w:rPr>
                <w:sz w:val="9"/>
                <w:szCs w:val="9"/>
              </w:rPr>
              <w:t>устанавливает обязательные для членов этого объединения правила и стандарты деят</w:t>
            </w:r>
            <w:r w:rsidR="0058558E" w:rsidRPr="00E71C68">
              <w:rPr>
                <w:sz w:val="9"/>
                <w:szCs w:val="9"/>
              </w:rPr>
              <w:t>-</w:t>
            </w:r>
            <w:r w:rsidRPr="00E71C68">
              <w:rPr>
                <w:sz w:val="9"/>
                <w:szCs w:val="9"/>
              </w:rPr>
              <w:t>ти;</w:t>
            </w:r>
            <w:r w:rsidR="0058558E" w:rsidRPr="00E71C68">
              <w:rPr>
                <w:sz w:val="9"/>
                <w:szCs w:val="9"/>
              </w:rPr>
              <w:t xml:space="preserve"> о</w:t>
            </w:r>
            <w:r w:rsidRPr="00E71C68">
              <w:rPr>
                <w:sz w:val="9"/>
                <w:szCs w:val="9"/>
              </w:rPr>
              <w:t>сущ контроль за выполнением членами объединения принятых на себя обязательств;</w:t>
            </w:r>
            <w:r w:rsidR="0058558E" w:rsidRPr="00E71C68">
              <w:rPr>
                <w:sz w:val="9"/>
                <w:szCs w:val="9"/>
              </w:rPr>
              <w:t xml:space="preserve"> </w:t>
            </w:r>
            <w:r w:rsidRPr="00E71C68">
              <w:rPr>
                <w:sz w:val="9"/>
                <w:szCs w:val="9"/>
              </w:rPr>
              <w:t xml:space="preserve">взаимодействует с уполномоч гос органами по вопросам </w:t>
            </w:r>
            <w:r w:rsidR="00B966D7" w:rsidRPr="00E71C68">
              <w:rPr>
                <w:sz w:val="9"/>
                <w:szCs w:val="9"/>
              </w:rPr>
              <w:t>страх-я</w:t>
            </w:r>
            <w:r w:rsidRPr="00E71C68">
              <w:rPr>
                <w:sz w:val="9"/>
                <w:szCs w:val="9"/>
              </w:rPr>
              <w:t>, оказывает членам своего объединения помощь в защите их прав и интересов;</w:t>
            </w:r>
            <w:r w:rsidR="0058558E" w:rsidRPr="00E71C68">
              <w:rPr>
                <w:sz w:val="9"/>
                <w:szCs w:val="9"/>
              </w:rPr>
              <w:t xml:space="preserve"> </w:t>
            </w:r>
            <w:r w:rsidRPr="00E71C68">
              <w:rPr>
                <w:sz w:val="9"/>
                <w:szCs w:val="9"/>
              </w:rPr>
              <w:t>осуществляет иные права и обязанности в соотв с законод</w:t>
            </w:r>
            <w:r w:rsidR="0058558E" w:rsidRPr="00E71C68">
              <w:rPr>
                <w:sz w:val="9"/>
                <w:szCs w:val="9"/>
              </w:rPr>
              <w:t>-</w:t>
            </w:r>
            <w:r w:rsidRPr="00E71C68">
              <w:rPr>
                <w:sz w:val="9"/>
                <w:szCs w:val="9"/>
              </w:rPr>
              <w:t>вом.</w:t>
            </w:r>
            <w:r w:rsidR="0058558E" w:rsidRPr="00E71C68">
              <w:rPr>
                <w:i/>
                <w:sz w:val="9"/>
                <w:szCs w:val="9"/>
              </w:rPr>
              <w:t xml:space="preserve"> </w:t>
            </w:r>
            <w:r w:rsidRPr="00E71C68">
              <w:rPr>
                <w:sz w:val="9"/>
                <w:szCs w:val="9"/>
              </w:rPr>
              <w:t>Учредительными документами объединения страховщиков явл</w:t>
            </w:r>
            <w:r w:rsidR="0058558E" w:rsidRPr="00E71C68">
              <w:rPr>
                <w:sz w:val="9"/>
                <w:szCs w:val="9"/>
              </w:rPr>
              <w:t>-</w:t>
            </w:r>
            <w:r w:rsidRPr="00E71C68">
              <w:rPr>
                <w:sz w:val="9"/>
                <w:szCs w:val="9"/>
              </w:rPr>
              <w:t>ся учредительный договор и устав</w:t>
            </w:r>
            <w:proofErr w:type="gramStart"/>
            <w:r w:rsidRPr="00E71C68">
              <w:rPr>
                <w:sz w:val="9"/>
                <w:szCs w:val="9"/>
              </w:rPr>
              <w:t>.Р</w:t>
            </w:r>
            <w:proofErr w:type="gramEnd"/>
            <w:r w:rsidRPr="00E71C68">
              <w:rPr>
                <w:sz w:val="9"/>
                <w:szCs w:val="9"/>
              </w:rPr>
              <w:t>е</w:t>
            </w:r>
            <w:r w:rsidR="00E71C68">
              <w:rPr>
                <w:sz w:val="9"/>
                <w:szCs w:val="9"/>
              </w:rPr>
              <w:t>орг-ция</w:t>
            </w:r>
            <w:r w:rsidRPr="00E71C68">
              <w:rPr>
                <w:sz w:val="9"/>
                <w:szCs w:val="9"/>
              </w:rPr>
              <w:t xml:space="preserve"> и ликвидация объединения страховщиков осущ</w:t>
            </w:r>
            <w:r w:rsidR="0058558E" w:rsidRPr="00E71C68">
              <w:rPr>
                <w:sz w:val="9"/>
                <w:szCs w:val="9"/>
              </w:rPr>
              <w:t>-</w:t>
            </w:r>
            <w:r w:rsidRPr="00E71C68">
              <w:rPr>
                <w:sz w:val="9"/>
                <w:szCs w:val="9"/>
              </w:rPr>
              <w:t>тся в порядке, предусмотренном для реорганизации и ликвидации субъектов хозяйствования, если иное не установлено законодательными актами.</w:t>
            </w:r>
          </w:p>
          <w:p w:rsidR="00872893" w:rsidRPr="00E71C68" w:rsidRDefault="00872893" w:rsidP="00E71C68">
            <w:pPr>
              <w:spacing w:line="192" w:lineRule="auto"/>
              <w:ind w:right="79"/>
              <w:rPr>
                <w:sz w:val="9"/>
                <w:szCs w:val="9"/>
              </w:rPr>
            </w:pPr>
          </w:p>
          <w:p w:rsidR="00872893" w:rsidRPr="00E71C68" w:rsidRDefault="00872893" w:rsidP="00E71C68">
            <w:pPr>
              <w:spacing w:line="192" w:lineRule="auto"/>
              <w:ind w:right="79"/>
              <w:jc w:val="both"/>
              <w:rPr>
                <w:sz w:val="9"/>
                <w:szCs w:val="9"/>
              </w:rPr>
            </w:pPr>
            <w:r w:rsidRPr="00E71C68">
              <w:rPr>
                <w:color w:val="FF0000"/>
                <w:sz w:val="9"/>
                <w:szCs w:val="9"/>
                <w:highlight w:val="yellow"/>
              </w:rPr>
              <w:t>14</w:t>
            </w:r>
            <w:r w:rsidRPr="00E71C68">
              <w:rPr>
                <w:rFonts w:eastAsia="Calibri"/>
                <w:b/>
                <w:sz w:val="9"/>
                <w:szCs w:val="9"/>
                <w:highlight w:val="magenta"/>
              </w:rPr>
              <w:t>.</w:t>
            </w:r>
            <w:r w:rsidRPr="00E71C68">
              <w:rPr>
                <w:rFonts w:eastAsia="Calibri"/>
                <w:b/>
                <w:sz w:val="9"/>
                <w:szCs w:val="9"/>
              </w:rPr>
              <w:t xml:space="preserve">  </w:t>
            </w:r>
            <w:r w:rsidRPr="00E71C68">
              <w:rPr>
                <w:rFonts w:eastAsia="Calibri"/>
                <w:sz w:val="9"/>
                <w:szCs w:val="9"/>
              </w:rPr>
              <w:t xml:space="preserve">В </w:t>
            </w:r>
            <w:proofErr w:type="gramStart"/>
            <w:r w:rsidR="00B966D7" w:rsidRPr="00E71C68">
              <w:rPr>
                <w:rFonts w:eastAsia="Calibri"/>
                <w:sz w:val="9"/>
                <w:szCs w:val="9"/>
              </w:rPr>
              <w:t>страх-и</w:t>
            </w:r>
            <w:proofErr w:type="gramEnd"/>
            <w:r w:rsidRPr="00E71C68">
              <w:rPr>
                <w:rFonts w:eastAsia="Calibri"/>
                <w:sz w:val="9"/>
                <w:szCs w:val="9"/>
              </w:rPr>
              <w:t xml:space="preserve"> обязательно наличие двух сторон – страховщика и страхователя. В кач-ве страховщика выступает гос-ная, акционерная или другая страх</w:t>
            </w:r>
            <w:proofErr w:type="gramStart"/>
            <w:r w:rsidRPr="00E71C68">
              <w:rPr>
                <w:rFonts w:eastAsia="Calibri"/>
                <w:sz w:val="9"/>
                <w:szCs w:val="9"/>
              </w:rPr>
              <w:t>.о</w:t>
            </w:r>
            <w:proofErr w:type="gramEnd"/>
            <w:r w:rsidRPr="00E71C68">
              <w:rPr>
                <w:rFonts w:eastAsia="Calibri"/>
                <w:sz w:val="9"/>
                <w:szCs w:val="9"/>
              </w:rPr>
              <w:t xml:space="preserve">рган-ция, ведающая созданием и использованием фонда </w:t>
            </w:r>
            <w:r w:rsidR="00B966D7" w:rsidRPr="00E71C68">
              <w:rPr>
                <w:rFonts w:eastAsia="Calibri"/>
                <w:sz w:val="9"/>
                <w:szCs w:val="9"/>
              </w:rPr>
              <w:t>страх-я</w:t>
            </w:r>
            <w:r w:rsidRPr="00E71C68">
              <w:rPr>
                <w:rFonts w:eastAsia="Calibri"/>
                <w:sz w:val="9"/>
                <w:szCs w:val="9"/>
              </w:rPr>
              <w:t>. В кач-ве страхователей выступают юрид</w:t>
            </w:r>
            <w:proofErr w:type="gramStart"/>
            <w:r w:rsidRPr="00E71C68">
              <w:rPr>
                <w:rFonts w:eastAsia="Calibri"/>
                <w:sz w:val="9"/>
                <w:szCs w:val="9"/>
              </w:rPr>
              <w:t>.л</w:t>
            </w:r>
            <w:proofErr w:type="gramEnd"/>
            <w:r w:rsidRPr="00E71C68">
              <w:rPr>
                <w:rFonts w:eastAsia="Calibri"/>
                <w:sz w:val="9"/>
                <w:szCs w:val="9"/>
              </w:rPr>
              <w:t>ица любой формы собственности и физ.лица. Участниками отношений на страх</w:t>
            </w:r>
            <w:proofErr w:type="gramStart"/>
            <w:r w:rsidRPr="00E71C68">
              <w:rPr>
                <w:rFonts w:eastAsia="Calibri"/>
                <w:sz w:val="9"/>
                <w:szCs w:val="9"/>
              </w:rPr>
              <w:t>.р</w:t>
            </w:r>
            <w:proofErr w:type="gramEnd"/>
            <w:r w:rsidRPr="00E71C68">
              <w:rPr>
                <w:rFonts w:eastAsia="Calibri"/>
                <w:sz w:val="9"/>
                <w:szCs w:val="9"/>
              </w:rPr>
              <w:t>ынке явл-ся: страхователи, страховщики, страх.агенты, страх.брокеры.  Страхователями признаются юрид</w:t>
            </w:r>
            <w:proofErr w:type="gramStart"/>
            <w:r w:rsidRPr="00E71C68">
              <w:rPr>
                <w:rFonts w:eastAsia="Calibri"/>
                <w:sz w:val="9"/>
                <w:szCs w:val="9"/>
              </w:rPr>
              <w:t>.л</w:t>
            </w:r>
            <w:proofErr w:type="gramEnd"/>
            <w:r w:rsidRPr="00E71C68">
              <w:rPr>
                <w:rFonts w:eastAsia="Calibri"/>
                <w:sz w:val="9"/>
                <w:szCs w:val="9"/>
              </w:rPr>
              <w:t xml:space="preserve">ица и дееспособные физ.лица, заключившие со страховщиками дог-ры </w:t>
            </w:r>
            <w:r w:rsidR="00B966D7" w:rsidRPr="00E71C68">
              <w:rPr>
                <w:rFonts w:eastAsia="Calibri"/>
                <w:sz w:val="9"/>
                <w:szCs w:val="9"/>
              </w:rPr>
              <w:t>страх-я</w:t>
            </w:r>
            <w:r w:rsidRPr="00E71C68">
              <w:rPr>
                <w:rFonts w:eastAsia="Calibri"/>
                <w:sz w:val="9"/>
                <w:szCs w:val="9"/>
              </w:rPr>
              <w:t xml:space="preserve"> либо являющиеся страхователями в силу закона. Страхователи вправе заключать со страховщиками дог-ры о </w:t>
            </w:r>
            <w:r w:rsidR="00B966D7" w:rsidRPr="00E71C68">
              <w:rPr>
                <w:rFonts w:eastAsia="Calibri"/>
                <w:sz w:val="9"/>
                <w:szCs w:val="9"/>
              </w:rPr>
              <w:t>страх-и</w:t>
            </w:r>
            <w:r w:rsidRPr="00E71C68">
              <w:rPr>
                <w:rFonts w:eastAsia="Calibri"/>
                <w:sz w:val="9"/>
                <w:szCs w:val="9"/>
              </w:rPr>
              <w:t xml:space="preserve"> третьих лиц в пользу последних (застрах</w:t>
            </w:r>
            <w:proofErr w:type="gramStart"/>
            <w:r w:rsidRPr="00E71C68">
              <w:rPr>
                <w:rFonts w:eastAsia="Calibri"/>
                <w:sz w:val="9"/>
                <w:szCs w:val="9"/>
              </w:rPr>
              <w:t>.л</w:t>
            </w:r>
            <w:proofErr w:type="gramEnd"/>
            <w:r w:rsidRPr="00E71C68">
              <w:rPr>
                <w:rFonts w:eastAsia="Calibri"/>
                <w:sz w:val="9"/>
                <w:szCs w:val="9"/>
              </w:rPr>
              <w:t xml:space="preserve">иц). Застрахованный (посмертный получатель, выгодоприобретатель, правопреемник, бенефициарий) – в дог-рах личного </w:t>
            </w:r>
            <w:r w:rsidR="00B966D7" w:rsidRPr="00E71C68">
              <w:rPr>
                <w:rFonts w:eastAsia="Calibri"/>
                <w:sz w:val="9"/>
                <w:szCs w:val="9"/>
              </w:rPr>
              <w:t>страх-я</w:t>
            </w:r>
            <w:r w:rsidRPr="00E71C68">
              <w:rPr>
                <w:rFonts w:eastAsia="Calibri"/>
                <w:sz w:val="9"/>
                <w:szCs w:val="9"/>
              </w:rPr>
              <w:t xml:space="preserve"> – лицо, в чью пользу заключен дог-р </w:t>
            </w:r>
            <w:r w:rsidR="00B966D7" w:rsidRPr="00E71C68">
              <w:rPr>
                <w:rFonts w:eastAsia="Calibri"/>
                <w:sz w:val="9"/>
                <w:szCs w:val="9"/>
              </w:rPr>
              <w:t>страх-я</w:t>
            </w:r>
            <w:r w:rsidRPr="00E71C68">
              <w:rPr>
                <w:rFonts w:eastAsia="Calibri"/>
                <w:sz w:val="9"/>
                <w:szCs w:val="9"/>
              </w:rPr>
              <w:t>, которое имеет право получить компенсацию при наступлении страх</w:t>
            </w:r>
            <w:proofErr w:type="gramStart"/>
            <w:r w:rsidRPr="00E71C68">
              <w:rPr>
                <w:rFonts w:eastAsia="Calibri"/>
                <w:sz w:val="9"/>
                <w:szCs w:val="9"/>
              </w:rPr>
              <w:t>.с</w:t>
            </w:r>
            <w:proofErr w:type="gramEnd"/>
            <w:r w:rsidRPr="00E71C68">
              <w:rPr>
                <w:rFonts w:eastAsia="Calibri"/>
                <w:sz w:val="9"/>
                <w:szCs w:val="9"/>
              </w:rPr>
              <w:t xml:space="preserve">лучая или выкупную сумму при досрочном расторжении </w:t>
            </w:r>
            <w:r w:rsidR="00A350EE">
              <w:rPr>
                <w:rFonts w:eastAsia="Calibri"/>
                <w:sz w:val="9"/>
                <w:szCs w:val="9"/>
              </w:rPr>
              <w:t>дог-ра</w:t>
            </w:r>
            <w:r w:rsidRPr="00E71C68">
              <w:rPr>
                <w:rFonts w:eastAsia="Calibri"/>
                <w:sz w:val="9"/>
                <w:szCs w:val="9"/>
              </w:rPr>
              <w:t>. Страховщики – юрид</w:t>
            </w:r>
            <w:proofErr w:type="gramStart"/>
            <w:r w:rsidRPr="00E71C68">
              <w:rPr>
                <w:rFonts w:eastAsia="Calibri"/>
                <w:sz w:val="9"/>
                <w:szCs w:val="9"/>
              </w:rPr>
              <w:t>.л</w:t>
            </w:r>
            <w:proofErr w:type="gramEnd"/>
            <w:r w:rsidRPr="00E71C68">
              <w:rPr>
                <w:rFonts w:eastAsia="Calibri"/>
                <w:sz w:val="9"/>
                <w:szCs w:val="9"/>
              </w:rPr>
              <w:t>ица любой организ.-прав.формы, предусм-ной законод-вом, созданные для осуществления страх. деят-ти (страх.организации и общ-ва) и получившие на нее в устан-ном законом порядке лицензию.</w:t>
            </w:r>
          </w:p>
          <w:p w:rsidR="00872893" w:rsidRPr="00E71C68" w:rsidRDefault="00872893" w:rsidP="00E71C68">
            <w:pPr>
              <w:spacing w:line="192" w:lineRule="auto"/>
              <w:ind w:right="79"/>
              <w:jc w:val="both"/>
              <w:rPr>
                <w:sz w:val="9"/>
                <w:szCs w:val="9"/>
              </w:rPr>
            </w:pPr>
          </w:p>
          <w:p w:rsidR="00872893" w:rsidRPr="00E71C68" w:rsidRDefault="00872893" w:rsidP="00E71C68">
            <w:pPr>
              <w:spacing w:line="192" w:lineRule="auto"/>
              <w:ind w:right="79"/>
              <w:jc w:val="both"/>
              <w:rPr>
                <w:sz w:val="9"/>
                <w:szCs w:val="9"/>
              </w:rPr>
            </w:pPr>
          </w:p>
          <w:p w:rsidR="00872893" w:rsidRPr="00E71C68" w:rsidRDefault="00872893" w:rsidP="00E71C68">
            <w:pPr>
              <w:spacing w:line="192" w:lineRule="auto"/>
              <w:ind w:right="79"/>
              <w:jc w:val="both"/>
              <w:rPr>
                <w:rFonts w:eastAsia="Calibri"/>
                <w:sz w:val="9"/>
                <w:szCs w:val="9"/>
              </w:rPr>
            </w:pPr>
            <w:r w:rsidRPr="00E71C68">
              <w:rPr>
                <w:color w:val="FF0000"/>
                <w:sz w:val="9"/>
                <w:szCs w:val="9"/>
                <w:highlight w:val="yellow"/>
              </w:rPr>
              <w:t>15</w:t>
            </w:r>
            <w:r w:rsidRPr="00E71C68">
              <w:rPr>
                <w:sz w:val="9"/>
                <w:szCs w:val="9"/>
              </w:rPr>
              <w:t xml:space="preserve"> </w:t>
            </w:r>
            <w:r w:rsidRPr="00E71C68">
              <w:rPr>
                <w:rFonts w:eastAsia="Calibri"/>
                <w:sz w:val="9"/>
                <w:szCs w:val="9"/>
              </w:rPr>
              <w:t xml:space="preserve">В соотв-вии с этим критерием всю совокупность  страх. отношений можно подразделить на четыре  отрасли: личное, </w:t>
            </w:r>
            <w:r w:rsidR="00B966D7" w:rsidRPr="00E71C68">
              <w:rPr>
                <w:rFonts w:eastAsia="Calibri"/>
                <w:sz w:val="9"/>
                <w:szCs w:val="9"/>
              </w:rPr>
              <w:t>имущ-ое</w:t>
            </w:r>
            <w:r w:rsidRPr="00E71C68">
              <w:rPr>
                <w:rFonts w:eastAsia="Calibri"/>
                <w:sz w:val="9"/>
                <w:szCs w:val="9"/>
              </w:rPr>
              <w:t xml:space="preserve">, </w:t>
            </w:r>
            <w:r w:rsidR="00B966D7" w:rsidRPr="00E71C68">
              <w:rPr>
                <w:rFonts w:eastAsia="Calibri"/>
                <w:sz w:val="9"/>
                <w:szCs w:val="9"/>
              </w:rPr>
              <w:t>страх-е</w:t>
            </w:r>
            <w:r w:rsidRPr="00E71C68">
              <w:rPr>
                <w:rFonts w:eastAsia="Calibri"/>
                <w:sz w:val="9"/>
                <w:szCs w:val="9"/>
              </w:rPr>
              <w:t xml:space="preserve"> отв-ти и </w:t>
            </w:r>
            <w:r w:rsidR="00B966D7" w:rsidRPr="00E71C68">
              <w:rPr>
                <w:rFonts w:eastAsia="Calibri"/>
                <w:sz w:val="9"/>
                <w:szCs w:val="9"/>
              </w:rPr>
              <w:t>страх-е</w:t>
            </w:r>
            <w:r w:rsidRPr="00E71C68">
              <w:rPr>
                <w:rFonts w:eastAsia="Calibri"/>
                <w:sz w:val="9"/>
                <w:szCs w:val="9"/>
              </w:rPr>
              <w:t xml:space="preserve">  предпринимат</w:t>
            </w:r>
            <w:proofErr w:type="gramStart"/>
            <w:r w:rsidRPr="00E71C68">
              <w:rPr>
                <w:rFonts w:eastAsia="Calibri"/>
                <w:sz w:val="9"/>
                <w:szCs w:val="9"/>
              </w:rPr>
              <w:t>.р</w:t>
            </w:r>
            <w:proofErr w:type="gramEnd"/>
            <w:r w:rsidRPr="00E71C68">
              <w:rPr>
                <w:rFonts w:eastAsia="Calibri"/>
                <w:sz w:val="9"/>
                <w:szCs w:val="9"/>
              </w:rPr>
              <w:t>исков. В имущ</w:t>
            </w:r>
            <w:proofErr w:type="gramStart"/>
            <w:r w:rsidRPr="00E71C68">
              <w:rPr>
                <w:rFonts w:eastAsia="Calibri"/>
                <w:sz w:val="9"/>
                <w:szCs w:val="9"/>
              </w:rPr>
              <w:t>.</w:t>
            </w:r>
            <w:r w:rsidR="00B966D7" w:rsidRPr="00E71C68">
              <w:rPr>
                <w:rFonts w:eastAsia="Calibri"/>
                <w:sz w:val="9"/>
                <w:szCs w:val="9"/>
              </w:rPr>
              <w:t>с</w:t>
            </w:r>
            <w:proofErr w:type="gramEnd"/>
            <w:r w:rsidR="00B966D7" w:rsidRPr="00E71C68">
              <w:rPr>
                <w:rFonts w:eastAsia="Calibri"/>
                <w:sz w:val="9"/>
                <w:szCs w:val="9"/>
              </w:rPr>
              <w:t>трах-и</w:t>
            </w:r>
            <w:r w:rsidRPr="00E71C68">
              <w:rPr>
                <w:rFonts w:eastAsia="Calibri"/>
                <w:sz w:val="9"/>
                <w:szCs w:val="9"/>
              </w:rPr>
              <w:t xml:space="preserve"> в кач-ве объекта выступают материальные ценности; при личном </w:t>
            </w:r>
            <w:r w:rsidR="00B966D7" w:rsidRPr="00E71C68">
              <w:rPr>
                <w:rFonts w:eastAsia="Calibri"/>
                <w:sz w:val="9"/>
                <w:szCs w:val="9"/>
              </w:rPr>
              <w:t>страх-и</w:t>
            </w:r>
            <w:r w:rsidRPr="00E71C68">
              <w:rPr>
                <w:rFonts w:eastAsia="Calibri"/>
                <w:sz w:val="9"/>
                <w:szCs w:val="9"/>
              </w:rPr>
              <w:t xml:space="preserve"> граждан - их  жизнь, здоровье и трудоспособность. Если в связи с  последствиями определенных событий жизненный уровень понижается, то на помощь приходит </w:t>
            </w:r>
            <w:proofErr w:type="gramStart"/>
            <w:r w:rsidR="00B966D7" w:rsidRPr="00E71C68">
              <w:rPr>
                <w:rFonts w:eastAsia="Calibri"/>
                <w:sz w:val="9"/>
                <w:szCs w:val="9"/>
              </w:rPr>
              <w:t>страх-е</w:t>
            </w:r>
            <w:proofErr w:type="gramEnd"/>
            <w:r w:rsidRPr="00E71C68">
              <w:rPr>
                <w:rFonts w:eastAsia="Calibri"/>
                <w:sz w:val="9"/>
                <w:szCs w:val="9"/>
              </w:rPr>
              <w:t xml:space="preserve">. По </w:t>
            </w:r>
            <w:r w:rsidR="00B966D7" w:rsidRPr="00E71C68">
              <w:rPr>
                <w:rFonts w:eastAsia="Calibri"/>
                <w:sz w:val="9"/>
                <w:szCs w:val="9"/>
              </w:rPr>
              <w:t>страх-ю</w:t>
            </w:r>
            <w:r w:rsidRPr="00E71C68">
              <w:rPr>
                <w:rFonts w:eastAsia="Calibri"/>
                <w:sz w:val="9"/>
                <w:szCs w:val="9"/>
              </w:rPr>
              <w:t xml:space="preserve"> отв-ти в кач-ве объекта  выступает обязанность страхователей выполнять договорные условия по поставкам продукции, погашению задолженности кредиторам или возмещать материальный и иной ущерб, если он был нанесен другим лицам. Когда,  например, при ДТП владелец средств транспорта  нанес ущерб имущ-ву и здоровью другого лица, то в силу действующего гражд</w:t>
            </w:r>
            <w:proofErr w:type="gramStart"/>
            <w:r w:rsidRPr="00E71C68">
              <w:rPr>
                <w:rFonts w:eastAsia="Calibri"/>
                <w:sz w:val="9"/>
                <w:szCs w:val="9"/>
              </w:rPr>
              <w:t>.з</w:t>
            </w:r>
            <w:proofErr w:type="gramEnd"/>
            <w:r w:rsidRPr="00E71C68">
              <w:rPr>
                <w:rFonts w:eastAsia="Calibri"/>
                <w:sz w:val="9"/>
                <w:szCs w:val="9"/>
              </w:rPr>
              <w:t xml:space="preserve">аконод-ва о  возмещении вреда он обязан оплатить соотв-щие  расходы пострадавшему. При </w:t>
            </w:r>
            <w:r w:rsidR="00B966D7" w:rsidRPr="00E71C68">
              <w:rPr>
                <w:rFonts w:eastAsia="Calibri"/>
                <w:sz w:val="9"/>
                <w:szCs w:val="9"/>
              </w:rPr>
              <w:t>страх-и</w:t>
            </w:r>
            <w:r w:rsidRPr="00E71C68">
              <w:rPr>
                <w:rFonts w:eastAsia="Calibri"/>
                <w:sz w:val="9"/>
                <w:szCs w:val="9"/>
              </w:rPr>
              <w:t xml:space="preserve"> отв-ти соотв-щее возмещение вреда  производит за него </w:t>
            </w:r>
            <w:proofErr w:type="gramStart"/>
            <w:r w:rsidRPr="00E71C68">
              <w:rPr>
                <w:rFonts w:eastAsia="Calibri"/>
                <w:sz w:val="9"/>
                <w:szCs w:val="9"/>
              </w:rPr>
              <w:t>страховая</w:t>
            </w:r>
            <w:proofErr w:type="gramEnd"/>
            <w:r w:rsidRPr="00E71C68">
              <w:rPr>
                <w:rFonts w:eastAsia="Calibri"/>
                <w:sz w:val="9"/>
                <w:szCs w:val="9"/>
              </w:rPr>
              <w:t xml:space="preserve"> </w:t>
            </w:r>
            <w:r w:rsidR="00E71C68">
              <w:rPr>
                <w:rFonts w:eastAsia="Calibri"/>
                <w:sz w:val="9"/>
                <w:szCs w:val="9"/>
              </w:rPr>
              <w:t>орг-ция</w:t>
            </w:r>
            <w:r w:rsidRPr="00E71C68">
              <w:rPr>
                <w:rFonts w:eastAsia="Calibri"/>
                <w:sz w:val="9"/>
                <w:szCs w:val="9"/>
              </w:rPr>
              <w:t xml:space="preserve">. Объектами </w:t>
            </w:r>
            <w:r w:rsidR="00B966D7" w:rsidRPr="00E71C68">
              <w:rPr>
                <w:rFonts w:eastAsia="Calibri"/>
                <w:sz w:val="9"/>
                <w:szCs w:val="9"/>
              </w:rPr>
              <w:t>страх-я</w:t>
            </w:r>
            <w:r w:rsidRPr="00E71C68">
              <w:rPr>
                <w:rFonts w:eastAsia="Calibri"/>
                <w:sz w:val="9"/>
                <w:szCs w:val="9"/>
              </w:rPr>
              <w:t xml:space="preserve"> предпринимат</w:t>
            </w:r>
            <w:proofErr w:type="gramStart"/>
            <w:r w:rsidRPr="00E71C68">
              <w:rPr>
                <w:rFonts w:eastAsia="Calibri"/>
                <w:sz w:val="9"/>
                <w:szCs w:val="9"/>
              </w:rPr>
              <w:t>.р</w:t>
            </w:r>
            <w:proofErr w:type="gramEnd"/>
            <w:r w:rsidRPr="00E71C68">
              <w:rPr>
                <w:rFonts w:eastAsia="Calibri"/>
                <w:sz w:val="9"/>
                <w:szCs w:val="9"/>
              </w:rPr>
              <w:t>исков явл-ся потенциально возможные различные потери доходов страхователя, например, ущерб от простоев оборудования, упущенная выгода по несостоявшимся или неудавшимся сделкам, риск внедрения но вой техники и технологии.</w:t>
            </w:r>
          </w:p>
          <w:p w:rsidR="00872893" w:rsidRPr="00E71C68" w:rsidRDefault="00872893" w:rsidP="00E71C68">
            <w:pPr>
              <w:spacing w:line="192" w:lineRule="auto"/>
              <w:ind w:right="79"/>
              <w:rPr>
                <w:sz w:val="9"/>
                <w:szCs w:val="9"/>
              </w:rPr>
            </w:pPr>
          </w:p>
          <w:p w:rsidR="00872893" w:rsidRPr="00E71C68" w:rsidRDefault="00872893" w:rsidP="00E71C68">
            <w:pPr>
              <w:pStyle w:val="Style9"/>
              <w:widowControl/>
              <w:spacing w:line="192" w:lineRule="auto"/>
              <w:ind w:right="79"/>
              <w:rPr>
                <w:sz w:val="9"/>
                <w:szCs w:val="9"/>
              </w:rPr>
            </w:pPr>
            <w:r w:rsidRPr="00E71C68">
              <w:rPr>
                <w:sz w:val="9"/>
                <w:szCs w:val="9"/>
              </w:rPr>
              <w:t>16</w:t>
            </w:r>
            <w:r w:rsidRPr="00E71C68">
              <w:rPr>
                <w:rStyle w:val="FontStyle26"/>
                <w:sz w:val="9"/>
                <w:szCs w:val="9"/>
              </w:rPr>
              <w:t xml:space="preserve"> Согласно </w:t>
            </w:r>
            <w:r w:rsidR="0058558E" w:rsidRPr="00E71C68">
              <w:rPr>
                <w:rStyle w:val="FontStyle26"/>
                <w:sz w:val="9"/>
                <w:szCs w:val="9"/>
              </w:rPr>
              <w:t>ГК РБ</w:t>
            </w:r>
            <w:r w:rsidRPr="00E71C68">
              <w:rPr>
                <w:rStyle w:val="FontStyle26"/>
                <w:sz w:val="9"/>
                <w:szCs w:val="9"/>
              </w:rPr>
              <w:t xml:space="preserve"> </w:t>
            </w:r>
            <w:r w:rsidR="0058558E" w:rsidRPr="00E71C68">
              <w:rPr>
                <w:rStyle w:val="FontStyle26"/>
                <w:sz w:val="9"/>
                <w:szCs w:val="9"/>
              </w:rPr>
              <w:t>з</w:t>
            </w:r>
            <w:r w:rsidRPr="00E71C68">
              <w:rPr>
                <w:rStyle w:val="FontStyle26"/>
                <w:sz w:val="9"/>
                <w:szCs w:val="9"/>
              </w:rPr>
              <w:t>аконод</w:t>
            </w:r>
            <w:r w:rsidR="0058558E" w:rsidRPr="00E71C68">
              <w:rPr>
                <w:rStyle w:val="FontStyle26"/>
                <w:sz w:val="9"/>
                <w:szCs w:val="9"/>
              </w:rPr>
              <w:t>-</w:t>
            </w:r>
            <w:r w:rsidRPr="00E71C68">
              <w:rPr>
                <w:rStyle w:val="FontStyle26"/>
                <w:sz w:val="9"/>
                <w:szCs w:val="9"/>
              </w:rPr>
              <w:t>вом м б</w:t>
            </w:r>
            <w:r w:rsidR="0058558E" w:rsidRPr="00E71C68">
              <w:rPr>
                <w:rStyle w:val="FontStyle26"/>
                <w:sz w:val="9"/>
                <w:szCs w:val="9"/>
              </w:rPr>
              <w:t xml:space="preserve"> </w:t>
            </w:r>
            <w:r w:rsidRPr="00E71C68">
              <w:rPr>
                <w:rStyle w:val="FontStyle26"/>
                <w:sz w:val="9"/>
                <w:szCs w:val="9"/>
              </w:rPr>
              <w:t xml:space="preserve">предусмотрены случаи </w:t>
            </w:r>
            <w:r w:rsidRPr="00E71C68">
              <w:rPr>
                <w:rStyle w:val="FontStyle27"/>
                <w:sz w:val="9"/>
                <w:szCs w:val="9"/>
              </w:rPr>
              <w:t xml:space="preserve">обязательного </w:t>
            </w:r>
            <w:r w:rsidR="00B966D7" w:rsidRPr="00E71C68">
              <w:rPr>
                <w:rStyle w:val="FontStyle27"/>
                <w:sz w:val="9"/>
                <w:szCs w:val="9"/>
              </w:rPr>
              <w:t>страх-я</w:t>
            </w:r>
            <w:r w:rsidRPr="00E71C68">
              <w:rPr>
                <w:rStyle w:val="FontStyle27"/>
                <w:sz w:val="9"/>
                <w:szCs w:val="9"/>
              </w:rPr>
              <w:t xml:space="preserve"> </w:t>
            </w:r>
            <w:r w:rsidRPr="00E71C68">
              <w:rPr>
                <w:rStyle w:val="FontStyle26"/>
                <w:sz w:val="9"/>
                <w:szCs w:val="9"/>
              </w:rPr>
              <w:t xml:space="preserve">граждан за счет средств, предоставленных из соответствующего бюджета или осуществляемого </w:t>
            </w:r>
            <w:proofErr w:type="gramStart"/>
            <w:r w:rsidRPr="00E71C68">
              <w:rPr>
                <w:rStyle w:val="FontStyle26"/>
                <w:sz w:val="9"/>
                <w:szCs w:val="9"/>
              </w:rPr>
              <w:t>за</w:t>
            </w:r>
            <w:proofErr w:type="gramEnd"/>
            <w:r w:rsidRPr="00E71C68">
              <w:rPr>
                <w:rStyle w:val="FontStyle26"/>
                <w:sz w:val="9"/>
                <w:szCs w:val="9"/>
              </w:rPr>
              <w:t xml:space="preserve"> </w:t>
            </w:r>
            <w:proofErr w:type="gramStart"/>
            <w:r w:rsidRPr="00E71C68">
              <w:rPr>
                <w:rStyle w:val="FontStyle26"/>
                <w:sz w:val="9"/>
                <w:szCs w:val="9"/>
              </w:rPr>
              <w:t>счел</w:t>
            </w:r>
            <w:proofErr w:type="gramEnd"/>
            <w:r w:rsidRPr="00E71C68">
              <w:rPr>
                <w:rStyle w:val="FontStyle26"/>
                <w:sz w:val="9"/>
                <w:szCs w:val="9"/>
              </w:rPr>
              <w:t xml:space="preserve"> средслв самих страхователей. Такое </w:t>
            </w:r>
            <w:r w:rsidR="00B966D7" w:rsidRPr="00E71C68">
              <w:rPr>
                <w:rStyle w:val="FontStyle26"/>
                <w:sz w:val="9"/>
                <w:szCs w:val="9"/>
              </w:rPr>
              <w:t>страх-е</w:t>
            </w:r>
            <w:r w:rsidRPr="00E71C68">
              <w:rPr>
                <w:rStyle w:val="FontStyle26"/>
                <w:sz w:val="9"/>
                <w:szCs w:val="9"/>
              </w:rPr>
              <w:t xml:space="preserve"> осуществляется путем заключения договоров</w:t>
            </w:r>
            <w:proofErr w:type="gramStart"/>
            <w:r w:rsidRPr="00E71C68">
              <w:rPr>
                <w:rStyle w:val="FontStyle26"/>
                <w:sz w:val="9"/>
                <w:szCs w:val="9"/>
              </w:rPr>
              <w:t>.О</w:t>
            </w:r>
            <w:proofErr w:type="gramEnd"/>
            <w:r w:rsidRPr="00E71C68">
              <w:rPr>
                <w:rStyle w:val="FontStyle26"/>
                <w:sz w:val="9"/>
                <w:szCs w:val="9"/>
              </w:rPr>
              <w:t xml:space="preserve">бъекты обязат </w:t>
            </w:r>
            <w:r w:rsidR="00B966D7" w:rsidRPr="00E71C68">
              <w:rPr>
                <w:rStyle w:val="FontStyle26"/>
                <w:sz w:val="9"/>
                <w:szCs w:val="9"/>
              </w:rPr>
              <w:t>страх-я</w:t>
            </w:r>
            <w:r w:rsidRPr="00E71C68">
              <w:rPr>
                <w:rStyle w:val="FontStyle26"/>
                <w:sz w:val="9"/>
                <w:szCs w:val="9"/>
              </w:rPr>
              <w:t xml:space="preserve"> определены:</w:t>
            </w:r>
            <w:r w:rsidR="0058558E" w:rsidRPr="00E71C68">
              <w:rPr>
                <w:rStyle w:val="FontStyle26"/>
                <w:sz w:val="9"/>
                <w:szCs w:val="9"/>
              </w:rPr>
              <w:t xml:space="preserve"> 1.</w:t>
            </w:r>
            <w:r w:rsidRPr="00E71C68">
              <w:rPr>
                <w:rStyle w:val="FontStyle26"/>
                <w:sz w:val="9"/>
                <w:szCs w:val="9"/>
              </w:rPr>
              <w:t>жизнь, здоровье или имущ</w:t>
            </w:r>
            <w:r w:rsidR="0058558E" w:rsidRPr="00E71C68">
              <w:rPr>
                <w:rStyle w:val="FontStyle26"/>
                <w:sz w:val="9"/>
                <w:szCs w:val="9"/>
              </w:rPr>
              <w:t>-</w:t>
            </w:r>
            <w:r w:rsidRPr="00E71C68">
              <w:rPr>
                <w:rStyle w:val="FontStyle26"/>
                <w:sz w:val="9"/>
                <w:szCs w:val="9"/>
              </w:rPr>
              <w:t>во др определенных законод</w:t>
            </w:r>
            <w:r w:rsidR="0058558E" w:rsidRPr="00E71C68">
              <w:rPr>
                <w:rStyle w:val="FontStyle26"/>
                <w:sz w:val="9"/>
                <w:szCs w:val="9"/>
              </w:rPr>
              <w:t>-</w:t>
            </w:r>
            <w:r w:rsidRPr="00E71C68">
              <w:rPr>
                <w:rStyle w:val="FontStyle26"/>
                <w:sz w:val="9"/>
                <w:szCs w:val="9"/>
              </w:rPr>
              <w:t>вом лиц на случай причинения вреда их жизни, здоровью или имуществу;</w:t>
            </w:r>
            <w:r w:rsidR="0058558E" w:rsidRPr="00E71C68">
              <w:rPr>
                <w:rStyle w:val="FontStyle26"/>
                <w:sz w:val="9"/>
                <w:szCs w:val="9"/>
              </w:rPr>
              <w:t xml:space="preserve"> 2.</w:t>
            </w:r>
            <w:r w:rsidRPr="00E71C68">
              <w:rPr>
                <w:rStyle w:val="FontStyle26"/>
                <w:sz w:val="9"/>
                <w:szCs w:val="9"/>
              </w:rPr>
              <w:t>риск своей гражданской ответств</w:t>
            </w:r>
            <w:r w:rsidR="0058558E" w:rsidRPr="00E71C68">
              <w:rPr>
                <w:rStyle w:val="FontStyle26"/>
                <w:sz w:val="9"/>
                <w:szCs w:val="9"/>
              </w:rPr>
              <w:t>-</w:t>
            </w:r>
            <w:r w:rsidRPr="00E71C68">
              <w:rPr>
                <w:rStyle w:val="FontStyle26"/>
                <w:sz w:val="9"/>
                <w:szCs w:val="9"/>
              </w:rPr>
              <w:t>ти, кот мож наступить вследствие причинения вреда жизни, здоровью или имущ</w:t>
            </w:r>
            <w:r w:rsidR="0058558E" w:rsidRPr="00E71C68">
              <w:rPr>
                <w:rStyle w:val="FontStyle26"/>
                <w:sz w:val="9"/>
                <w:szCs w:val="9"/>
              </w:rPr>
              <w:t>-ву др</w:t>
            </w:r>
            <w:r w:rsidRPr="00E71C68">
              <w:rPr>
                <w:rStyle w:val="FontStyle26"/>
                <w:sz w:val="9"/>
                <w:szCs w:val="9"/>
              </w:rPr>
              <w:t xml:space="preserve"> лиц либо вследствие нарушения </w:t>
            </w:r>
            <w:r w:rsidR="00A350EE">
              <w:rPr>
                <w:rStyle w:val="FontStyle26"/>
                <w:sz w:val="9"/>
                <w:szCs w:val="9"/>
              </w:rPr>
              <w:t>дог-ра</w:t>
            </w:r>
            <w:r w:rsidRPr="00E71C68">
              <w:rPr>
                <w:rStyle w:val="FontStyle26"/>
                <w:sz w:val="9"/>
                <w:szCs w:val="9"/>
              </w:rPr>
              <w:t xml:space="preserve"> с другими лицами</w:t>
            </w:r>
            <w:proofErr w:type="gramStart"/>
            <w:r w:rsidRPr="00E71C68">
              <w:rPr>
                <w:rStyle w:val="FontStyle26"/>
                <w:sz w:val="9"/>
                <w:szCs w:val="9"/>
              </w:rPr>
              <w:t>.Н</w:t>
            </w:r>
            <w:proofErr w:type="gramEnd"/>
            <w:r w:rsidRPr="00E71C68">
              <w:rPr>
                <w:rStyle w:val="FontStyle26"/>
                <w:sz w:val="9"/>
                <w:szCs w:val="9"/>
              </w:rPr>
              <w:t xml:space="preserve">а каждый вид обязат </w:t>
            </w:r>
            <w:r w:rsidR="00B966D7" w:rsidRPr="00E71C68">
              <w:rPr>
                <w:rStyle w:val="FontStyle26"/>
                <w:sz w:val="9"/>
                <w:szCs w:val="9"/>
              </w:rPr>
              <w:t>страх-я</w:t>
            </w:r>
            <w:r w:rsidRPr="00E71C68">
              <w:rPr>
                <w:rStyle w:val="FontStyle26"/>
                <w:sz w:val="9"/>
                <w:szCs w:val="9"/>
              </w:rPr>
              <w:t xml:space="preserve"> страховщику выдается отдельная лицензия.Законод</w:t>
            </w:r>
            <w:r w:rsidR="0058558E" w:rsidRPr="00E71C68">
              <w:rPr>
                <w:rStyle w:val="FontStyle26"/>
                <w:sz w:val="9"/>
                <w:szCs w:val="9"/>
              </w:rPr>
              <w:t>-</w:t>
            </w:r>
            <w:r w:rsidRPr="00E71C68">
              <w:rPr>
                <w:rStyle w:val="FontStyle26"/>
                <w:sz w:val="9"/>
                <w:szCs w:val="9"/>
              </w:rPr>
              <w:t>вом не м б возложена на гр</w:t>
            </w:r>
            <w:r w:rsidR="0058558E" w:rsidRPr="00E71C68">
              <w:rPr>
                <w:rStyle w:val="FontStyle26"/>
                <w:sz w:val="9"/>
                <w:szCs w:val="9"/>
              </w:rPr>
              <w:t>-</w:t>
            </w:r>
            <w:r w:rsidRPr="00E71C68">
              <w:rPr>
                <w:rStyle w:val="FontStyle26"/>
                <w:sz w:val="9"/>
                <w:szCs w:val="9"/>
              </w:rPr>
              <w:t>на обязанность страховать свою жизн</w:t>
            </w:r>
            <w:r w:rsidR="0058558E" w:rsidRPr="00E71C68">
              <w:rPr>
                <w:rStyle w:val="FontStyle26"/>
                <w:sz w:val="9"/>
                <w:szCs w:val="9"/>
              </w:rPr>
              <w:t>ь или здоровье</w:t>
            </w:r>
            <w:r w:rsidRPr="00E71C68">
              <w:rPr>
                <w:rStyle w:val="FontStyle26"/>
                <w:sz w:val="9"/>
                <w:szCs w:val="9"/>
              </w:rPr>
              <w:t>.</w:t>
            </w:r>
            <w:r w:rsidRPr="00E71C68">
              <w:rPr>
                <w:sz w:val="9"/>
                <w:szCs w:val="9"/>
              </w:rPr>
              <w:t xml:space="preserve">Инициатором </w:t>
            </w:r>
            <w:r w:rsidRPr="00E71C68">
              <w:rPr>
                <w:i/>
                <w:sz w:val="9"/>
                <w:szCs w:val="9"/>
              </w:rPr>
              <w:t>обя</w:t>
            </w:r>
            <w:r w:rsidRPr="00E71C68">
              <w:rPr>
                <w:i/>
                <w:sz w:val="9"/>
                <w:szCs w:val="9"/>
              </w:rPr>
              <w:softHyphen/>
              <w:t xml:space="preserve">зат </w:t>
            </w:r>
            <w:r w:rsidR="00B966D7" w:rsidRPr="00E71C68">
              <w:rPr>
                <w:i/>
                <w:sz w:val="9"/>
                <w:szCs w:val="9"/>
              </w:rPr>
              <w:t>страх-я</w:t>
            </w:r>
            <w:r w:rsidRPr="00E71C68">
              <w:rPr>
                <w:sz w:val="9"/>
                <w:szCs w:val="9"/>
              </w:rPr>
              <w:t xml:space="preserve"> является гос-во, кот в форме закона обязывает юр и физ лиц вносить сред</w:t>
            </w:r>
            <w:r w:rsidRPr="00E71C68">
              <w:rPr>
                <w:sz w:val="9"/>
                <w:szCs w:val="9"/>
              </w:rPr>
              <w:softHyphen/>
              <w:t xml:space="preserve">ства для обеспечения общественных интересов. Гос-во устанавливает </w:t>
            </w:r>
            <w:r w:rsidRPr="00E71C68">
              <w:rPr>
                <w:i/>
                <w:sz w:val="9"/>
                <w:szCs w:val="9"/>
                <w:u w:val="single"/>
              </w:rPr>
              <w:t>обязательную форму</w:t>
            </w:r>
            <w:r w:rsidRPr="00E71C68">
              <w:rPr>
                <w:sz w:val="9"/>
                <w:szCs w:val="9"/>
                <w:u w:val="single"/>
              </w:rPr>
              <w:t xml:space="preserve"> </w:t>
            </w:r>
            <w:proofErr w:type="gramStart"/>
            <w:r w:rsidR="00B966D7" w:rsidRPr="00E71C68">
              <w:rPr>
                <w:sz w:val="9"/>
                <w:szCs w:val="9"/>
                <w:u w:val="single"/>
              </w:rPr>
              <w:t>страх-я</w:t>
            </w:r>
            <w:proofErr w:type="gramEnd"/>
            <w:r w:rsidRPr="00E71C68">
              <w:rPr>
                <w:sz w:val="9"/>
                <w:szCs w:val="9"/>
              </w:rPr>
              <w:t>, когда страх защита тех или иных объектов связана с интере</w:t>
            </w:r>
            <w:r w:rsidRPr="00E71C68">
              <w:rPr>
                <w:sz w:val="9"/>
                <w:szCs w:val="9"/>
              </w:rPr>
              <w:softHyphen/>
              <w:t xml:space="preserve">сами не только отдельных страхователей, но и всего общества. Обязат </w:t>
            </w:r>
            <w:r w:rsidR="00B966D7" w:rsidRPr="00E71C68">
              <w:rPr>
                <w:sz w:val="9"/>
                <w:szCs w:val="9"/>
              </w:rPr>
              <w:t>страх-е</w:t>
            </w:r>
            <w:r w:rsidRPr="00E71C68">
              <w:rPr>
                <w:sz w:val="9"/>
                <w:szCs w:val="9"/>
              </w:rPr>
              <w:t xml:space="preserve"> проводится на ос</w:t>
            </w:r>
            <w:r w:rsidR="0058558E" w:rsidRPr="00E71C68">
              <w:rPr>
                <w:sz w:val="9"/>
                <w:szCs w:val="9"/>
              </w:rPr>
              <w:t>нове соответствую</w:t>
            </w:r>
            <w:r w:rsidR="0058558E" w:rsidRPr="00E71C68">
              <w:rPr>
                <w:sz w:val="9"/>
                <w:szCs w:val="9"/>
              </w:rPr>
              <w:softHyphen/>
              <w:t>щих законодат</w:t>
            </w:r>
            <w:r w:rsidRPr="00E71C68">
              <w:rPr>
                <w:sz w:val="9"/>
                <w:szCs w:val="9"/>
              </w:rPr>
              <w:t xml:space="preserve"> актов, в кот предусмотрены: перечень объектов, подлежащих </w:t>
            </w:r>
            <w:r w:rsidR="00B966D7" w:rsidRPr="00E71C68">
              <w:rPr>
                <w:sz w:val="9"/>
                <w:szCs w:val="9"/>
              </w:rPr>
              <w:t>страх-ю</w:t>
            </w:r>
            <w:r w:rsidRPr="00E71C68">
              <w:rPr>
                <w:sz w:val="9"/>
                <w:szCs w:val="9"/>
              </w:rPr>
              <w:t>; объем страх ответст</w:t>
            </w:r>
            <w:r w:rsidRPr="00E71C68">
              <w:rPr>
                <w:sz w:val="9"/>
                <w:szCs w:val="9"/>
              </w:rPr>
              <w:softHyphen/>
              <w:t>венности; уровень (но</w:t>
            </w:r>
            <w:r w:rsidR="0058558E" w:rsidRPr="00E71C68">
              <w:rPr>
                <w:sz w:val="9"/>
                <w:szCs w:val="9"/>
              </w:rPr>
              <w:t>рмы) страх обеспечения, основ</w:t>
            </w:r>
            <w:r w:rsidRPr="00E71C68">
              <w:rPr>
                <w:sz w:val="9"/>
                <w:szCs w:val="9"/>
              </w:rPr>
              <w:t xml:space="preserve"> права и обязанности сторон, участвующих в </w:t>
            </w:r>
            <w:r w:rsidR="00B966D7" w:rsidRPr="00E71C68">
              <w:rPr>
                <w:sz w:val="9"/>
                <w:szCs w:val="9"/>
              </w:rPr>
              <w:t>страх-и</w:t>
            </w:r>
            <w:r w:rsidRPr="00E71C68">
              <w:rPr>
                <w:sz w:val="9"/>
                <w:szCs w:val="9"/>
              </w:rPr>
              <w:t>; поря</w:t>
            </w:r>
            <w:r w:rsidRPr="00E71C68">
              <w:rPr>
                <w:sz w:val="9"/>
                <w:szCs w:val="9"/>
              </w:rPr>
              <w:softHyphen/>
              <w:t>док установления тарифных ставок стр</w:t>
            </w:r>
            <w:r w:rsidR="0058558E" w:rsidRPr="00E71C68">
              <w:rPr>
                <w:sz w:val="9"/>
                <w:szCs w:val="9"/>
              </w:rPr>
              <w:t>аховых платежей и неко</w:t>
            </w:r>
            <w:r w:rsidR="0058558E" w:rsidRPr="00E71C68">
              <w:rPr>
                <w:sz w:val="9"/>
                <w:szCs w:val="9"/>
              </w:rPr>
              <w:softHyphen/>
              <w:t>т др</w:t>
            </w:r>
            <w:r w:rsidRPr="00E71C68">
              <w:rPr>
                <w:sz w:val="9"/>
                <w:szCs w:val="9"/>
              </w:rPr>
              <w:t xml:space="preserve"> вопросы</w:t>
            </w:r>
            <w:proofErr w:type="gramStart"/>
            <w:r w:rsidRPr="00E71C68">
              <w:rPr>
                <w:sz w:val="9"/>
                <w:szCs w:val="9"/>
              </w:rPr>
              <w:t>.</w:t>
            </w:r>
            <w:r w:rsidRPr="00E71C68">
              <w:rPr>
                <w:rStyle w:val="FontStyle27"/>
                <w:sz w:val="9"/>
                <w:szCs w:val="9"/>
              </w:rPr>
              <w:t>Д</w:t>
            </w:r>
            <w:proofErr w:type="gramEnd"/>
            <w:r w:rsidRPr="00E71C68">
              <w:rPr>
                <w:rStyle w:val="FontStyle27"/>
                <w:sz w:val="9"/>
                <w:szCs w:val="9"/>
              </w:rPr>
              <w:t xml:space="preserve">обровольное </w:t>
            </w:r>
            <w:r w:rsidR="00B966D7" w:rsidRPr="00E71C68">
              <w:rPr>
                <w:rStyle w:val="FontStyle26"/>
                <w:sz w:val="9"/>
                <w:szCs w:val="9"/>
              </w:rPr>
              <w:t>страх-е</w:t>
            </w:r>
            <w:r w:rsidRPr="00E71C68">
              <w:rPr>
                <w:rStyle w:val="FontStyle26"/>
                <w:sz w:val="9"/>
                <w:szCs w:val="9"/>
              </w:rPr>
              <w:t xml:space="preserve"> осущ</w:t>
            </w:r>
            <w:r w:rsidR="0058558E" w:rsidRPr="00E71C68">
              <w:rPr>
                <w:rStyle w:val="FontStyle26"/>
                <w:sz w:val="9"/>
                <w:szCs w:val="9"/>
              </w:rPr>
              <w:t>-</w:t>
            </w:r>
            <w:r w:rsidRPr="00E71C68">
              <w:rPr>
                <w:rStyle w:val="FontStyle26"/>
                <w:sz w:val="9"/>
                <w:szCs w:val="9"/>
              </w:rPr>
              <w:t xml:space="preserve">ся на основе договоров </w:t>
            </w:r>
            <w:r w:rsidR="00B966D7" w:rsidRPr="00E71C68">
              <w:rPr>
                <w:rStyle w:val="FontStyle26"/>
                <w:sz w:val="9"/>
                <w:szCs w:val="9"/>
              </w:rPr>
              <w:t>страх-я</w:t>
            </w:r>
            <w:r w:rsidRPr="00E71C68">
              <w:rPr>
                <w:rStyle w:val="FontStyle26"/>
                <w:sz w:val="9"/>
                <w:szCs w:val="9"/>
              </w:rPr>
              <w:t>, заключаемых гражданином или юр лицом (страхователем) со страх орг</w:t>
            </w:r>
            <w:r w:rsidR="0058558E" w:rsidRPr="00E71C68">
              <w:rPr>
                <w:rStyle w:val="FontStyle26"/>
                <w:sz w:val="9"/>
                <w:szCs w:val="9"/>
              </w:rPr>
              <w:t>-</w:t>
            </w:r>
            <w:r w:rsidRPr="00E71C68">
              <w:rPr>
                <w:rStyle w:val="FontStyle26"/>
                <w:sz w:val="9"/>
                <w:szCs w:val="9"/>
              </w:rPr>
              <w:t xml:space="preserve">цией (страховщиком). </w:t>
            </w:r>
            <w:proofErr w:type="gramStart"/>
            <w:r w:rsidRPr="00E71C68">
              <w:rPr>
                <w:rStyle w:val="FontStyle26"/>
                <w:sz w:val="9"/>
                <w:szCs w:val="9"/>
              </w:rPr>
              <w:t>Добровольное</w:t>
            </w:r>
            <w:proofErr w:type="gramEnd"/>
            <w:r w:rsidRPr="00E71C68">
              <w:rPr>
                <w:rStyle w:val="FontStyle26"/>
                <w:sz w:val="9"/>
                <w:szCs w:val="9"/>
              </w:rPr>
              <w:t xml:space="preserve"> </w:t>
            </w:r>
            <w:r w:rsidR="00B966D7" w:rsidRPr="00E71C68">
              <w:rPr>
                <w:rStyle w:val="FontStyle26"/>
                <w:sz w:val="9"/>
                <w:szCs w:val="9"/>
              </w:rPr>
              <w:t>страх-е</w:t>
            </w:r>
            <w:r w:rsidRPr="00E71C68">
              <w:rPr>
                <w:rStyle w:val="FontStyle26"/>
                <w:sz w:val="9"/>
                <w:szCs w:val="9"/>
              </w:rPr>
              <w:t xml:space="preserve"> осущ</w:t>
            </w:r>
            <w:r w:rsidR="0058558E" w:rsidRPr="00E71C68">
              <w:rPr>
                <w:rStyle w:val="FontStyle26"/>
                <w:sz w:val="9"/>
                <w:szCs w:val="9"/>
              </w:rPr>
              <w:t>-</w:t>
            </w:r>
            <w:r w:rsidRPr="00E71C68">
              <w:rPr>
                <w:rStyle w:val="FontStyle26"/>
                <w:sz w:val="9"/>
                <w:szCs w:val="9"/>
              </w:rPr>
              <w:t xml:space="preserve">ся путем заключения договоров по соглашению сторон. </w:t>
            </w:r>
            <w:r w:rsidR="0058558E" w:rsidRPr="00E71C68">
              <w:rPr>
                <w:sz w:val="9"/>
                <w:szCs w:val="9"/>
              </w:rPr>
              <w:t xml:space="preserve">Инициатором добровольного страх-я выступают хозяйствующие субъекты, </w:t>
            </w:r>
            <w:proofErr w:type="gramStart"/>
            <w:r w:rsidR="0058558E" w:rsidRPr="00E71C68">
              <w:rPr>
                <w:sz w:val="9"/>
                <w:szCs w:val="9"/>
              </w:rPr>
              <w:t>физ</w:t>
            </w:r>
            <w:proofErr w:type="gramEnd"/>
            <w:r w:rsidR="0058558E" w:rsidRPr="00E71C68">
              <w:rPr>
                <w:sz w:val="9"/>
                <w:szCs w:val="9"/>
              </w:rPr>
              <w:t xml:space="preserve"> и юр лица. </w:t>
            </w:r>
            <w:r w:rsidRPr="00E71C68">
              <w:rPr>
                <w:rStyle w:val="FontStyle26"/>
                <w:sz w:val="9"/>
                <w:szCs w:val="9"/>
              </w:rPr>
              <w:t xml:space="preserve">Существенные условия </w:t>
            </w:r>
            <w:r w:rsidR="00A350EE">
              <w:rPr>
                <w:rStyle w:val="FontStyle26"/>
                <w:sz w:val="9"/>
                <w:szCs w:val="9"/>
              </w:rPr>
              <w:t>дог-ра</w:t>
            </w:r>
            <w:r w:rsidRPr="00E71C68">
              <w:rPr>
                <w:rStyle w:val="FontStyle26"/>
                <w:sz w:val="9"/>
                <w:szCs w:val="9"/>
              </w:rPr>
              <w:t xml:space="preserve"> добровол </w:t>
            </w:r>
            <w:r w:rsidR="00B966D7" w:rsidRPr="00E71C68">
              <w:rPr>
                <w:rStyle w:val="FontStyle26"/>
                <w:sz w:val="9"/>
                <w:szCs w:val="9"/>
              </w:rPr>
              <w:t>страх-я</w:t>
            </w:r>
            <w:r w:rsidRPr="00E71C68">
              <w:rPr>
                <w:rStyle w:val="FontStyle26"/>
                <w:sz w:val="9"/>
                <w:szCs w:val="9"/>
              </w:rPr>
              <w:t xml:space="preserve"> определяются в соотв с законод</w:t>
            </w:r>
            <w:r w:rsidR="0058558E" w:rsidRPr="00E71C68">
              <w:rPr>
                <w:rStyle w:val="FontStyle26"/>
                <w:sz w:val="9"/>
                <w:szCs w:val="9"/>
              </w:rPr>
              <w:t>-вом, правилами соответствующ</w:t>
            </w:r>
            <w:r w:rsidRPr="00E71C68">
              <w:rPr>
                <w:rStyle w:val="FontStyle26"/>
                <w:sz w:val="9"/>
                <w:szCs w:val="9"/>
              </w:rPr>
              <w:t xml:space="preserve"> вида </w:t>
            </w:r>
            <w:r w:rsidR="00B966D7" w:rsidRPr="00E71C68">
              <w:rPr>
                <w:rStyle w:val="FontStyle26"/>
                <w:sz w:val="9"/>
                <w:szCs w:val="9"/>
              </w:rPr>
              <w:t>страх-я</w:t>
            </w:r>
            <w:r w:rsidR="0058558E" w:rsidRPr="00E71C68">
              <w:rPr>
                <w:rStyle w:val="FontStyle26"/>
                <w:sz w:val="9"/>
                <w:szCs w:val="9"/>
              </w:rPr>
              <w:t xml:space="preserve">, утвержденными </w:t>
            </w:r>
            <w:r w:rsidRPr="00E71C68">
              <w:rPr>
                <w:rStyle w:val="FontStyle26"/>
                <w:sz w:val="9"/>
                <w:szCs w:val="9"/>
              </w:rPr>
              <w:t xml:space="preserve">страховщиком либо объединением страховщиков и согласованными с Комитетом по надзору за страх </w:t>
            </w:r>
            <w:r w:rsidR="00E71C68">
              <w:rPr>
                <w:rStyle w:val="FontStyle26"/>
                <w:sz w:val="9"/>
                <w:szCs w:val="9"/>
              </w:rPr>
              <w:t>деят-ть</w:t>
            </w:r>
            <w:r w:rsidRPr="00E71C68">
              <w:rPr>
                <w:rStyle w:val="FontStyle26"/>
                <w:sz w:val="9"/>
                <w:szCs w:val="9"/>
              </w:rPr>
              <w:t>ю при Мин</w:t>
            </w:r>
            <w:r w:rsidR="0058558E" w:rsidRPr="00E71C68">
              <w:rPr>
                <w:rStyle w:val="FontStyle26"/>
                <w:sz w:val="9"/>
                <w:szCs w:val="9"/>
              </w:rPr>
              <w:t xml:space="preserve"> </w:t>
            </w:r>
            <w:r w:rsidRPr="00E71C68">
              <w:rPr>
                <w:rStyle w:val="FontStyle26"/>
                <w:sz w:val="9"/>
                <w:szCs w:val="9"/>
              </w:rPr>
              <w:t>финансов, а конкретные условия - в соотв с законод</w:t>
            </w:r>
            <w:r w:rsidR="0058558E" w:rsidRPr="00E71C68">
              <w:rPr>
                <w:rStyle w:val="FontStyle26"/>
                <w:sz w:val="9"/>
                <w:szCs w:val="9"/>
              </w:rPr>
              <w:t>-</w:t>
            </w:r>
            <w:r w:rsidRPr="00E71C68">
              <w:rPr>
                <w:rStyle w:val="FontStyle26"/>
                <w:sz w:val="9"/>
                <w:szCs w:val="9"/>
              </w:rPr>
              <w:t xml:space="preserve">вом и указанными правилами при заключении </w:t>
            </w:r>
            <w:r w:rsidR="00A350EE">
              <w:rPr>
                <w:rStyle w:val="FontStyle26"/>
                <w:sz w:val="9"/>
                <w:szCs w:val="9"/>
              </w:rPr>
              <w:t>дог-ра</w:t>
            </w:r>
            <w:r w:rsidR="0058558E" w:rsidRPr="00E71C68">
              <w:rPr>
                <w:sz w:val="9"/>
                <w:szCs w:val="9"/>
              </w:rPr>
              <w:t xml:space="preserve"> </w:t>
            </w:r>
            <w:r w:rsidRPr="00E71C68">
              <w:rPr>
                <w:rStyle w:val="FontStyle26"/>
                <w:sz w:val="9"/>
                <w:szCs w:val="9"/>
              </w:rPr>
              <w:t xml:space="preserve">Обязат </w:t>
            </w:r>
            <w:r w:rsidR="00B966D7" w:rsidRPr="00E71C68">
              <w:rPr>
                <w:rStyle w:val="FontStyle26"/>
                <w:sz w:val="9"/>
                <w:szCs w:val="9"/>
              </w:rPr>
              <w:t>страх-е</w:t>
            </w:r>
            <w:r w:rsidRPr="00E71C68">
              <w:rPr>
                <w:rStyle w:val="FontStyle26"/>
                <w:sz w:val="9"/>
                <w:szCs w:val="9"/>
              </w:rPr>
              <w:t xml:space="preserve"> отличается от добровольного наличием у потенциального страхователя установленной законом обязанности страховать</w:t>
            </w:r>
            <w:proofErr w:type="gramStart"/>
            <w:r w:rsidR="00E71C68" w:rsidRPr="00E71C68">
              <w:rPr>
                <w:rStyle w:val="FontStyle26"/>
                <w:sz w:val="9"/>
                <w:szCs w:val="9"/>
              </w:rPr>
              <w:t xml:space="preserve"> </w:t>
            </w:r>
            <w:r w:rsidRPr="00E71C68">
              <w:rPr>
                <w:sz w:val="9"/>
                <w:szCs w:val="9"/>
              </w:rPr>
              <w:t>В</w:t>
            </w:r>
            <w:proofErr w:type="gramEnd"/>
            <w:r w:rsidRPr="00E71C68">
              <w:rPr>
                <w:sz w:val="9"/>
                <w:szCs w:val="9"/>
              </w:rPr>
              <w:t xml:space="preserve"> от</w:t>
            </w:r>
            <w:r w:rsidRPr="00E71C68">
              <w:rPr>
                <w:sz w:val="9"/>
                <w:szCs w:val="9"/>
              </w:rPr>
              <w:softHyphen/>
              <w:t xml:space="preserve">личие от </w:t>
            </w:r>
            <w:proofErr w:type="gramStart"/>
            <w:r w:rsidRPr="00E71C68">
              <w:rPr>
                <w:sz w:val="9"/>
                <w:szCs w:val="9"/>
              </w:rPr>
              <w:t>обязательного</w:t>
            </w:r>
            <w:proofErr w:type="gramEnd"/>
            <w:r w:rsidRPr="00E71C68">
              <w:rPr>
                <w:sz w:val="9"/>
                <w:szCs w:val="9"/>
              </w:rPr>
              <w:t xml:space="preserve"> </w:t>
            </w:r>
            <w:r w:rsidR="00B966D7" w:rsidRPr="00E71C68">
              <w:rPr>
                <w:sz w:val="9"/>
                <w:szCs w:val="9"/>
              </w:rPr>
              <w:t>страх-я</w:t>
            </w:r>
            <w:r w:rsidR="00E71C68" w:rsidRPr="00E71C68">
              <w:rPr>
                <w:sz w:val="9"/>
                <w:szCs w:val="9"/>
              </w:rPr>
              <w:t xml:space="preserve"> добровольн</w:t>
            </w:r>
            <w:r w:rsidRPr="00E71C68">
              <w:rPr>
                <w:sz w:val="9"/>
                <w:szCs w:val="9"/>
              </w:rPr>
              <w:t xml:space="preserve"> возникает только на основе добровольно заключаемого до</w:t>
            </w:r>
            <w:r w:rsidR="00E71C68" w:rsidRPr="00E71C68">
              <w:rPr>
                <w:sz w:val="9"/>
                <w:szCs w:val="9"/>
              </w:rPr>
              <w:t>г-</w:t>
            </w:r>
            <w:r w:rsidRPr="00E71C68">
              <w:rPr>
                <w:sz w:val="9"/>
                <w:szCs w:val="9"/>
              </w:rPr>
              <w:t xml:space="preserve">ра между страхователем и страховщиком. Часто при заключении такого </w:t>
            </w:r>
            <w:r w:rsidR="00A350EE">
              <w:rPr>
                <w:sz w:val="9"/>
                <w:szCs w:val="9"/>
              </w:rPr>
              <w:t>дог-ра</w:t>
            </w:r>
            <w:r w:rsidRPr="00E71C68">
              <w:rPr>
                <w:sz w:val="9"/>
                <w:szCs w:val="9"/>
              </w:rPr>
              <w:t xml:space="preserve"> между сторонами участвует посредник в виде страх брокера или страх агента. Договор </w:t>
            </w:r>
            <w:proofErr w:type="gramStart"/>
            <w:r w:rsidR="00B966D7" w:rsidRPr="00E71C68">
              <w:rPr>
                <w:sz w:val="9"/>
                <w:szCs w:val="9"/>
              </w:rPr>
              <w:t>страх-я</w:t>
            </w:r>
            <w:proofErr w:type="gramEnd"/>
            <w:r w:rsidRPr="00E71C68">
              <w:rPr>
                <w:sz w:val="9"/>
                <w:szCs w:val="9"/>
              </w:rPr>
              <w:t xml:space="preserve"> удостоверяется страх полисом. Нормативную базу для организации и проведения добровольного </w:t>
            </w:r>
            <w:r w:rsidR="00B966D7" w:rsidRPr="00E71C68">
              <w:rPr>
                <w:sz w:val="9"/>
                <w:szCs w:val="9"/>
              </w:rPr>
              <w:t>страх-я</w:t>
            </w:r>
            <w:r w:rsidRPr="00E71C68">
              <w:rPr>
                <w:sz w:val="9"/>
                <w:szCs w:val="9"/>
              </w:rPr>
              <w:t xml:space="preserve"> создает </w:t>
            </w:r>
            <w:proofErr w:type="gramStart"/>
            <w:r w:rsidRPr="00E71C68">
              <w:rPr>
                <w:sz w:val="9"/>
                <w:szCs w:val="9"/>
              </w:rPr>
              <w:t>страховое</w:t>
            </w:r>
            <w:proofErr w:type="gramEnd"/>
            <w:r w:rsidRPr="00E71C68">
              <w:rPr>
                <w:sz w:val="9"/>
                <w:szCs w:val="9"/>
              </w:rPr>
              <w:t xml:space="preserve"> </w:t>
            </w:r>
            <w:r w:rsidR="00AB024E">
              <w:rPr>
                <w:sz w:val="9"/>
                <w:szCs w:val="9"/>
              </w:rPr>
              <w:t>законод-во</w:t>
            </w:r>
            <w:r w:rsidRPr="00E71C68">
              <w:rPr>
                <w:sz w:val="9"/>
                <w:szCs w:val="9"/>
              </w:rPr>
              <w:t xml:space="preserve">. Добровольное </w:t>
            </w:r>
            <w:proofErr w:type="gramStart"/>
            <w:r w:rsidR="00B966D7" w:rsidRPr="00E71C68">
              <w:rPr>
                <w:sz w:val="9"/>
                <w:szCs w:val="9"/>
              </w:rPr>
              <w:t>страх-е</w:t>
            </w:r>
            <w:proofErr w:type="gramEnd"/>
            <w:r w:rsidRPr="00E71C68">
              <w:rPr>
                <w:sz w:val="9"/>
                <w:szCs w:val="9"/>
              </w:rPr>
              <w:t xml:space="preserve"> имеет, как правило, заранее ого</w:t>
            </w:r>
            <w:r w:rsidRPr="00E71C68">
              <w:rPr>
                <w:sz w:val="9"/>
                <w:szCs w:val="9"/>
              </w:rPr>
              <w:softHyphen/>
              <w:t xml:space="preserve">воренный определенный срок </w:t>
            </w:r>
            <w:r w:rsidR="00B966D7" w:rsidRPr="00E71C68">
              <w:rPr>
                <w:sz w:val="9"/>
                <w:szCs w:val="9"/>
              </w:rPr>
              <w:t>страх-я</w:t>
            </w:r>
            <w:r w:rsidRPr="00E71C68">
              <w:rPr>
                <w:sz w:val="9"/>
                <w:szCs w:val="9"/>
              </w:rPr>
              <w:t xml:space="preserve">. Начало и окончание срока </w:t>
            </w:r>
            <w:r w:rsidR="00B966D7" w:rsidRPr="00E71C68">
              <w:rPr>
                <w:sz w:val="9"/>
                <w:szCs w:val="9"/>
              </w:rPr>
              <w:t>страх-я</w:t>
            </w:r>
            <w:r w:rsidRPr="00E71C68">
              <w:rPr>
                <w:sz w:val="9"/>
                <w:szCs w:val="9"/>
              </w:rPr>
              <w:t xml:space="preserve"> указывается </w:t>
            </w:r>
            <w:proofErr w:type="gramStart"/>
            <w:r w:rsidRPr="00E71C68">
              <w:rPr>
                <w:sz w:val="9"/>
                <w:szCs w:val="9"/>
              </w:rPr>
              <w:t>в</w:t>
            </w:r>
            <w:proofErr w:type="gramEnd"/>
            <w:r w:rsidRPr="00E71C68">
              <w:rPr>
                <w:sz w:val="9"/>
                <w:szCs w:val="9"/>
              </w:rPr>
              <w:t xml:space="preserve"> </w:t>
            </w:r>
            <w:proofErr w:type="gramStart"/>
            <w:r w:rsidR="00A350EE">
              <w:rPr>
                <w:sz w:val="9"/>
                <w:szCs w:val="9"/>
              </w:rPr>
              <w:t>дог-ре</w:t>
            </w:r>
            <w:proofErr w:type="gramEnd"/>
            <w:r w:rsidRPr="00E71C68">
              <w:rPr>
                <w:sz w:val="9"/>
                <w:szCs w:val="9"/>
              </w:rPr>
              <w:t xml:space="preserve"> с особой точностью, так как страховщик несет страх ответственность только в период </w:t>
            </w:r>
            <w:r w:rsidR="00B966D7" w:rsidRPr="00E71C68">
              <w:rPr>
                <w:sz w:val="9"/>
                <w:szCs w:val="9"/>
              </w:rPr>
              <w:t>страх-я</w:t>
            </w:r>
            <w:r w:rsidRPr="00E71C68">
              <w:rPr>
                <w:sz w:val="9"/>
                <w:szCs w:val="9"/>
              </w:rPr>
              <w:t xml:space="preserve">. Срок действия договоров добровольного </w:t>
            </w:r>
            <w:r w:rsidR="00B966D7" w:rsidRPr="00E71C68">
              <w:rPr>
                <w:sz w:val="9"/>
                <w:szCs w:val="9"/>
              </w:rPr>
              <w:t>страх-я</w:t>
            </w:r>
            <w:r w:rsidRPr="00E71C68">
              <w:rPr>
                <w:sz w:val="9"/>
                <w:szCs w:val="9"/>
              </w:rPr>
              <w:t xml:space="preserve"> жизни и дополнительных пенсий не может быть менее трех лет</w:t>
            </w:r>
            <w:proofErr w:type="gramStart"/>
            <w:r w:rsidRPr="00E71C68">
              <w:rPr>
                <w:sz w:val="9"/>
                <w:szCs w:val="9"/>
              </w:rPr>
              <w:t>.Д</w:t>
            </w:r>
            <w:proofErr w:type="gramEnd"/>
            <w:r w:rsidRPr="00E71C68">
              <w:rPr>
                <w:sz w:val="9"/>
                <w:szCs w:val="9"/>
              </w:rPr>
              <w:t xml:space="preserve">оговор </w:t>
            </w:r>
            <w:r w:rsidR="00B966D7" w:rsidRPr="00E71C68">
              <w:rPr>
                <w:sz w:val="9"/>
                <w:szCs w:val="9"/>
              </w:rPr>
              <w:t>страх-я</w:t>
            </w:r>
            <w:r w:rsidRPr="00E71C68">
              <w:rPr>
                <w:sz w:val="9"/>
                <w:szCs w:val="9"/>
              </w:rPr>
              <w:t xml:space="preserve"> обязательно заключа</w:t>
            </w:r>
            <w:r w:rsidRPr="00E71C68">
              <w:rPr>
                <w:sz w:val="9"/>
                <w:szCs w:val="9"/>
              </w:rPr>
              <w:softHyphen/>
              <w:t>ется в письменной форме.</w:t>
            </w:r>
          </w:p>
          <w:p w:rsidR="00872893" w:rsidRPr="00E71C68" w:rsidRDefault="00872893" w:rsidP="00E71C68">
            <w:pPr>
              <w:spacing w:line="192" w:lineRule="auto"/>
              <w:ind w:right="79"/>
              <w:rPr>
                <w:sz w:val="9"/>
                <w:szCs w:val="9"/>
              </w:rPr>
            </w:pPr>
          </w:p>
          <w:p w:rsidR="00872893" w:rsidRPr="00E71C68" w:rsidRDefault="00872893" w:rsidP="00E71C68">
            <w:pPr>
              <w:spacing w:line="192" w:lineRule="auto"/>
              <w:ind w:right="79"/>
              <w:rPr>
                <w:sz w:val="9"/>
                <w:szCs w:val="9"/>
              </w:rPr>
            </w:pPr>
          </w:p>
          <w:p w:rsidR="00872893" w:rsidRPr="00E71C68" w:rsidRDefault="00872893" w:rsidP="00E71C68">
            <w:pPr>
              <w:spacing w:line="192" w:lineRule="auto"/>
              <w:ind w:right="79"/>
              <w:rPr>
                <w:sz w:val="9"/>
                <w:szCs w:val="9"/>
              </w:rPr>
            </w:pPr>
          </w:p>
          <w:p w:rsidR="00872893" w:rsidRPr="00E71C68" w:rsidRDefault="00872893" w:rsidP="00E71C68">
            <w:pPr>
              <w:spacing w:line="192" w:lineRule="auto"/>
              <w:ind w:right="79"/>
              <w:rPr>
                <w:sz w:val="9"/>
                <w:szCs w:val="9"/>
              </w:rPr>
            </w:pPr>
          </w:p>
          <w:p w:rsidR="00872893" w:rsidRDefault="00872893" w:rsidP="00E71C68">
            <w:pPr>
              <w:spacing w:line="192" w:lineRule="auto"/>
              <w:ind w:right="79"/>
              <w:rPr>
                <w:sz w:val="9"/>
                <w:szCs w:val="9"/>
              </w:rPr>
            </w:pPr>
          </w:p>
          <w:p w:rsidR="00E71C68" w:rsidRDefault="00E71C68" w:rsidP="00E71C68">
            <w:pPr>
              <w:spacing w:line="192" w:lineRule="auto"/>
              <w:ind w:right="79"/>
              <w:rPr>
                <w:sz w:val="9"/>
                <w:szCs w:val="9"/>
              </w:rPr>
            </w:pPr>
          </w:p>
          <w:p w:rsidR="00E71C68" w:rsidRDefault="00E71C68" w:rsidP="00E71C68">
            <w:pPr>
              <w:spacing w:line="192" w:lineRule="auto"/>
              <w:ind w:right="79"/>
              <w:rPr>
                <w:sz w:val="9"/>
                <w:szCs w:val="9"/>
              </w:rPr>
            </w:pPr>
          </w:p>
          <w:p w:rsidR="00E71C68" w:rsidRDefault="00E71C68" w:rsidP="00E71C68">
            <w:pPr>
              <w:spacing w:line="192" w:lineRule="auto"/>
              <w:ind w:right="79"/>
              <w:rPr>
                <w:sz w:val="9"/>
                <w:szCs w:val="9"/>
              </w:rPr>
            </w:pPr>
          </w:p>
          <w:p w:rsidR="00E71C68" w:rsidRDefault="00E71C68" w:rsidP="00E71C68">
            <w:pPr>
              <w:spacing w:line="192" w:lineRule="auto"/>
              <w:ind w:right="79"/>
              <w:rPr>
                <w:sz w:val="9"/>
                <w:szCs w:val="9"/>
              </w:rPr>
            </w:pPr>
          </w:p>
          <w:p w:rsidR="00E71C68" w:rsidRDefault="00E71C68" w:rsidP="00E71C68">
            <w:pPr>
              <w:spacing w:line="192" w:lineRule="auto"/>
              <w:ind w:right="79"/>
              <w:rPr>
                <w:sz w:val="9"/>
                <w:szCs w:val="9"/>
              </w:rPr>
            </w:pPr>
          </w:p>
          <w:p w:rsidR="00E71C68" w:rsidRDefault="00E71C68" w:rsidP="00E71C68">
            <w:pPr>
              <w:spacing w:line="192" w:lineRule="auto"/>
              <w:ind w:right="79"/>
              <w:rPr>
                <w:sz w:val="9"/>
                <w:szCs w:val="9"/>
              </w:rPr>
            </w:pPr>
          </w:p>
          <w:p w:rsidR="00E71C68" w:rsidRDefault="00E71C68" w:rsidP="00E71C68">
            <w:pPr>
              <w:spacing w:line="192" w:lineRule="auto"/>
              <w:ind w:right="79"/>
              <w:rPr>
                <w:sz w:val="9"/>
                <w:szCs w:val="9"/>
              </w:rPr>
            </w:pPr>
          </w:p>
          <w:p w:rsidR="00E71C68" w:rsidRDefault="00E71C68" w:rsidP="00E71C68">
            <w:pPr>
              <w:spacing w:line="192" w:lineRule="auto"/>
              <w:ind w:right="79"/>
              <w:rPr>
                <w:sz w:val="9"/>
                <w:szCs w:val="9"/>
              </w:rPr>
            </w:pPr>
          </w:p>
          <w:p w:rsidR="00E71C68" w:rsidRDefault="00E71C68" w:rsidP="00E71C68">
            <w:pPr>
              <w:spacing w:line="192" w:lineRule="auto"/>
              <w:ind w:right="79"/>
              <w:rPr>
                <w:sz w:val="9"/>
                <w:szCs w:val="9"/>
              </w:rPr>
            </w:pPr>
          </w:p>
          <w:p w:rsidR="00E71C68" w:rsidRDefault="00E71C68" w:rsidP="00E71C68">
            <w:pPr>
              <w:spacing w:line="192" w:lineRule="auto"/>
              <w:ind w:right="79"/>
              <w:rPr>
                <w:sz w:val="9"/>
                <w:szCs w:val="9"/>
              </w:rPr>
            </w:pPr>
          </w:p>
          <w:p w:rsidR="00E71C68" w:rsidRDefault="00E71C68" w:rsidP="00E71C68">
            <w:pPr>
              <w:spacing w:line="192" w:lineRule="auto"/>
              <w:ind w:right="79"/>
              <w:rPr>
                <w:sz w:val="9"/>
                <w:szCs w:val="9"/>
              </w:rPr>
            </w:pPr>
          </w:p>
          <w:p w:rsidR="00E71C68" w:rsidRDefault="00E71C68" w:rsidP="00E71C68">
            <w:pPr>
              <w:spacing w:line="192" w:lineRule="auto"/>
              <w:ind w:right="79"/>
              <w:rPr>
                <w:sz w:val="9"/>
                <w:szCs w:val="9"/>
              </w:rPr>
            </w:pPr>
          </w:p>
          <w:p w:rsidR="00E71C68" w:rsidRDefault="00E71C68" w:rsidP="00E71C68">
            <w:pPr>
              <w:spacing w:line="192" w:lineRule="auto"/>
              <w:ind w:right="79"/>
              <w:rPr>
                <w:sz w:val="9"/>
                <w:szCs w:val="9"/>
              </w:rPr>
            </w:pPr>
          </w:p>
          <w:p w:rsidR="00E71C68" w:rsidRDefault="00E71C68" w:rsidP="00E71C68">
            <w:pPr>
              <w:spacing w:line="192" w:lineRule="auto"/>
              <w:ind w:right="79"/>
              <w:rPr>
                <w:sz w:val="9"/>
                <w:szCs w:val="9"/>
              </w:rPr>
            </w:pPr>
          </w:p>
          <w:p w:rsidR="00E71C68" w:rsidRDefault="00E71C68" w:rsidP="00E71C68">
            <w:pPr>
              <w:spacing w:line="192" w:lineRule="auto"/>
              <w:ind w:right="79"/>
              <w:rPr>
                <w:sz w:val="9"/>
                <w:szCs w:val="9"/>
              </w:rPr>
            </w:pPr>
          </w:p>
          <w:p w:rsidR="00E71C68" w:rsidRDefault="00E71C68" w:rsidP="00E71C68">
            <w:pPr>
              <w:spacing w:line="192" w:lineRule="auto"/>
              <w:ind w:right="79"/>
              <w:rPr>
                <w:sz w:val="9"/>
                <w:szCs w:val="9"/>
              </w:rPr>
            </w:pPr>
          </w:p>
          <w:p w:rsidR="00E71C68" w:rsidRDefault="00E71C68" w:rsidP="00E71C68">
            <w:pPr>
              <w:spacing w:line="192" w:lineRule="auto"/>
              <w:ind w:right="79"/>
              <w:rPr>
                <w:sz w:val="9"/>
                <w:szCs w:val="9"/>
              </w:rPr>
            </w:pPr>
          </w:p>
          <w:p w:rsidR="00E71C68" w:rsidRDefault="00E71C68" w:rsidP="00E71C68">
            <w:pPr>
              <w:spacing w:line="192" w:lineRule="auto"/>
              <w:ind w:right="79"/>
              <w:rPr>
                <w:sz w:val="9"/>
                <w:szCs w:val="9"/>
              </w:rPr>
            </w:pPr>
          </w:p>
          <w:p w:rsidR="00E71C68" w:rsidRDefault="00E71C68" w:rsidP="00E71C68">
            <w:pPr>
              <w:spacing w:line="192" w:lineRule="auto"/>
              <w:ind w:right="79"/>
              <w:rPr>
                <w:sz w:val="9"/>
                <w:szCs w:val="9"/>
              </w:rPr>
            </w:pPr>
          </w:p>
          <w:p w:rsidR="00E71C68" w:rsidRDefault="00E71C68" w:rsidP="00E71C68">
            <w:pPr>
              <w:spacing w:line="192" w:lineRule="auto"/>
              <w:ind w:right="79"/>
              <w:rPr>
                <w:sz w:val="9"/>
                <w:szCs w:val="9"/>
              </w:rPr>
            </w:pPr>
          </w:p>
          <w:p w:rsidR="00E71C68" w:rsidRDefault="00E71C68" w:rsidP="00E71C68">
            <w:pPr>
              <w:spacing w:line="192" w:lineRule="auto"/>
              <w:ind w:right="79"/>
              <w:rPr>
                <w:sz w:val="9"/>
                <w:szCs w:val="9"/>
              </w:rPr>
            </w:pPr>
          </w:p>
          <w:p w:rsidR="00E71C68" w:rsidRDefault="00E71C68" w:rsidP="00E71C68">
            <w:pPr>
              <w:spacing w:line="192" w:lineRule="auto"/>
              <w:ind w:right="79"/>
              <w:rPr>
                <w:sz w:val="9"/>
                <w:szCs w:val="9"/>
              </w:rPr>
            </w:pPr>
          </w:p>
          <w:p w:rsidR="00E71C68" w:rsidRDefault="00E71C68" w:rsidP="00E71C68">
            <w:pPr>
              <w:spacing w:line="192" w:lineRule="auto"/>
              <w:ind w:right="79"/>
              <w:rPr>
                <w:sz w:val="9"/>
                <w:szCs w:val="9"/>
              </w:rPr>
            </w:pPr>
          </w:p>
          <w:p w:rsidR="00E71C68" w:rsidRDefault="00E71C68" w:rsidP="00E71C68">
            <w:pPr>
              <w:spacing w:line="192" w:lineRule="auto"/>
              <w:ind w:right="79"/>
              <w:rPr>
                <w:sz w:val="9"/>
                <w:szCs w:val="9"/>
              </w:rPr>
            </w:pPr>
          </w:p>
          <w:p w:rsidR="00E71C68" w:rsidRDefault="00E71C68" w:rsidP="00E71C68">
            <w:pPr>
              <w:spacing w:line="192" w:lineRule="auto"/>
              <w:ind w:right="79"/>
              <w:rPr>
                <w:sz w:val="9"/>
                <w:szCs w:val="9"/>
              </w:rPr>
            </w:pPr>
          </w:p>
          <w:p w:rsidR="00E71C68" w:rsidRDefault="00E71C68" w:rsidP="00E71C68">
            <w:pPr>
              <w:spacing w:line="192" w:lineRule="auto"/>
              <w:ind w:right="79"/>
              <w:rPr>
                <w:sz w:val="9"/>
                <w:szCs w:val="9"/>
              </w:rPr>
            </w:pPr>
          </w:p>
          <w:p w:rsidR="00E71C68" w:rsidRDefault="00E71C68" w:rsidP="00E71C68">
            <w:pPr>
              <w:spacing w:line="192" w:lineRule="auto"/>
              <w:ind w:right="79"/>
              <w:rPr>
                <w:sz w:val="9"/>
                <w:szCs w:val="9"/>
              </w:rPr>
            </w:pPr>
          </w:p>
          <w:p w:rsidR="00E71C68" w:rsidRDefault="00E71C68" w:rsidP="00E71C68">
            <w:pPr>
              <w:spacing w:line="192" w:lineRule="auto"/>
              <w:ind w:right="79"/>
              <w:rPr>
                <w:sz w:val="9"/>
                <w:szCs w:val="9"/>
              </w:rPr>
            </w:pPr>
          </w:p>
          <w:p w:rsidR="00E71C68" w:rsidRDefault="00E71C68" w:rsidP="00E71C68">
            <w:pPr>
              <w:spacing w:line="192" w:lineRule="auto"/>
              <w:ind w:right="79"/>
              <w:rPr>
                <w:sz w:val="9"/>
                <w:szCs w:val="9"/>
              </w:rPr>
            </w:pPr>
          </w:p>
          <w:p w:rsidR="00E71C68" w:rsidRDefault="00E71C68" w:rsidP="00E71C68">
            <w:pPr>
              <w:spacing w:line="192" w:lineRule="auto"/>
              <w:ind w:right="79"/>
              <w:rPr>
                <w:sz w:val="9"/>
                <w:szCs w:val="9"/>
              </w:rPr>
            </w:pPr>
          </w:p>
          <w:p w:rsidR="00E71C68" w:rsidRDefault="00E71C68" w:rsidP="00E71C68">
            <w:pPr>
              <w:spacing w:line="192" w:lineRule="auto"/>
              <w:ind w:right="79"/>
              <w:rPr>
                <w:sz w:val="9"/>
                <w:szCs w:val="9"/>
              </w:rPr>
            </w:pPr>
          </w:p>
          <w:p w:rsidR="00E71C68" w:rsidRDefault="00E71C68" w:rsidP="00E71C68">
            <w:pPr>
              <w:spacing w:line="192" w:lineRule="auto"/>
              <w:ind w:right="79"/>
              <w:rPr>
                <w:sz w:val="9"/>
                <w:szCs w:val="9"/>
              </w:rPr>
            </w:pPr>
          </w:p>
          <w:p w:rsidR="00E71C68" w:rsidRDefault="00E71C68" w:rsidP="00E71C68">
            <w:pPr>
              <w:spacing w:line="192" w:lineRule="auto"/>
              <w:ind w:right="79"/>
              <w:rPr>
                <w:sz w:val="9"/>
                <w:szCs w:val="9"/>
              </w:rPr>
            </w:pPr>
          </w:p>
          <w:p w:rsidR="00E71C68" w:rsidRDefault="00E71C68" w:rsidP="00E71C68">
            <w:pPr>
              <w:spacing w:line="192" w:lineRule="auto"/>
              <w:ind w:right="79"/>
              <w:rPr>
                <w:sz w:val="9"/>
                <w:szCs w:val="9"/>
              </w:rPr>
            </w:pPr>
          </w:p>
          <w:p w:rsidR="00E71C68" w:rsidRDefault="00E71C68" w:rsidP="00E71C68">
            <w:pPr>
              <w:spacing w:line="192" w:lineRule="auto"/>
              <w:ind w:right="79"/>
              <w:rPr>
                <w:sz w:val="9"/>
                <w:szCs w:val="9"/>
              </w:rPr>
            </w:pPr>
          </w:p>
          <w:p w:rsidR="00E71C68" w:rsidRDefault="00E71C68" w:rsidP="00E71C68">
            <w:pPr>
              <w:spacing w:line="192" w:lineRule="auto"/>
              <w:ind w:right="79"/>
              <w:rPr>
                <w:sz w:val="9"/>
                <w:szCs w:val="9"/>
              </w:rPr>
            </w:pPr>
          </w:p>
          <w:p w:rsidR="00E71C68" w:rsidRDefault="00E71C68" w:rsidP="00E71C68">
            <w:pPr>
              <w:spacing w:line="192" w:lineRule="auto"/>
              <w:ind w:right="79"/>
              <w:rPr>
                <w:sz w:val="9"/>
                <w:szCs w:val="9"/>
              </w:rPr>
            </w:pPr>
          </w:p>
          <w:p w:rsidR="00E71C68" w:rsidRDefault="00E71C68" w:rsidP="00E71C68">
            <w:pPr>
              <w:spacing w:line="192" w:lineRule="auto"/>
              <w:ind w:right="79"/>
              <w:rPr>
                <w:sz w:val="9"/>
                <w:szCs w:val="9"/>
              </w:rPr>
            </w:pPr>
          </w:p>
          <w:p w:rsidR="00E71C68" w:rsidRDefault="00E71C68" w:rsidP="00E71C68">
            <w:pPr>
              <w:spacing w:line="192" w:lineRule="auto"/>
              <w:ind w:right="79"/>
              <w:rPr>
                <w:sz w:val="9"/>
                <w:szCs w:val="9"/>
              </w:rPr>
            </w:pPr>
          </w:p>
          <w:p w:rsidR="00E71C68" w:rsidRDefault="00E71C68" w:rsidP="00E71C68">
            <w:pPr>
              <w:spacing w:line="192" w:lineRule="auto"/>
              <w:ind w:right="79"/>
              <w:rPr>
                <w:sz w:val="9"/>
                <w:szCs w:val="9"/>
              </w:rPr>
            </w:pPr>
          </w:p>
          <w:p w:rsidR="00E71C68" w:rsidRDefault="00E71C68" w:rsidP="00E71C68">
            <w:pPr>
              <w:spacing w:line="192" w:lineRule="auto"/>
              <w:ind w:right="79"/>
              <w:rPr>
                <w:sz w:val="9"/>
                <w:szCs w:val="9"/>
              </w:rPr>
            </w:pPr>
          </w:p>
          <w:p w:rsidR="00E71C68" w:rsidRDefault="00E71C68" w:rsidP="00E71C68">
            <w:pPr>
              <w:spacing w:line="192" w:lineRule="auto"/>
              <w:ind w:right="79"/>
              <w:rPr>
                <w:sz w:val="9"/>
                <w:szCs w:val="9"/>
              </w:rPr>
            </w:pPr>
          </w:p>
          <w:p w:rsidR="00375CC8" w:rsidRDefault="00375CC8" w:rsidP="00E71C68">
            <w:pPr>
              <w:spacing w:line="192" w:lineRule="auto"/>
              <w:ind w:right="79"/>
              <w:rPr>
                <w:sz w:val="9"/>
                <w:szCs w:val="9"/>
              </w:rPr>
            </w:pPr>
          </w:p>
          <w:p w:rsidR="00375CC8" w:rsidRDefault="00375CC8" w:rsidP="00E71C68">
            <w:pPr>
              <w:spacing w:line="192" w:lineRule="auto"/>
              <w:ind w:right="79"/>
              <w:rPr>
                <w:sz w:val="9"/>
                <w:szCs w:val="9"/>
              </w:rPr>
            </w:pPr>
          </w:p>
          <w:p w:rsidR="00375CC8" w:rsidRDefault="00375CC8" w:rsidP="00E71C68">
            <w:pPr>
              <w:spacing w:line="192" w:lineRule="auto"/>
              <w:ind w:right="79"/>
              <w:rPr>
                <w:sz w:val="9"/>
                <w:szCs w:val="9"/>
              </w:rPr>
            </w:pPr>
          </w:p>
          <w:p w:rsidR="00E71C68" w:rsidRDefault="00E71C68" w:rsidP="00E71C68">
            <w:pPr>
              <w:spacing w:line="192" w:lineRule="auto"/>
              <w:ind w:right="79"/>
              <w:rPr>
                <w:sz w:val="9"/>
                <w:szCs w:val="9"/>
              </w:rPr>
            </w:pPr>
          </w:p>
          <w:p w:rsidR="00E71C68" w:rsidRDefault="00E71C68" w:rsidP="00E71C68">
            <w:pPr>
              <w:spacing w:line="192" w:lineRule="auto"/>
              <w:ind w:right="79"/>
              <w:rPr>
                <w:sz w:val="9"/>
                <w:szCs w:val="9"/>
              </w:rPr>
            </w:pPr>
          </w:p>
          <w:p w:rsidR="00E71C68" w:rsidRDefault="00E71C68" w:rsidP="00E71C68">
            <w:pPr>
              <w:spacing w:line="192" w:lineRule="auto"/>
              <w:ind w:right="79"/>
              <w:rPr>
                <w:sz w:val="9"/>
                <w:szCs w:val="9"/>
              </w:rPr>
            </w:pPr>
          </w:p>
          <w:p w:rsidR="00E71C68" w:rsidRDefault="00E71C68" w:rsidP="00E71C68">
            <w:pPr>
              <w:spacing w:line="192" w:lineRule="auto"/>
              <w:ind w:right="79"/>
              <w:rPr>
                <w:sz w:val="9"/>
                <w:szCs w:val="9"/>
              </w:rPr>
            </w:pPr>
          </w:p>
          <w:p w:rsidR="00E71C68" w:rsidRDefault="00E71C68" w:rsidP="00E71C68">
            <w:pPr>
              <w:spacing w:line="192" w:lineRule="auto"/>
              <w:ind w:right="79"/>
              <w:rPr>
                <w:sz w:val="9"/>
                <w:szCs w:val="9"/>
              </w:rPr>
            </w:pPr>
          </w:p>
          <w:p w:rsidR="00E71C68" w:rsidRDefault="00E71C68" w:rsidP="00E71C68">
            <w:pPr>
              <w:spacing w:line="192" w:lineRule="auto"/>
              <w:ind w:right="79"/>
              <w:rPr>
                <w:sz w:val="9"/>
                <w:szCs w:val="9"/>
              </w:rPr>
            </w:pPr>
          </w:p>
          <w:p w:rsidR="00E71C68" w:rsidRPr="00E71C68" w:rsidRDefault="00E71C68" w:rsidP="00E71C68">
            <w:pPr>
              <w:spacing w:line="192" w:lineRule="auto"/>
              <w:ind w:right="79"/>
              <w:rPr>
                <w:sz w:val="9"/>
                <w:szCs w:val="9"/>
              </w:rPr>
            </w:pPr>
          </w:p>
          <w:p w:rsidR="00872893" w:rsidRPr="00E71C68" w:rsidRDefault="00872893" w:rsidP="00E71C68">
            <w:pPr>
              <w:spacing w:line="192" w:lineRule="auto"/>
              <w:ind w:right="79"/>
              <w:rPr>
                <w:sz w:val="9"/>
                <w:szCs w:val="9"/>
              </w:rPr>
            </w:pPr>
          </w:p>
          <w:p w:rsidR="00872893" w:rsidRPr="00E71C68" w:rsidRDefault="00872893" w:rsidP="00E71C68">
            <w:pPr>
              <w:spacing w:line="192" w:lineRule="auto"/>
              <w:ind w:right="79"/>
              <w:rPr>
                <w:sz w:val="9"/>
                <w:szCs w:val="9"/>
              </w:rPr>
            </w:pPr>
          </w:p>
          <w:p w:rsidR="00872893" w:rsidRPr="00E71C68" w:rsidRDefault="00E71C68" w:rsidP="00D47D76">
            <w:pPr>
              <w:pStyle w:val="a4"/>
              <w:spacing w:line="192" w:lineRule="auto"/>
              <w:ind w:right="79"/>
              <w:rPr>
                <w:sz w:val="9"/>
                <w:szCs w:val="9"/>
              </w:rPr>
            </w:pPr>
            <w:r w:rsidRPr="00E71C68">
              <w:rPr>
                <w:sz w:val="9"/>
                <w:szCs w:val="9"/>
              </w:rPr>
              <w:t>Вопросы:</w:t>
            </w:r>
          </w:p>
          <w:p w:rsidR="00872893" w:rsidRPr="00E71C68" w:rsidRDefault="00872893" w:rsidP="00E71C68">
            <w:pPr>
              <w:spacing w:line="192" w:lineRule="auto"/>
              <w:ind w:right="79"/>
              <w:rPr>
                <w:sz w:val="9"/>
                <w:szCs w:val="9"/>
              </w:rPr>
            </w:pPr>
          </w:p>
          <w:p w:rsidR="00872893" w:rsidRPr="00E71C68" w:rsidRDefault="0080570A" w:rsidP="00E71C68">
            <w:pPr>
              <w:pStyle w:val="a4"/>
              <w:numPr>
                <w:ilvl w:val="0"/>
                <w:numId w:val="6"/>
              </w:numPr>
              <w:spacing w:line="192" w:lineRule="auto"/>
              <w:ind w:right="79"/>
              <w:rPr>
                <w:sz w:val="9"/>
                <w:szCs w:val="9"/>
              </w:rPr>
            </w:pPr>
            <w:r w:rsidRPr="00E71C68">
              <w:rPr>
                <w:sz w:val="9"/>
                <w:szCs w:val="9"/>
              </w:rPr>
              <w:t>Понятие страх как эконом и правов категории</w:t>
            </w:r>
          </w:p>
          <w:p w:rsidR="0080570A" w:rsidRPr="00E71C68" w:rsidRDefault="00D47D76" w:rsidP="00E71C68">
            <w:pPr>
              <w:pStyle w:val="a4"/>
              <w:numPr>
                <w:ilvl w:val="0"/>
                <w:numId w:val="6"/>
              </w:numPr>
              <w:spacing w:line="192" w:lineRule="auto"/>
              <w:ind w:right="79"/>
              <w:rPr>
                <w:sz w:val="9"/>
                <w:szCs w:val="9"/>
              </w:rPr>
            </w:pPr>
            <w:r>
              <w:rPr>
                <w:sz w:val="9"/>
                <w:szCs w:val="9"/>
              </w:rPr>
              <w:t>Принципы и ф</w:t>
            </w:r>
            <w:r w:rsidR="0080570A" w:rsidRPr="00E71C68">
              <w:rPr>
                <w:sz w:val="9"/>
                <w:szCs w:val="9"/>
              </w:rPr>
              <w:t>-ции страх</w:t>
            </w:r>
          </w:p>
          <w:p w:rsidR="0080570A" w:rsidRPr="00E71C68" w:rsidRDefault="0080570A" w:rsidP="00E71C68">
            <w:pPr>
              <w:pStyle w:val="a4"/>
              <w:numPr>
                <w:ilvl w:val="0"/>
                <w:numId w:val="6"/>
              </w:numPr>
              <w:spacing w:line="192" w:lineRule="auto"/>
              <w:ind w:right="79"/>
              <w:rPr>
                <w:sz w:val="9"/>
                <w:szCs w:val="9"/>
              </w:rPr>
            </w:pPr>
            <w:r w:rsidRPr="00E71C68">
              <w:rPr>
                <w:sz w:val="9"/>
                <w:szCs w:val="9"/>
              </w:rPr>
              <w:t>Предмет страх права</w:t>
            </w:r>
          </w:p>
          <w:p w:rsidR="0080570A" w:rsidRPr="00E71C68" w:rsidRDefault="0080570A" w:rsidP="00E71C68">
            <w:pPr>
              <w:pStyle w:val="a4"/>
              <w:numPr>
                <w:ilvl w:val="0"/>
                <w:numId w:val="6"/>
              </w:numPr>
              <w:spacing w:line="192" w:lineRule="auto"/>
              <w:ind w:right="79"/>
              <w:rPr>
                <w:sz w:val="9"/>
                <w:szCs w:val="9"/>
              </w:rPr>
            </w:pPr>
            <w:r w:rsidRPr="00E71C68">
              <w:rPr>
                <w:sz w:val="9"/>
                <w:szCs w:val="9"/>
              </w:rPr>
              <w:t xml:space="preserve">Понятие страх права и его </w:t>
            </w:r>
            <w:proofErr w:type="gramStart"/>
            <w:r w:rsidRPr="00E71C68">
              <w:rPr>
                <w:sz w:val="9"/>
                <w:szCs w:val="9"/>
              </w:rPr>
              <w:t>месте</w:t>
            </w:r>
            <w:proofErr w:type="gramEnd"/>
            <w:r w:rsidRPr="00E71C68">
              <w:rPr>
                <w:sz w:val="9"/>
                <w:szCs w:val="9"/>
              </w:rPr>
              <w:t xml:space="preserve"> в системе права РБ</w:t>
            </w:r>
          </w:p>
          <w:p w:rsidR="0080570A" w:rsidRPr="00E71C68" w:rsidRDefault="0080570A" w:rsidP="00E71C68">
            <w:pPr>
              <w:pStyle w:val="a4"/>
              <w:numPr>
                <w:ilvl w:val="0"/>
                <w:numId w:val="6"/>
              </w:numPr>
              <w:spacing w:line="192" w:lineRule="auto"/>
              <w:ind w:right="79"/>
              <w:rPr>
                <w:sz w:val="9"/>
                <w:szCs w:val="9"/>
              </w:rPr>
            </w:pPr>
            <w:r w:rsidRPr="00E71C68">
              <w:rPr>
                <w:sz w:val="9"/>
                <w:szCs w:val="9"/>
              </w:rPr>
              <w:t xml:space="preserve">Страх </w:t>
            </w:r>
            <w:proofErr w:type="gramStart"/>
            <w:r w:rsidRPr="00E71C68">
              <w:rPr>
                <w:sz w:val="9"/>
                <w:szCs w:val="9"/>
              </w:rPr>
              <w:t>пр</w:t>
            </w:r>
            <w:proofErr w:type="gramEnd"/>
            <w:r w:rsidRPr="00E71C68">
              <w:rPr>
                <w:sz w:val="9"/>
                <w:szCs w:val="9"/>
              </w:rPr>
              <w:t xml:space="preserve"> как учебн дисциплина..</w:t>
            </w:r>
          </w:p>
          <w:p w:rsidR="0080570A" w:rsidRPr="00E71C68" w:rsidRDefault="00826473" w:rsidP="00E71C68">
            <w:pPr>
              <w:pStyle w:val="a4"/>
              <w:numPr>
                <w:ilvl w:val="0"/>
                <w:numId w:val="6"/>
              </w:numPr>
              <w:spacing w:line="192" w:lineRule="auto"/>
              <w:ind w:right="79"/>
              <w:rPr>
                <w:sz w:val="9"/>
                <w:szCs w:val="9"/>
              </w:rPr>
            </w:pPr>
            <w:r w:rsidRPr="00E71C68">
              <w:rPr>
                <w:sz w:val="9"/>
                <w:szCs w:val="9"/>
              </w:rPr>
              <w:t>Источники страх пр. Страх законод-во</w:t>
            </w:r>
          </w:p>
          <w:p w:rsidR="00826473" w:rsidRPr="00E71C68" w:rsidRDefault="00826473" w:rsidP="00E71C68">
            <w:pPr>
              <w:pStyle w:val="a4"/>
              <w:numPr>
                <w:ilvl w:val="0"/>
                <w:numId w:val="6"/>
              </w:numPr>
              <w:spacing w:line="192" w:lineRule="auto"/>
              <w:ind w:right="79"/>
              <w:rPr>
                <w:sz w:val="9"/>
                <w:szCs w:val="9"/>
              </w:rPr>
            </w:pPr>
            <w:r w:rsidRPr="00E71C68">
              <w:rPr>
                <w:sz w:val="9"/>
                <w:szCs w:val="9"/>
              </w:rPr>
              <w:t>Понятие страх правоотнош</w:t>
            </w:r>
          </w:p>
          <w:p w:rsidR="00826473" w:rsidRPr="00E71C68" w:rsidRDefault="00826473" w:rsidP="00E71C68">
            <w:pPr>
              <w:pStyle w:val="a4"/>
              <w:numPr>
                <w:ilvl w:val="0"/>
                <w:numId w:val="6"/>
              </w:numPr>
              <w:spacing w:line="192" w:lineRule="auto"/>
              <w:ind w:right="79"/>
              <w:rPr>
                <w:sz w:val="9"/>
                <w:szCs w:val="9"/>
              </w:rPr>
            </w:pPr>
            <w:r w:rsidRPr="00E71C68">
              <w:rPr>
                <w:sz w:val="9"/>
                <w:szCs w:val="9"/>
              </w:rPr>
              <w:t>Объе</w:t>
            </w:r>
            <w:proofErr w:type="gramStart"/>
            <w:r w:rsidRPr="00E71C68">
              <w:rPr>
                <w:sz w:val="9"/>
                <w:szCs w:val="9"/>
              </w:rPr>
              <w:t>кт стр</w:t>
            </w:r>
            <w:proofErr w:type="gramEnd"/>
            <w:r w:rsidRPr="00E71C68">
              <w:rPr>
                <w:sz w:val="9"/>
                <w:szCs w:val="9"/>
              </w:rPr>
              <w:t>ах правоотнош</w:t>
            </w:r>
          </w:p>
          <w:p w:rsidR="00826473" w:rsidRPr="00E71C68" w:rsidRDefault="00826473" w:rsidP="00E71C68">
            <w:pPr>
              <w:pStyle w:val="a4"/>
              <w:numPr>
                <w:ilvl w:val="0"/>
                <w:numId w:val="6"/>
              </w:numPr>
              <w:spacing w:line="192" w:lineRule="auto"/>
              <w:ind w:right="79"/>
              <w:rPr>
                <w:sz w:val="9"/>
                <w:szCs w:val="9"/>
              </w:rPr>
            </w:pPr>
            <w:r w:rsidRPr="00E71C68">
              <w:rPr>
                <w:sz w:val="9"/>
                <w:szCs w:val="9"/>
              </w:rPr>
              <w:t>Понятие страх риска</w:t>
            </w:r>
          </w:p>
          <w:p w:rsidR="00826473" w:rsidRPr="00E71C68" w:rsidRDefault="00826473" w:rsidP="00E71C68">
            <w:pPr>
              <w:pStyle w:val="a4"/>
              <w:numPr>
                <w:ilvl w:val="0"/>
                <w:numId w:val="6"/>
              </w:numPr>
              <w:spacing w:line="192" w:lineRule="auto"/>
              <w:ind w:right="79"/>
              <w:rPr>
                <w:sz w:val="9"/>
                <w:szCs w:val="9"/>
              </w:rPr>
            </w:pPr>
            <w:r w:rsidRPr="00E71C68">
              <w:rPr>
                <w:sz w:val="9"/>
                <w:szCs w:val="9"/>
              </w:rPr>
              <w:t>Страховщик</w:t>
            </w:r>
            <w:proofErr w:type="gramStart"/>
            <w:r w:rsidRPr="00E71C68">
              <w:rPr>
                <w:sz w:val="9"/>
                <w:szCs w:val="9"/>
              </w:rPr>
              <w:t>.г</w:t>
            </w:r>
            <w:proofErr w:type="gramEnd"/>
            <w:r w:rsidRPr="00E71C68">
              <w:rPr>
                <w:sz w:val="9"/>
                <w:szCs w:val="9"/>
              </w:rPr>
              <w:t>ос регистрация страх организации их подраздел</w:t>
            </w:r>
          </w:p>
          <w:p w:rsidR="00826473" w:rsidRPr="00E71C68" w:rsidRDefault="00826473" w:rsidP="00E71C68">
            <w:pPr>
              <w:pStyle w:val="a4"/>
              <w:numPr>
                <w:ilvl w:val="0"/>
                <w:numId w:val="6"/>
              </w:numPr>
              <w:spacing w:line="192" w:lineRule="auto"/>
              <w:ind w:right="79"/>
              <w:rPr>
                <w:sz w:val="9"/>
                <w:szCs w:val="9"/>
              </w:rPr>
            </w:pPr>
            <w:r w:rsidRPr="00E71C68">
              <w:rPr>
                <w:sz w:val="9"/>
                <w:szCs w:val="9"/>
              </w:rPr>
              <w:t>Правов положение страхователя, застрах лица</w:t>
            </w:r>
            <w:proofErr w:type="gramStart"/>
            <w:r w:rsidRPr="00E71C68">
              <w:rPr>
                <w:sz w:val="9"/>
                <w:szCs w:val="9"/>
              </w:rPr>
              <w:t>,в</w:t>
            </w:r>
            <w:proofErr w:type="gramEnd"/>
            <w:r w:rsidRPr="00E71C68">
              <w:rPr>
                <w:sz w:val="9"/>
                <w:szCs w:val="9"/>
              </w:rPr>
              <w:t>ыгодоприобретателя</w:t>
            </w:r>
          </w:p>
          <w:p w:rsidR="00826473" w:rsidRPr="00E71C68" w:rsidRDefault="00826473" w:rsidP="00E71C68">
            <w:pPr>
              <w:pStyle w:val="a4"/>
              <w:numPr>
                <w:ilvl w:val="0"/>
                <w:numId w:val="6"/>
              </w:numPr>
              <w:spacing w:line="192" w:lineRule="auto"/>
              <w:ind w:right="79"/>
              <w:rPr>
                <w:sz w:val="9"/>
                <w:szCs w:val="9"/>
              </w:rPr>
            </w:pPr>
            <w:r w:rsidRPr="00E71C68">
              <w:rPr>
                <w:sz w:val="9"/>
                <w:szCs w:val="9"/>
              </w:rPr>
              <w:t>Страх посредники. Гос регистрация страх брокеров</w:t>
            </w:r>
          </w:p>
          <w:p w:rsidR="00826473" w:rsidRPr="00E71C68" w:rsidRDefault="00826473" w:rsidP="00E71C68">
            <w:pPr>
              <w:pStyle w:val="a4"/>
              <w:numPr>
                <w:ilvl w:val="0"/>
                <w:numId w:val="6"/>
              </w:numPr>
              <w:spacing w:line="192" w:lineRule="auto"/>
              <w:ind w:right="79"/>
              <w:rPr>
                <w:sz w:val="9"/>
                <w:szCs w:val="9"/>
              </w:rPr>
            </w:pPr>
            <w:r w:rsidRPr="00E71C68">
              <w:rPr>
                <w:sz w:val="9"/>
                <w:szCs w:val="9"/>
              </w:rPr>
              <w:t>Объединение страховщиков. Понятие и правов положение</w:t>
            </w:r>
          </w:p>
          <w:p w:rsidR="00826473" w:rsidRPr="00E71C68" w:rsidRDefault="00826473" w:rsidP="00E71C68">
            <w:pPr>
              <w:pStyle w:val="a4"/>
              <w:numPr>
                <w:ilvl w:val="0"/>
                <w:numId w:val="6"/>
              </w:numPr>
              <w:spacing w:line="192" w:lineRule="auto"/>
              <w:ind w:right="79"/>
              <w:rPr>
                <w:sz w:val="9"/>
                <w:szCs w:val="9"/>
              </w:rPr>
            </w:pPr>
            <w:r w:rsidRPr="00E71C68">
              <w:rPr>
                <w:sz w:val="9"/>
                <w:szCs w:val="9"/>
              </w:rPr>
              <w:t>Классифик страх правоотнош по субъектному составу</w:t>
            </w:r>
          </w:p>
          <w:p w:rsidR="00826473" w:rsidRPr="00E71C68" w:rsidRDefault="00826473" w:rsidP="00E71C68">
            <w:pPr>
              <w:pStyle w:val="a4"/>
              <w:numPr>
                <w:ilvl w:val="0"/>
                <w:numId w:val="6"/>
              </w:numPr>
              <w:spacing w:line="192" w:lineRule="auto"/>
              <w:ind w:right="79"/>
              <w:rPr>
                <w:sz w:val="9"/>
                <w:szCs w:val="9"/>
              </w:rPr>
            </w:pPr>
            <w:r w:rsidRPr="00E71C68">
              <w:rPr>
                <w:sz w:val="9"/>
                <w:szCs w:val="9"/>
              </w:rPr>
              <w:t>Классиф страх правоотнош по объекту</w:t>
            </w:r>
          </w:p>
          <w:p w:rsidR="00826473" w:rsidRPr="00E71C68" w:rsidRDefault="00826473" w:rsidP="00E71C68">
            <w:pPr>
              <w:pStyle w:val="a4"/>
              <w:numPr>
                <w:ilvl w:val="0"/>
                <w:numId w:val="6"/>
              </w:numPr>
              <w:spacing w:line="192" w:lineRule="auto"/>
              <w:ind w:right="79"/>
              <w:rPr>
                <w:sz w:val="9"/>
                <w:szCs w:val="9"/>
              </w:rPr>
            </w:pPr>
            <w:proofErr w:type="gramStart"/>
            <w:r w:rsidRPr="00E71C68">
              <w:rPr>
                <w:sz w:val="9"/>
                <w:szCs w:val="9"/>
              </w:rPr>
              <w:t>Добровольное</w:t>
            </w:r>
            <w:proofErr w:type="gramEnd"/>
            <w:r w:rsidRPr="00E71C68">
              <w:rPr>
                <w:sz w:val="9"/>
                <w:szCs w:val="9"/>
              </w:rPr>
              <w:t xml:space="preserve"> и обязательное страх</w:t>
            </w:r>
          </w:p>
          <w:p w:rsidR="00826473" w:rsidRPr="00E71C68" w:rsidRDefault="00826473" w:rsidP="00E71C68">
            <w:pPr>
              <w:pStyle w:val="a4"/>
              <w:numPr>
                <w:ilvl w:val="0"/>
                <w:numId w:val="6"/>
              </w:numPr>
              <w:spacing w:line="192" w:lineRule="auto"/>
              <w:ind w:right="79"/>
              <w:rPr>
                <w:sz w:val="9"/>
                <w:szCs w:val="9"/>
              </w:rPr>
            </w:pPr>
            <w:r w:rsidRPr="00E71C68">
              <w:rPr>
                <w:sz w:val="9"/>
                <w:szCs w:val="9"/>
              </w:rPr>
              <w:t xml:space="preserve">Цели и направления </w:t>
            </w:r>
            <w:proofErr w:type="gramStart"/>
            <w:r w:rsidRPr="00E71C68">
              <w:rPr>
                <w:sz w:val="9"/>
                <w:szCs w:val="9"/>
              </w:rPr>
              <w:t>гос регулирования</w:t>
            </w:r>
            <w:proofErr w:type="gramEnd"/>
            <w:r w:rsidRPr="00E71C68">
              <w:rPr>
                <w:sz w:val="9"/>
                <w:szCs w:val="9"/>
              </w:rPr>
              <w:t xml:space="preserve"> страх деят-ти</w:t>
            </w:r>
          </w:p>
          <w:p w:rsidR="00826473" w:rsidRPr="00E71C68" w:rsidRDefault="00826473" w:rsidP="00E71C68">
            <w:pPr>
              <w:pStyle w:val="a4"/>
              <w:numPr>
                <w:ilvl w:val="0"/>
                <w:numId w:val="6"/>
              </w:numPr>
              <w:spacing w:line="192" w:lineRule="auto"/>
              <w:ind w:right="79"/>
              <w:rPr>
                <w:sz w:val="9"/>
                <w:szCs w:val="9"/>
              </w:rPr>
            </w:pPr>
            <w:proofErr w:type="gramStart"/>
            <w:r w:rsidRPr="00E71C68">
              <w:rPr>
                <w:sz w:val="9"/>
                <w:szCs w:val="9"/>
              </w:rPr>
              <w:t>Гос органы</w:t>
            </w:r>
            <w:proofErr w:type="gramEnd"/>
            <w:r w:rsidRPr="00E71C68">
              <w:rPr>
                <w:sz w:val="9"/>
                <w:szCs w:val="9"/>
              </w:rPr>
              <w:t xml:space="preserve"> регулирования страх деят-ти</w:t>
            </w:r>
          </w:p>
          <w:p w:rsidR="00826473" w:rsidRPr="00E71C68" w:rsidRDefault="00826473" w:rsidP="00E71C68">
            <w:pPr>
              <w:pStyle w:val="a4"/>
              <w:numPr>
                <w:ilvl w:val="0"/>
                <w:numId w:val="6"/>
              </w:numPr>
              <w:spacing w:line="192" w:lineRule="auto"/>
              <w:ind w:right="79"/>
              <w:rPr>
                <w:sz w:val="9"/>
                <w:szCs w:val="9"/>
              </w:rPr>
            </w:pPr>
            <w:r w:rsidRPr="00E71C68">
              <w:rPr>
                <w:sz w:val="9"/>
                <w:szCs w:val="9"/>
              </w:rPr>
              <w:t xml:space="preserve">Цели и направления </w:t>
            </w:r>
            <w:proofErr w:type="gramStart"/>
            <w:r w:rsidRPr="00E71C68">
              <w:rPr>
                <w:sz w:val="9"/>
                <w:szCs w:val="9"/>
              </w:rPr>
              <w:t>гос надзора</w:t>
            </w:r>
            <w:proofErr w:type="gramEnd"/>
            <w:r w:rsidRPr="00E71C68">
              <w:rPr>
                <w:sz w:val="9"/>
                <w:szCs w:val="9"/>
              </w:rPr>
              <w:t xml:space="preserve"> за страх деят-ю. Минфин при осущ надзора</w:t>
            </w:r>
          </w:p>
          <w:p w:rsidR="00826473" w:rsidRPr="00E71C68" w:rsidRDefault="00826473" w:rsidP="00E71C68">
            <w:pPr>
              <w:pStyle w:val="a4"/>
              <w:numPr>
                <w:ilvl w:val="0"/>
                <w:numId w:val="6"/>
              </w:numPr>
              <w:spacing w:line="192" w:lineRule="auto"/>
              <w:ind w:right="79"/>
              <w:rPr>
                <w:sz w:val="9"/>
                <w:szCs w:val="9"/>
              </w:rPr>
            </w:pPr>
            <w:r w:rsidRPr="00E71C68">
              <w:rPr>
                <w:sz w:val="9"/>
                <w:szCs w:val="9"/>
              </w:rPr>
              <w:t>Лицензирование страх деят-ти</w:t>
            </w:r>
          </w:p>
          <w:p w:rsidR="00826473" w:rsidRPr="00E71C68" w:rsidRDefault="00826473" w:rsidP="00E71C68">
            <w:pPr>
              <w:pStyle w:val="a4"/>
              <w:numPr>
                <w:ilvl w:val="0"/>
                <w:numId w:val="6"/>
              </w:numPr>
              <w:spacing w:line="192" w:lineRule="auto"/>
              <w:ind w:right="79"/>
              <w:rPr>
                <w:sz w:val="9"/>
                <w:szCs w:val="9"/>
              </w:rPr>
            </w:pPr>
            <w:r w:rsidRPr="00E71C68">
              <w:rPr>
                <w:sz w:val="9"/>
                <w:szCs w:val="9"/>
              </w:rPr>
              <w:t>Ответственность за нарушение страх законод-ва</w:t>
            </w:r>
          </w:p>
          <w:p w:rsidR="00826473" w:rsidRPr="00E71C68" w:rsidRDefault="00826473" w:rsidP="00E71C68">
            <w:pPr>
              <w:pStyle w:val="a4"/>
              <w:numPr>
                <w:ilvl w:val="0"/>
                <w:numId w:val="6"/>
              </w:numPr>
              <w:spacing w:line="192" w:lineRule="auto"/>
              <w:ind w:right="79"/>
              <w:rPr>
                <w:sz w:val="9"/>
                <w:szCs w:val="9"/>
              </w:rPr>
            </w:pPr>
            <w:r w:rsidRPr="00E71C68">
              <w:rPr>
                <w:sz w:val="9"/>
                <w:szCs w:val="9"/>
              </w:rPr>
              <w:t xml:space="preserve">Понятие и условия </w:t>
            </w:r>
            <w:r w:rsidR="00A350EE">
              <w:rPr>
                <w:sz w:val="9"/>
                <w:szCs w:val="9"/>
              </w:rPr>
              <w:t>дог-ра</w:t>
            </w:r>
            <w:r w:rsidRPr="00E71C68">
              <w:rPr>
                <w:sz w:val="9"/>
                <w:szCs w:val="9"/>
              </w:rPr>
              <w:t xml:space="preserve"> страх. Правила </w:t>
            </w:r>
            <w:proofErr w:type="gramStart"/>
            <w:r w:rsidRPr="00E71C68">
              <w:rPr>
                <w:sz w:val="9"/>
                <w:szCs w:val="9"/>
              </w:rPr>
              <w:t>страх-я</w:t>
            </w:r>
            <w:proofErr w:type="gramEnd"/>
          </w:p>
          <w:p w:rsidR="00826473" w:rsidRPr="00E71C68" w:rsidRDefault="00826473" w:rsidP="00E71C68">
            <w:pPr>
              <w:pStyle w:val="a4"/>
              <w:numPr>
                <w:ilvl w:val="0"/>
                <w:numId w:val="6"/>
              </w:numPr>
              <w:spacing w:line="192" w:lineRule="auto"/>
              <w:ind w:right="79"/>
              <w:rPr>
                <w:sz w:val="9"/>
                <w:szCs w:val="9"/>
              </w:rPr>
            </w:pPr>
            <w:r w:rsidRPr="00E71C68">
              <w:rPr>
                <w:sz w:val="9"/>
                <w:szCs w:val="9"/>
              </w:rPr>
              <w:t xml:space="preserve">Форма </w:t>
            </w:r>
            <w:r w:rsidR="00A350EE">
              <w:rPr>
                <w:sz w:val="9"/>
                <w:szCs w:val="9"/>
              </w:rPr>
              <w:t>дог-ра</w:t>
            </w:r>
            <w:r w:rsidRPr="00E71C68">
              <w:rPr>
                <w:sz w:val="9"/>
                <w:szCs w:val="9"/>
              </w:rPr>
              <w:t xml:space="preserve"> страх. Обосенности оформления правоотнош по обязательным видам страх</w:t>
            </w:r>
          </w:p>
          <w:p w:rsidR="00826473" w:rsidRPr="00E71C68" w:rsidRDefault="00826473" w:rsidP="00E71C68">
            <w:pPr>
              <w:pStyle w:val="a4"/>
              <w:numPr>
                <w:ilvl w:val="0"/>
                <w:numId w:val="6"/>
              </w:numPr>
              <w:spacing w:line="192" w:lineRule="auto"/>
              <w:ind w:right="79"/>
              <w:rPr>
                <w:sz w:val="9"/>
                <w:szCs w:val="9"/>
              </w:rPr>
            </w:pPr>
            <w:r w:rsidRPr="00E71C68">
              <w:rPr>
                <w:sz w:val="9"/>
                <w:szCs w:val="9"/>
              </w:rPr>
              <w:t>Пере</w:t>
            </w:r>
            <w:r w:rsidR="00B966D7" w:rsidRPr="00E71C68">
              <w:rPr>
                <w:sz w:val="9"/>
                <w:szCs w:val="9"/>
              </w:rPr>
              <w:t>страх-е</w:t>
            </w:r>
            <w:r w:rsidRPr="00E71C68">
              <w:rPr>
                <w:sz w:val="9"/>
                <w:szCs w:val="9"/>
              </w:rPr>
              <w:t xml:space="preserve"> и сострах</w:t>
            </w:r>
          </w:p>
          <w:p w:rsidR="00826473" w:rsidRPr="00E71C68" w:rsidRDefault="00826473" w:rsidP="00E71C68">
            <w:pPr>
              <w:pStyle w:val="a4"/>
              <w:numPr>
                <w:ilvl w:val="0"/>
                <w:numId w:val="6"/>
              </w:numPr>
              <w:spacing w:line="192" w:lineRule="auto"/>
              <w:ind w:right="79"/>
              <w:rPr>
                <w:sz w:val="9"/>
                <w:szCs w:val="9"/>
              </w:rPr>
            </w:pPr>
            <w:r w:rsidRPr="00E71C68">
              <w:rPr>
                <w:sz w:val="9"/>
                <w:szCs w:val="9"/>
              </w:rPr>
              <w:t xml:space="preserve">Вступление </w:t>
            </w:r>
            <w:r w:rsidR="00A350EE">
              <w:rPr>
                <w:sz w:val="9"/>
                <w:szCs w:val="9"/>
              </w:rPr>
              <w:t>дог-ра</w:t>
            </w:r>
            <w:r w:rsidRPr="00E71C68">
              <w:rPr>
                <w:sz w:val="9"/>
                <w:szCs w:val="9"/>
              </w:rPr>
              <w:t xml:space="preserve"> страх в силу</w:t>
            </w:r>
          </w:p>
          <w:p w:rsidR="00826473" w:rsidRPr="00E71C68" w:rsidRDefault="00826473" w:rsidP="00E71C68">
            <w:pPr>
              <w:pStyle w:val="a4"/>
              <w:numPr>
                <w:ilvl w:val="0"/>
                <w:numId w:val="6"/>
              </w:numPr>
              <w:spacing w:line="192" w:lineRule="auto"/>
              <w:ind w:right="79"/>
              <w:rPr>
                <w:sz w:val="9"/>
                <w:szCs w:val="9"/>
              </w:rPr>
            </w:pPr>
            <w:r w:rsidRPr="00E71C68">
              <w:rPr>
                <w:sz w:val="9"/>
                <w:szCs w:val="9"/>
              </w:rPr>
              <w:t>Срок исковой давности в страх правоот</w:t>
            </w:r>
          </w:p>
          <w:p w:rsidR="00826473" w:rsidRPr="00E71C68" w:rsidRDefault="00826473" w:rsidP="00E71C68">
            <w:pPr>
              <w:pStyle w:val="a4"/>
              <w:numPr>
                <w:ilvl w:val="0"/>
                <w:numId w:val="6"/>
              </w:numPr>
              <w:spacing w:line="192" w:lineRule="auto"/>
              <w:ind w:right="79"/>
              <w:rPr>
                <w:sz w:val="9"/>
                <w:szCs w:val="9"/>
              </w:rPr>
            </w:pPr>
            <w:r w:rsidRPr="00E71C68">
              <w:rPr>
                <w:sz w:val="9"/>
                <w:szCs w:val="9"/>
              </w:rPr>
              <w:t>Прекращение инедействит догоовра страх</w:t>
            </w:r>
          </w:p>
          <w:p w:rsidR="00826473" w:rsidRPr="00E71C68" w:rsidRDefault="00826473" w:rsidP="00E71C68">
            <w:pPr>
              <w:pStyle w:val="a4"/>
              <w:numPr>
                <w:ilvl w:val="0"/>
                <w:numId w:val="6"/>
              </w:numPr>
              <w:spacing w:line="192" w:lineRule="auto"/>
              <w:ind w:right="79"/>
              <w:rPr>
                <w:sz w:val="9"/>
                <w:szCs w:val="9"/>
              </w:rPr>
            </w:pPr>
            <w:r w:rsidRPr="00E71C68">
              <w:rPr>
                <w:sz w:val="9"/>
                <w:szCs w:val="9"/>
              </w:rPr>
              <w:t>Содержание гражд-правов обязательства по страх-ю</w:t>
            </w:r>
          </w:p>
          <w:p w:rsidR="00826473" w:rsidRPr="00E71C68" w:rsidRDefault="00826473" w:rsidP="00E71C68">
            <w:pPr>
              <w:pStyle w:val="a4"/>
              <w:numPr>
                <w:ilvl w:val="0"/>
                <w:numId w:val="6"/>
              </w:numPr>
              <w:spacing w:line="192" w:lineRule="auto"/>
              <w:ind w:right="79"/>
              <w:rPr>
                <w:sz w:val="9"/>
                <w:szCs w:val="9"/>
              </w:rPr>
            </w:pPr>
            <w:r w:rsidRPr="00E71C68">
              <w:rPr>
                <w:sz w:val="9"/>
                <w:szCs w:val="9"/>
              </w:rPr>
              <w:t>Основания освобождения страховщика от выплаты страх возмещения</w:t>
            </w:r>
          </w:p>
          <w:p w:rsidR="00826473" w:rsidRPr="00E71C68" w:rsidRDefault="00826473" w:rsidP="00E71C68">
            <w:pPr>
              <w:pStyle w:val="a4"/>
              <w:numPr>
                <w:ilvl w:val="0"/>
                <w:numId w:val="6"/>
              </w:numPr>
              <w:spacing w:line="192" w:lineRule="auto"/>
              <w:ind w:right="79"/>
              <w:rPr>
                <w:sz w:val="9"/>
                <w:szCs w:val="9"/>
              </w:rPr>
            </w:pPr>
            <w:r w:rsidRPr="00E71C68">
              <w:rPr>
                <w:sz w:val="9"/>
                <w:szCs w:val="9"/>
              </w:rPr>
              <w:t>Понятие, видыипорядок формир-я страх фондов</w:t>
            </w:r>
          </w:p>
          <w:p w:rsidR="00826473" w:rsidRPr="00E71C68" w:rsidRDefault="00826473" w:rsidP="00E71C68">
            <w:pPr>
              <w:pStyle w:val="a4"/>
              <w:numPr>
                <w:ilvl w:val="0"/>
                <w:numId w:val="6"/>
              </w:numPr>
              <w:spacing w:line="192" w:lineRule="auto"/>
              <w:ind w:right="79"/>
              <w:rPr>
                <w:sz w:val="9"/>
                <w:szCs w:val="9"/>
              </w:rPr>
            </w:pPr>
            <w:r w:rsidRPr="00E71C68">
              <w:rPr>
                <w:sz w:val="9"/>
                <w:szCs w:val="9"/>
              </w:rPr>
              <w:t>Правовое регулирование инвестиц деят-ти страх организ-й</w:t>
            </w:r>
          </w:p>
          <w:p w:rsidR="00826473" w:rsidRPr="00E71C68" w:rsidRDefault="00826473" w:rsidP="00E71C68">
            <w:pPr>
              <w:pStyle w:val="a4"/>
              <w:numPr>
                <w:ilvl w:val="0"/>
                <w:numId w:val="6"/>
              </w:numPr>
              <w:spacing w:line="192" w:lineRule="auto"/>
              <w:ind w:right="79"/>
              <w:rPr>
                <w:sz w:val="9"/>
                <w:szCs w:val="9"/>
              </w:rPr>
            </w:pPr>
            <w:r w:rsidRPr="00E71C68">
              <w:rPr>
                <w:sz w:val="9"/>
                <w:szCs w:val="9"/>
              </w:rPr>
              <w:t xml:space="preserve">Понятие, формы и виды </w:t>
            </w:r>
            <w:proofErr w:type="gramStart"/>
            <w:r w:rsidRPr="00E71C68">
              <w:rPr>
                <w:sz w:val="9"/>
                <w:szCs w:val="9"/>
              </w:rPr>
              <w:t>личного</w:t>
            </w:r>
            <w:proofErr w:type="gramEnd"/>
            <w:r w:rsidRPr="00E71C68">
              <w:rPr>
                <w:sz w:val="9"/>
                <w:szCs w:val="9"/>
              </w:rPr>
              <w:t xml:space="preserve"> страх</w:t>
            </w:r>
          </w:p>
          <w:p w:rsidR="00826473" w:rsidRPr="00E71C68" w:rsidRDefault="00826473" w:rsidP="00E71C68">
            <w:pPr>
              <w:pStyle w:val="a4"/>
              <w:numPr>
                <w:ilvl w:val="0"/>
                <w:numId w:val="6"/>
              </w:numPr>
              <w:spacing w:line="192" w:lineRule="auto"/>
              <w:ind w:right="79"/>
              <w:rPr>
                <w:sz w:val="9"/>
                <w:szCs w:val="9"/>
              </w:rPr>
            </w:pPr>
            <w:r w:rsidRPr="00E71C68">
              <w:rPr>
                <w:sz w:val="9"/>
                <w:szCs w:val="9"/>
              </w:rPr>
              <w:t>Предмет личн страх</w:t>
            </w:r>
          </w:p>
          <w:p w:rsidR="00826473" w:rsidRPr="00E71C68" w:rsidRDefault="00826473" w:rsidP="00E71C68">
            <w:pPr>
              <w:pStyle w:val="a4"/>
              <w:numPr>
                <w:ilvl w:val="0"/>
                <w:numId w:val="6"/>
              </w:numPr>
              <w:spacing w:line="192" w:lineRule="auto"/>
              <w:ind w:right="79"/>
              <w:rPr>
                <w:sz w:val="9"/>
                <w:szCs w:val="9"/>
              </w:rPr>
            </w:pPr>
            <w:r w:rsidRPr="00E71C68">
              <w:rPr>
                <w:sz w:val="9"/>
                <w:szCs w:val="9"/>
              </w:rPr>
              <w:t>Страх события в личн страх</w:t>
            </w:r>
          </w:p>
          <w:p w:rsidR="00826473" w:rsidRPr="00E71C68" w:rsidRDefault="00826473" w:rsidP="00E71C68">
            <w:pPr>
              <w:pStyle w:val="a4"/>
              <w:numPr>
                <w:ilvl w:val="0"/>
                <w:numId w:val="6"/>
              </w:numPr>
              <w:spacing w:line="192" w:lineRule="auto"/>
              <w:ind w:right="79"/>
              <w:rPr>
                <w:sz w:val="9"/>
                <w:szCs w:val="9"/>
              </w:rPr>
            </w:pPr>
            <w:r w:rsidRPr="00E71C68">
              <w:rPr>
                <w:sz w:val="9"/>
                <w:szCs w:val="9"/>
              </w:rPr>
              <w:t xml:space="preserve">Страх сумма, порядок определения и уплаты страх взносов в </w:t>
            </w:r>
            <w:proofErr w:type="gramStart"/>
            <w:r w:rsidRPr="00E71C68">
              <w:rPr>
                <w:sz w:val="9"/>
                <w:szCs w:val="9"/>
              </w:rPr>
              <w:t>личном</w:t>
            </w:r>
            <w:proofErr w:type="gramEnd"/>
            <w:r w:rsidRPr="00E71C68">
              <w:rPr>
                <w:sz w:val="9"/>
                <w:szCs w:val="9"/>
              </w:rPr>
              <w:t xml:space="preserve"> страх</w:t>
            </w:r>
          </w:p>
          <w:p w:rsidR="00826473" w:rsidRPr="00E71C68" w:rsidRDefault="00826473" w:rsidP="00E71C68">
            <w:pPr>
              <w:pStyle w:val="a4"/>
              <w:numPr>
                <w:ilvl w:val="0"/>
                <w:numId w:val="6"/>
              </w:numPr>
              <w:spacing w:line="192" w:lineRule="auto"/>
              <w:ind w:right="79"/>
              <w:rPr>
                <w:sz w:val="9"/>
                <w:szCs w:val="9"/>
              </w:rPr>
            </w:pPr>
            <w:r w:rsidRPr="00E71C68">
              <w:rPr>
                <w:sz w:val="9"/>
                <w:szCs w:val="9"/>
              </w:rPr>
              <w:t xml:space="preserve">Порядок определенияи выплаты страх обеспечения в </w:t>
            </w:r>
            <w:proofErr w:type="gramStart"/>
            <w:r w:rsidRPr="00E71C68">
              <w:rPr>
                <w:sz w:val="9"/>
                <w:szCs w:val="9"/>
              </w:rPr>
              <w:t>личном</w:t>
            </w:r>
            <w:proofErr w:type="gramEnd"/>
            <w:r w:rsidRPr="00E71C68">
              <w:rPr>
                <w:sz w:val="9"/>
                <w:szCs w:val="9"/>
              </w:rPr>
              <w:t xml:space="preserve"> страх</w:t>
            </w:r>
          </w:p>
          <w:p w:rsidR="00826473" w:rsidRPr="00E71C68" w:rsidRDefault="00826473" w:rsidP="00E71C68">
            <w:pPr>
              <w:pStyle w:val="a4"/>
              <w:numPr>
                <w:ilvl w:val="0"/>
                <w:numId w:val="6"/>
              </w:numPr>
              <w:spacing w:line="192" w:lineRule="auto"/>
              <w:ind w:right="79"/>
              <w:rPr>
                <w:sz w:val="9"/>
                <w:szCs w:val="9"/>
              </w:rPr>
            </w:pPr>
            <w:proofErr w:type="gramStart"/>
            <w:r w:rsidRPr="00E71C68">
              <w:rPr>
                <w:sz w:val="9"/>
                <w:szCs w:val="9"/>
              </w:rPr>
              <w:t>Обязательное</w:t>
            </w:r>
            <w:proofErr w:type="gramEnd"/>
            <w:r w:rsidRPr="00E71C68">
              <w:rPr>
                <w:sz w:val="9"/>
                <w:szCs w:val="9"/>
              </w:rPr>
              <w:t xml:space="preserve"> личн страх в РБ</w:t>
            </w:r>
          </w:p>
          <w:p w:rsidR="00826473" w:rsidRPr="00E71C68" w:rsidRDefault="00826473" w:rsidP="00E71C68">
            <w:pPr>
              <w:pStyle w:val="a4"/>
              <w:numPr>
                <w:ilvl w:val="0"/>
                <w:numId w:val="6"/>
              </w:numPr>
              <w:spacing w:line="192" w:lineRule="auto"/>
              <w:ind w:right="79"/>
              <w:rPr>
                <w:sz w:val="9"/>
                <w:szCs w:val="9"/>
              </w:rPr>
            </w:pPr>
            <w:proofErr w:type="gramStart"/>
            <w:r w:rsidRPr="00E71C68">
              <w:rPr>
                <w:sz w:val="9"/>
                <w:szCs w:val="9"/>
              </w:rPr>
              <w:t>Обязательное</w:t>
            </w:r>
            <w:proofErr w:type="gramEnd"/>
            <w:r w:rsidRPr="00E71C68">
              <w:rPr>
                <w:sz w:val="9"/>
                <w:szCs w:val="9"/>
              </w:rPr>
              <w:t xml:space="preserve"> гос личное страх в РБ</w:t>
            </w:r>
          </w:p>
          <w:p w:rsidR="00826473" w:rsidRPr="00E71C68" w:rsidRDefault="00826473" w:rsidP="00E71C68">
            <w:pPr>
              <w:pStyle w:val="a4"/>
              <w:numPr>
                <w:ilvl w:val="0"/>
                <w:numId w:val="6"/>
              </w:numPr>
              <w:spacing w:line="192" w:lineRule="auto"/>
              <w:ind w:right="79"/>
              <w:rPr>
                <w:sz w:val="9"/>
                <w:szCs w:val="9"/>
              </w:rPr>
            </w:pPr>
            <w:r w:rsidRPr="00E71C68">
              <w:rPr>
                <w:sz w:val="9"/>
                <w:szCs w:val="9"/>
              </w:rPr>
              <w:t>Понятие, виды и формы  имущественн страх</w:t>
            </w:r>
          </w:p>
          <w:p w:rsidR="00826473" w:rsidRPr="00E71C68" w:rsidRDefault="00826473" w:rsidP="00E71C68">
            <w:pPr>
              <w:pStyle w:val="a4"/>
              <w:numPr>
                <w:ilvl w:val="0"/>
                <w:numId w:val="6"/>
              </w:numPr>
              <w:spacing w:line="192" w:lineRule="auto"/>
              <w:ind w:right="79"/>
              <w:rPr>
                <w:sz w:val="9"/>
                <w:szCs w:val="9"/>
              </w:rPr>
            </w:pPr>
            <w:r w:rsidRPr="00E71C68">
              <w:rPr>
                <w:sz w:val="9"/>
                <w:szCs w:val="9"/>
              </w:rPr>
              <w:t>Предмет имущ страх</w:t>
            </w:r>
          </w:p>
          <w:p w:rsidR="00826473" w:rsidRPr="00E71C68" w:rsidRDefault="00826473" w:rsidP="00E71C68">
            <w:pPr>
              <w:pStyle w:val="a4"/>
              <w:numPr>
                <w:ilvl w:val="0"/>
                <w:numId w:val="6"/>
              </w:numPr>
              <w:spacing w:line="192" w:lineRule="auto"/>
              <w:ind w:right="79"/>
              <w:rPr>
                <w:sz w:val="9"/>
                <w:szCs w:val="9"/>
              </w:rPr>
            </w:pPr>
            <w:r w:rsidRPr="00E71C68">
              <w:rPr>
                <w:sz w:val="9"/>
                <w:szCs w:val="9"/>
              </w:rPr>
              <w:t>Страх события в имущ страх</w:t>
            </w:r>
          </w:p>
          <w:p w:rsidR="00826473" w:rsidRPr="00E71C68" w:rsidRDefault="00826473" w:rsidP="00E71C68">
            <w:pPr>
              <w:pStyle w:val="a4"/>
              <w:numPr>
                <w:ilvl w:val="0"/>
                <w:numId w:val="6"/>
              </w:numPr>
              <w:spacing w:line="192" w:lineRule="auto"/>
              <w:ind w:right="79"/>
              <w:rPr>
                <w:sz w:val="9"/>
                <w:szCs w:val="9"/>
              </w:rPr>
            </w:pPr>
            <w:r w:rsidRPr="00E71C68">
              <w:rPr>
                <w:sz w:val="9"/>
                <w:szCs w:val="9"/>
              </w:rPr>
              <w:t>Понятие страх суммы и</w:t>
            </w:r>
            <w:r w:rsidR="00721412" w:rsidRPr="00E71C68">
              <w:rPr>
                <w:sz w:val="9"/>
                <w:szCs w:val="9"/>
              </w:rPr>
              <w:t xml:space="preserve"> </w:t>
            </w:r>
            <w:r w:rsidRPr="00E71C68">
              <w:rPr>
                <w:sz w:val="9"/>
                <w:szCs w:val="9"/>
              </w:rPr>
              <w:t>страх стоимости</w:t>
            </w:r>
            <w:r w:rsidR="00721412" w:rsidRPr="00E71C68">
              <w:rPr>
                <w:sz w:val="9"/>
                <w:szCs w:val="9"/>
              </w:rPr>
              <w:t>, их соотнош</w:t>
            </w:r>
          </w:p>
          <w:p w:rsidR="00721412" w:rsidRPr="00E71C68" w:rsidRDefault="00721412" w:rsidP="00E71C68">
            <w:pPr>
              <w:pStyle w:val="a4"/>
              <w:numPr>
                <w:ilvl w:val="0"/>
                <w:numId w:val="6"/>
              </w:numPr>
              <w:spacing w:line="192" w:lineRule="auto"/>
              <w:ind w:right="79"/>
              <w:rPr>
                <w:sz w:val="9"/>
                <w:szCs w:val="9"/>
              </w:rPr>
            </w:pPr>
            <w:r w:rsidRPr="00E71C68">
              <w:rPr>
                <w:sz w:val="9"/>
                <w:szCs w:val="9"/>
              </w:rPr>
              <w:t>Системы страх обеспечения в имущ страх</w:t>
            </w:r>
          </w:p>
          <w:p w:rsidR="00721412" w:rsidRPr="00E71C68" w:rsidRDefault="00721412" w:rsidP="00E71C68">
            <w:pPr>
              <w:pStyle w:val="a4"/>
              <w:numPr>
                <w:ilvl w:val="0"/>
                <w:numId w:val="6"/>
              </w:numPr>
              <w:spacing w:line="192" w:lineRule="auto"/>
              <w:ind w:right="79"/>
              <w:rPr>
                <w:sz w:val="9"/>
                <w:szCs w:val="9"/>
              </w:rPr>
            </w:pPr>
            <w:r w:rsidRPr="00E71C68">
              <w:rPr>
                <w:sz w:val="9"/>
                <w:szCs w:val="9"/>
              </w:rPr>
              <w:t>Порядок определения и уплаты страх взносов в имущ страх</w:t>
            </w:r>
          </w:p>
          <w:p w:rsidR="00721412" w:rsidRPr="00E71C68" w:rsidRDefault="00721412" w:rsidP="00E71C68">
            <w:pPr>
              <w:pStyle w:val="a4"/>
              <w:numPr>
                <w:ilvl w:val="0"/>
                <w:numId w:val="6"/>
              </w:numPr>
              <w:spacing w:line="192" w:lineRule="auto"/>
              <w:ind w:right="79"/>
              <w:rPr>
                <w:sz w:val="9"/>
                <w:szCs w:val="9"/>
              </w:rPr>
            </w:pPr>
            <w:r w:rsidRPr="00E71C68">
              <w:rPr>
                <w:sz w:val="9"/>
                <w:szCs w:val="9"/>
              </w:rPr>
              <w:t>Определение ущерба и выплата страх возмещения в имущ страх</w:t>
            </w:r>
          </w:p>
          <w:p w:rsidR="00721412" w:rsidRPr="00E71C68" w:rsidRDefault="00721412" w:rsidP="00E71C68">
            <w:pPr>
              <w:pStyle w:val="a4"/>
              <w:numPr>
                <w:ilvl w:val="0"/>
                <w:numId w:val="6"/>
              </w:numPr>
              <w:spacing w:line="192" w:lineRule="auto"/>
              <w:ind w:right="79"/>
              <w:rPr>
                <w:sz w:val="9"/>
                <w:szCs w:val="9"/>
              </w:rPr>
            </w:pPr>
            <w:proofErr w:type="gramStart"/>
            <w:r w:rsidRPr="00E71C68">
              <w:rPr>
                <w:sz w:val="9"/>
                <w:szCs w:val="9"/>
              </w:rPr>
              <w:t>Обязательное</w:t>
            </w:r>
            <w:proofErr w:type="gramEnd"/>
            <w:r w:rsidRPr="00E71C68">
              <w:rPr>
                <w:sz w:val="9"/>
                <w:szCs w:val="9"/>
              </w:rPr>
              <w:t xml:space="preserve"> имущ страх в РБ</w:t>
            </w:r>
          </w:p>
          <w:p w:rsidR="00721412" w:rsidRPr="00E71C68" w:rsidRDefault="00721412" w:rsidP="00E71C68">
            <w:pPr>
              <w:pStyle w:val="a4"/>
              <w:numPr>
                <w:ilvl w:val="0"/>
                <w:numId w:val="6"/>
              </w:numPr>
              <w:spacing w:line="192" w:lineRule="auto"/>
              <w:ind w:right="79"/>
              <w:rPr>
                <w:sz w:val="9"/>
                <w:szCs w:val="9"/>
              </w:rPr>
            </w:pPr>
            <w:r w:rsidRPr="00E71C68">
              <w:rPr>
                <w:sz w:val="9"/>
                <w:szCs w:val="9"/>
              </w:rPr>
              <w:t xml:space="preserve">Понятие, виды и формы </w:t>
            </w:r>
            <w:proofErr w:type="gramStart"/>
            <w:r w:rsidR="00B966D7" w:rsidRPr="00E71C68">
              <w:rPr>
                <w:sz w:val="9"/>
                <w:szCs w:val="9"/>
              </w:rPr>
              <w:t>страх-я</w:t>
            </w:r>
            <w:proofErr w:type="gramEnd"/>
            <w:r w:rsidRPr="00E71C68">
              <w:rPr>
                <w:sz w:val="9"/>
                <w:szCs w:val="9"/>
              </w:rPr>
              <w:t xml:space="preserve"> ответственности</w:t>
            </w:r>
          </w:p>
          <w:p w:rsidR="00721412" w:rsidRPr="00E71C68" w:rsidRDefault="00721412" w:rsidP="00E71C68">
            <w:pPr>
              <w:pStyle w:val="a4"/>
              <w:numPr>
                <w:ilvl w:val="0"/>
                <w:numId w:val="6"/>
              </w:numPr>
              <w:spacing w:line="192" w:lineRule="auto"/>
              <w:ind w:right="79"/>
              <w:rPr>
                <w:sz w:val="9"/>
                <w:szCs w:val="9"/>
              </w:rPr>
            </w:pPr>
            <w:r w:rsidRPr="00E71C68">
              <w:rPr>
                <w:sz w:val="9"/>
                <w:szCs w:val="9"/>
              </w:rPr>
              <w:t xml:space="preserve">Предмет </w:t>
            </w:r>
            <w:proofErr w:type="gramStart"/>
            <w:r w:rsidR="00B966D7" w:rsidRPr="00E71C68">
              <w:rPr>
                <w:sz w:val="9"/>
                <w:szCs w:val="9"/>
              </w:rPr>
              <w:t>страх-я</w:t>
            </w:r>
            <w:proofErr w:type="gramEnd"/>
            <w:r w:rsidRPr="00E71C68">
              <w:rPr>
                <w:sz w:val="9"/>
                <w:szCs w:val="9"/>
              </w:rPr>
              <w:t xml:space="preserve"> ответ-ти</w:t>
            </w:r>
          </w:p>
          <w:p w:rsidR="00721412" w:rsidRPr="00E71C68" w:rsidRDefault="00721412" w:rsidP="00E71C68">
            <w:pPr>
              <w:pStyle w:val="a4"/>
              <w:numPr>
                <w:ilvl w:val="0"/>
                <w:numId w:val="6"/>
              </w:numPr>
              <w:spacing w:line="192" w:lineRule="auto"/>
              <w:ind w:right="79"/>
              <w:rPr>
                <w:sz w:val="9"/>
                <w:szCs w:val="9"/>
              </w:rPr>
            </w:pPr>
            <w:r w:rsidRPr="00E71C68">
              <w:rPr>
                <w:sz w:val="9"/>
                <w:szCs w:val="9"/>
              </w:rPr>
              <w:t xml:space="preserve">Страховые события в </w:t>
            </w:r>
            <w:proofErr w:type="gramStart"/>
            <w:r w:rsidR="00B966D7" w:rsidRPr="00E71C68">
              <w:rPr>
                <w:sz w:val="9"/>
                <w:szCs w:val="9"/>
              </w:rPr>
              <w:t>страх-и</w:t>
            </w:r>
            <w:proofErr w:type="gramEnd"/>
            <w:r w:rsidRPr="00E71C68">
              <w:rPr>
                <w:sz w:val="9"/>
                <w:szCs w:val="9"/>
              </w:rPr>
              <w:t xml:space="preserve"> ответ-ти</w:t>
            </w:r>
          </w:p>
          <w:p w:rsidR="00721412" w:rsidRPr="00E71C68" w:rsidRDefault="00721412" w:rsidP="00E71C68">
            <w:pPr>
              <w:pStyle w:val="a4"/>
              <w:numPr>
                <w:ilvl w:val="0"/>
                <w:numId w:val="6"/>
              </w:numPr>
              <w:spacing w:line="192" w:lineRule="auto"/>
              <w:ind w:right="79"/>
              <w:rPr>
                <w:sz w:val="9"/>
                <w:szCs w:val="9"/>
              </w:rPr>
            </w:pPr>
            <w:r w:rsidRPr="00E71C68">
              <w:rPr>
                <w:sz w:val="9"/>
                <w:szCs w:val="9"/>
              </w:rPr>
              <w:t>Понятие страх случая в страх ответ-ти</w:t>
            </w:r>
          </w:p>
          <w:p w:rsidR="00721412" w:rsidRPr="00E71C68" w:rsidRDefault="00721412" w:rsidP="00E71C68">
            <w:pPr>
              <w:pStyle w:val="a4"/>
              <w:numPr>
                <w:ilvl w:val="0"/>
                <w:numId w:val="6"/>
              </w:numPr>
              <w:spacing w:line="192" w:lineRule="auto"/>
              <w:ind w:right="79"/>
              <w:rPr>
                <w:sz w:val="9"/>
                <w:szCs w:val="9"/>
              </w:rPr>
            </w:pPr>
            <w:r w:rsidRPr="00E71C68">
              <w:rPr>
                <w:sz w:val="9"/>
                <w:szCs w:val="9"/>
              </w:rPr>
              <w:t>Определение ущерба и страх выплаты в страх ответ-ти</w:t>
            </w:r>
          </w:p>
          <w:p w:rsidR="00721412" w:rsidRPr="00E71C68" w:rsidRDefault="00721412" w:rsidP="00E71C68">
            <w:pPr>
              <w:spacing w:line="192" w:lineRule="auto"/>
              <w:ind w:right="79"/>
              <w:rPr>
                <w:sz w:val="9"/>
                <w:szCs w:val="9"/>
              </w:rPr>
            </w:pPr>
          </w:p>
          <w:p w:rsidR="00872893" w:rsidRPr="00E71C68" w:rsidRDefault="00872893" w:rsidP="00E71C68">
            <w:pPr>
              <w:spacing w:line="192" w:lineRule="auto"/>
              <w:ind w:right="79"/>
              <w:rPr>
                <w:sz w:val="9"/>
                <w:szCs w:val="9"/>
              </w:rPr>
            </w:pPr>
          </w:p>
          <w:p w:rsidR="00872893" w:rsidRPr="00E71C68" w:rsidRDefault="00872893" w:rsidP="00E71C68">
            <w:pPr>
              <w:spacing w:line="192" w:lineRule="auto"/>
              <w:ind w:right="79"/>
              <w:rPr>
                <w:sz w:val="9"/>
                <w:szCs w:val="9"/>
              </w:rPr>
            </w:pPr>
          </w:p>
          <w:p w:rsidR="00872893" w:rsidRPr="00E71C68" w:rsidRDefault="00872893" w:rsidP="00E71C68">
            <w:pPr>
              <w:spacing w:line="192" w:lineRule="auto"/>
              <w:ind w:right="79"/>
              <w:rPr>
                <w:sz w:val="9"/>
                <w:szCs w:val="9"/>
              </w:rPr>
            </w:pPr>
          </w:p>
          <w:p w:rsidR="00872893" w:rsidRPr="00E71C68" w:rsidRDefault="00872893" w:rsidP="00E71C68">
            <w:pPr>
              <w:spacing w:line="192" w:lineRule="auto"/>
              <w:ind w:right="79"/>
              <w:rPr>
                <w:sz w:val="9"/>
                <w:szCs w:val="9"/>
              </w:rPr>
            </w:pPr>
          </w:p>
          <w:p w:rsidR="00872893" w:rsidRPr="00E71C68" w:rsidRDefault="00872893" w:rsidP="00E71C68">
            <w:pPr>
              <w:spacing w:line="192" w:lineRule="auto"/>
              <w:ind w:right="79"/>
              <w:rPr>
                <w:sz w:val="9"/>
                <w:szCs w:val="9"/>
              </w:rPr>
            </w:pPr>
          </w:p>
          <w:p w:rsidR="00872893" w:rsidRPr="00E71C68" w:rsidRDefault="00872893" w:rsidP="00E71C68">
            <w:pPr>
              <w:spacing w:line="192" w:lineRule="auto"/>
              <w:ind w:right="79"/>
              <w:rPr>
                <w:sz w:val="9"/>
                <w:szCs w:val="9"/>
              </w:rPr>
            </w:pPr>
          </w:p>
          <w:p w:rsidR="00872893" w:rsidRPr="00E71C68" w:rsidRDefault="00872893" w:rsidP="00E71C68">
            <w:pPr>
              <w:spacing w:line="192" w:lineRule="auto"/>
              <w:ind w:right="79"/>
              <w:rPr>
                <w:sz w:val="9"/>
                <w:szCs w:val="9"/>
              </w:rPr>
            </w:pPr>
          </w:p>
          <w:p w:rsidR="00872893" w:rsidRPr="00E71C68" w:rsidRDefault="00872893" w:rsidP="00E71C68">
            <w:pPr>
              <w:spacing w:line="192" w:lineRule="auto"/>
              <w:ind w:right="79"/>
              <w:rPr>
                <w:sz w:val="9"/>
                <w:szCs w:val="9"/>
              </w:rPr>
            </w:pPr>
          </w:p>
          <w:p w:rsidR="00872893" w:rsidRPr="00E71C68" w:rsidRDefault="00872893" w:rsidP="00E71C68">
            <w:pPr>
              <w:spacing w:line="192" w:lineRule="auto"/>
              <w:ind w:right="79"/>
              <w:rPr>
                <w:sz w:val="9"/>
                <w:szCs w:val="9"/>
              </w:rPr>
            </w:pPr>
          </w:p>
          <w:p w:rsidR="00872893" w:rsidRPr="00E71C68" w:rsidRDefault="00872893" w:rsidP="00E71C68">
            <w:pPr>
              <w:spacing w:line="192" w:lineRule="auto"/>
              <w:ind w:right="79"/>
              <w:rPr>
                <w:sz w:val="9"/>
                <w:szCs w:val="9"/>
              </w:rPr>
            </w:pPr>
          </w:p>
          <w:p w:rsidR="00872893" w:rsidRPr="00E71C68" w:rsidRDefault="00872893" w:rsidP="00E71C68">
            <w:pPr>
              <w:spacing w:line="192" w:lineRule="auto"/>
              <w:ind w:right="79"/>
              <w:rPr>
                <w:sz w:val="9"/>
                <w:szCs w:val="9"/>
              </w:rPr>
            </w:pPr>
          </w:p>
          <w:p w:rsidR="00872893" w:rsidRPr="00E71C68" w:rsidRDefault="00872893" w:rsidP="00E71C68">
            <w:pPr>
              <w:spacing w:line="192" w:lineRule="auto"/>
              <w:ind w:right="79"/>
              <w:rPr>
                <w:sz w:val="9"/>
                <w:szCs w:val="9"/>
              </w:rPr>
            </w:pPr>
          </w:p>
          <w:p w:rsidR="00872893" w:rsidRPr="00E71C68" w:rsidRDefault="00872893" w:rsidP="00E71C68">
            <w:pPr>
              <w:spacing w:line="192" w:lineRule="auto"/>
              <w:ind w:right="79"/>
              <w:rPr>
                <w:sz w:val="9"/>
                <w:szCs w:val="9"/>
              </w:rPr>
            </w:pPr>
          </w:p>
          <w:p w:rsidR="00872893" w:rsidRPr="00E71C68" w:rsidRDefault="00872893" w:rsidP="00E71C68">
            <w:pPr>
              <w:spacing w:line="192" w:lineRule="auto"/>
              <w:ind w:right="79"/>
              <w:rPr>
                <w:sz w:val="9"/>
                <w:szCs w:val="9"/>
              </w:rPr>
            </w:pPr>
          </w:p>
          <w:p w:rsidR="00872893" w:rsidRPr="00E71C68" w:rsidRDefault="00872893" w:rsidP="00E71C68">
            <w:pPr>
              <w:spacing w:line="192" w:lineRule="auto"/>
              <w:ind w:right="79"/>
              <w:rPr>
                <w:sz w:val="9"/>
                <w:szCs w:val="9"/>
              </w:rPr>
            </w:pPr>
          </w:p>
          <w:p w:rsidR="00872893" w:rsidRPr="00E71C68" w:rsidRDefault="00872893" w:rsidP="00E71C68">
            <w:pPr>
              <w:spacing w:line="192" w:lineRule="auto"/>
              <w:ind w:right="79"/>
              <w:rPr>
                <w:sz w:val="9"/>
                <w:szCs w:val="9"/>
              </w:rPr>
            </w:pPr>
          </w:p>
          <w:p w:rsidR="00872893" w:rsidRPr="00E71C68" w:rsidRDefault="00872893" w:rsidP="00E71C68">
            <w:pPr>
              <w:spacing w:line="192" w:lineRule="auto"/>
              <w:ind w:right="79"/>
              <w:rPr>
                <w:sz w:val="9"/>
                <w:szCs w:val="9"/>
              </w:rPr>
            </w:pPr>
          </w:p>
          <w:p w:rsidR="00872893" w:rsidRPr="00E71C68" w:rsidRDefault="00872893" w:rsidP="00E71C68">
            <w:pPr>
              <w:spacing w:line="192" w:lineRule="auto"/>
              <w:ind w:right="79"/>
              <w:rPr>
                <w:sz w:val="9"/>
                <w:szCs w:val="9"/>
              </w:rPr>
            </w:pPr>
          </w:p>
          <w:p w:rsidR="00872893" w:rsidRPr="00E71C68" w:rsidRDefault="00872893" w:rsidP="00E71C68">
            <w:pPr>
              <w:spacing w:line="192" w:lineRule="auto"/>
              <w:ind w:right="79"/>
              <w:rPr>
                <w:sz w:val="9"/>
                <w:szCs w:val="9"/>
              </w:rPr>
            </w:pPr>
          </w:p>
          <w:p w:rsidR="00872893" w:rsidRPr="00E71C68" w:rsidRDefault="00872893" w:rsidP="00E71C68">
            <w:pPr>
              <w:spacing w:line="192" w:lineRule="auto"/>
              <w:ind w:right="79"/>
              <w:rPr>
                <w:sz w:val="9"/>
                <w:szCs w:val="9"/>
              </w:rPr>
            </w:pPr>
          </w:p>
          <w:p w:rsidR="00872893" w:rsidRPr="00E71C68" w:rsidRDefault="00872893" w:rsidP="00E71C68">
            <w:pPr>
              <w:spacing w:line="192" w:lineRule="auto"/>
              <w:ind w:right="79"/>
              <w:rPr>
                <w:sz w:val="9"/>
                <w:szCs w:val="9"/>
              </w:rPr>
            </w:pPr>
          </w:p>
        </w:tc>
        <w:tc>
          <w:tcPr>
            <w:tcW w:w="3294" w:type="dxa"/>
          </w:tcPr>
          <w:p w:rsidR="00872893" w:rsidRPr="00375CC8" w:rsidRDefault="00872893" w:rsidP="00375CC8">
            <w:pPr>
              <w:pStyle w:val="point"/>
              <w:spacing w:line="192" w:lineRule="auto"/>
              <w:ind w:firstLine="0"/>
              <w:rPr>
                <w:sz w:val="9"/>
                <w:szCs w:val="9"/>
              </w:rPr>
            </w:pPr>
            <w:r w:rsidRPr="00375CC8">
              <w:rPr>
                <w:sz w:val="9"/>
                <w:szCs w:val="9"/>
              </w:rPr>
              <w:lastRenderedPageBreak/>
              <w:t>17 Гос</w:t>
            </w:r>
            <w:proofErr w:type="gramStart"/>
            <w:r w:rsidRPr="00375CC8">
              <w:rPr>
                <w:sz w:val="9"/>
                <w:szCs w:val="9"/>
              </w:rPr>
              <w:t>.р</w:t>
            </w:r>
            <w:proofErr w:type="gramEnd"/>
            <w:r w:rsidRPr="00375CC8">
              <w:rPr>
                <w:sz w:val="9"/>
                <w:szCs w:val="9"/>
              </w:rPr>
              <w:t>егул-ние осущ-ся Президентом, Нац.собранием, Совмином, Минфином. Производится путем определения: основных направлений гос</w:t>
            </w:r>
            <w:proofErr w:type="gramStart"/>
            <w:r w:rsidRPr="00375CC8">
              <w:rPr>
                <w:sz w:val="9"/>
                <w:szCs w:val="9"/>
              </w:rPr>
              <w:t>.п</w:t>
            </w:r>
            <w:proofErr w:type="gramEnd"/>
            <w:r w:rsidRPr="00375CC8">
              <w:rPr>
                <w:sz w:val="9"/>
                <w:szCs w:val="9"/>
              </w:rPr>
              <w:t>олитики в области страх.деят-ти; порядка осущ-ния страх.деят-ти в РБ; процедур регистрации, реорганизации и ликвидации страх.</w:t>
            </w:r>
            <w:r w:rsidR="00E71C68" w:rsidRPr="00375CC8">
              <w:rPr>
                <w:sz w:val="9"/>
                <w:szCs w:val="9"/>
              </w:rPr>
              <w:t>орг-ций</w:t>
            </w:r>
            <w:r w:rsidRPr="00375CC8">
              <w:rPr>
                <w:sz w:val="9"/>
                <w:szCs w:val="9"/>
              </w:rPr>
              <w:t xml:space="preserve">, страх.брокеров и объединений страховщиков; порядка лицензирования страх.деят-ти; правил и принципов </w:t>
            </w:r>
            <w:r w:rsidR="00B966D7" w:rsidRPr="00375CC8">
              <w:rPr>
                <w:sz w:val="9"/>
                <w:szCs w:val="9"/>
              </w:rPr>
              <w:t>страх-я</w:t>
            </w:r>
            <w:r w:rsidRPr="00375CC8">
              <w:rPr>
                <w:sz w:val="9"/>
                <w:szCs w:val="9"/>
              </w:rPr>
              <w:t>, пере</w:t>
            </w:r>
            <w:r w:rsidR="00B966D7" w:rsidRPr="00375CC8">
              <w:rPr>
                <w:sz w:val="9"/>
                <w:szCs w:val="9"/>
              </w:rPr>
              <w:t>страх-я</w:t>
            </w:r>
            <w:r w:rsidRPr="00375CC8">
              <w:rPr>
                <w:sz w:val="9"/>
                <w:szCs w:val="9"/>
              </w:rPr>
              <w:t xml:space="preserve">, тарифной политики; требований к формированию, размещению, использованию страх.резервов и других фондов, обеспечивающих фин.устойчивость страховых </w:t>
            </w:r>
            <w:r w:rsidR="00E71C68" w:rsidRPr="00375CC8">
              <w:rPr>
                <w:sz w:val="9"/>
                <w:szCs w:val="9"/>
              </w:rPr>
              <w:t>орг-ций</w:t>
            </w:r>
            <w:r w:rsidRPr="00375CC8">
              <w:rPr>
                <w:sz w:val="9"/>
                <w:szCs w:val="9"/>
              </w:rPr>
              <w:t>.</w:t>
            </w:r>
          </w:p>
          <w:p w:rsidR="00872893" w:rsidRPr="00375CC8" w:rsidRDefault="00872893" w:rsidP="00375CC8">
            <w:pPr>
              <w:spacing w:line="192" w:lineRule="auto"/>
              <w:jc w:val="both"/>
              <w:rPr>
                <w:sz w:val="9"/>
                <w:szCs w:val="9"/>
              </w:rPr>
            </w:pPr>
          </w:p>
          <w:p w:rsidR="00872893" w:rsidRPr="00375CC8" w:rsidRDefault="00E71C68" w:rsidP="00375CC8">
            <w:pPr>
              <w:pStyle w:val="point"/>
              <w:spacing w:line="192" w:lineRule="auto"/>
              <w:ind w:firstLine="0"/>
              <w:rPr>
                <w:sz w:val="9"/>
                <w:szCs w:val="9"/>
              </w:rPr>
            </w:pPr>
            <w:r w:rsidRPr="00375CC8">
              <w:rPr>
                <w:sz w:val="9"/>
                <w:szCs w:val="9"/>
              </w:rPr>
              <w:t xml:space="preserve">18 </w:t>
            </w:r>
            <w:proofErr w:type="gramStart"/>
            <w:r w:rsidRPr="00375CC8">
              <w:rPr>
                <w:sz w:val="9"/>
                <w:szCs w:val="9"/>
              </w:rPr>
              <w:t>Гос</w:t>
            </w:r>
            <w:r w:rsidR="00872893" w:rsidRPr="00375CC8">
              <w:rPr>
                <w:sz w:val="9"/>
                <w:szCs w:val="9"/>
              </w:rPr>
              <w:t xml:space="preserve"> регулирование</w:t>
            </w:r>
            <w:proofErr w:type="gramEnd"/>
            <w:r w:rsidR="00872893" w:rsidRPr="00375CC8">
              <w:rPr>
                <w:sz w:val="9"/>
                <w:szCs w:val="9"/>
              </w:rPr>
              <w:t xml:space="preserve"> страх деят</w:t>
            </w:r>
            <w:r w:rsidRPr="00375CC8">
              <w:rPr>
                <w:sz w:val="9"/>
                <w:szCs w:val="9"/>
              </w:rPr>
              <w:t>-</w:t>
            </w:r>
            <w:r w:rsidR="00872893" w:rsidRPr="00375CC8">
              <w:rPr>
                <w:sz w:val="9"/>
                <w:szCs w:val="9"/>
              </w:rPr>
              <w:t>ти осущ</w:t>
            </w:r>
            <w:r w:rsidRPr="00375CC8">
              <w:rPr>
                <w:sz w:val="9"/>
                <w:szCs w:val="9"/>
              </w:rPr>
              <w:t>-</w:t>
            </w:r>
            <w:r w:rsidR="00872893" w:rsidRPr="00375CC8">
              <w:rPr>
                <w:sz w:val="9"/>
                <w:szCs w:val="9"/>
              </w:rPr>
              <w:t>ся Пре</w:t>
            </w:r>
            <w:r w:rsidRPr="00375CC8">
              <w:rPr>
                <w:sz w:val="9"/>
                <w:szCs w:val="9"/>
              </w:rPr>
              <w:t>зидентом РБ, Нац собранием РБ, Сов Мин</w:t>
            </w:r>
            <w:r w:rsidR="00872893" w:rsidRPr="00375CC8">
              <w:rPr>
                <w:sz w:val="9"/>
                <w:szCs w:val="9"/>
              </w:rPr>
              <w:t xml:space="preserve"> РБ, Мин финансов..</w:t>
            </w:r>
            <w:r w:rsidR="00872893" w:rsidRPr="00375CC8">
              <w:rPr>
                <w:b/>
                <w:sz w:val="9"/>
                <w:szCs w:val="9"/>
              </w:rPr>
              <w:t>Президент РБ</w:t>
            </w:r>
            <w:r w:rsidR="00872893" w:rsidRPr="00375CC8">
              <w:rPr>
                <w:sz w:val="9"/>
                <w:szCs w:val="9"/>
              </w:rPr>
              <w:t>:</w:t>
            </w:r>
            <w:r w:rsidRPr="00375CC8">
              <w:rPr>
                <w:sz w:val="9"/>
                <w:szCs w:val="9"/>
              </w:rPr>
              <w:t xml:space="preserve"> определяет основ направл гос</w:t>
            </w:r>
            <w:r w:rsidR="00872893" w:rsidRPr="00375CC8">
              <w:rPr>
                <w:sz w:val="9"/>
                <w:szCs w:val="9"/>
              </w:rPr>
              <w:t xml:space="preserve"> политики в области страх </w:t>
            </w:r>
            <w:r w:rsidRPr="00375CC8">
              <w:rPr>
                <w:sz w:val="9"/>
                <w:szCs w:val="9"/>
              </w:rPr>
              <w:t>деят-ти</w:t>
            </w:r>
            <w:r w:rsidR="00872893" w:rsidRPr="00375CC8">
              <w:rPr>
                <w:sz w:val="9"/>
                <w:szCs w:val="9"/>
              </w:rPr>
              <w:t>;</w:t>
            </w:r>
            <w:r w:rsidRPr="00375CC8">
              <w:rPr>
                <w:sz w:val="9"/>
                <w:szCs w:val="9"/>
              </w:rPr>
              <w:t xml:space="preserve"> </w:t>
            </w:r>
            <w:r w:rsidR="00872893" w:rsidRPr="00375CC8">
              <w:rPr>
                <w:sz w:val="9"/>
                <w:szCs w:val="9"/>
              </w:rPr>
              <w:t>вводит новые виды о</w:t>
            </w:r>
            <w:r w:rsidRPr="00375CC8">
              <w:rPr>
                <w:sz w:val="9"/>
                <w:szCs w:val="9"/>
              </w:rPr>
              <w:t>бязат</w:t>
            </w:r>
            <w:r w:rsidR="00872893" w:rsidRPr="00375CC8">
              <w:rPr>
                <w:sz w:val="9"/>
                <w:szCs w:val="9"/>
              </w:rPr>
              <w:t xml:space="preserve"> </w:t>
            </w:r>
            <w:r w:rsidR="00B966D7" w:rsidRPr="00375CC8">
              <w:rPr>
                <w:sz w:val="9"/>
                <w:szCs w:val="9"/>
              </w:rPr>
              <w:t>страх-я</w:t>
            </w:r>
            <w:r w:rsidR="00872893" w:rsidRPr="00375CC8">
              <w:rPr>
                <w:sz w:val="9"/>
                <w:szCs w:val="9"/>
              </w:rPr>
              <w:t>;</w:t>
            </w:r>
            <w:r w:rsidRPr="00375CC8">
              <w:rPr>
                <w:sz w:val="9"/>
                <w:szCs w:val="9"/>
              </w:rPr>
              <w:t xml:space="preserve"> </w:t>
            </w:r>
            <w:proofErr w:type="gramStart"/>
            <w:r w:rsidR="00872893" w:rsidRPr="00375CC8">
              <w:rPr>
                <w:sz w:val="9"/>
                <w:szCs w:val="9"/>
              </w:rPr>
              <w:t xml:space="preserve">определяет размер отчислений, порядок и направления использования </w:t>
            </w:r>
            <w:r w:rsidRPr="00375CC8">
              <w:rPr>
                <w:sz w:val="9"/>
                <w:szCs w:val="9"/>
              </w:rPr>
              <w:t xml:space="preserve">средств фондов предупредительн </w:t>
            </w:r>
            <w:r w:rsidR="00872893" w:rsidRPr="00375CC8">
              <w:rPr>
                <w:sz w:val="9"/>
                <w:szCs w:val="9"/>
              </w:rPr>
              <w:t xml:space="preserve">мероприятий по добровольному </w:t>
            </w:r>
            <w:r w:rsidR="00B966D7" w:rsidRPr="00375CC8">
              <w:rPr>
                <w:sz w:val="9"/>
                <w:szCs w:val="9"/>
              </w:rPr>
              <w:t>страх-ю</w:t>
            </w:r>
            <w:r w:rsidR="00872893" w:rsidRPr="00375CC8">
              <w:rPr>
                <w:sz w:val="9"/>
                <w:szCs w:val="9"/>
              </w:rPr>
              <w:t xml:space="preserve"> жизни, медицинских расходов, обязательным видам </w:t>
            </w:r>
            <w:r w:rsidR="00B966D7" w:rsidRPr="00375CC8">
              <w:rPr>
                <w:sz w:val="9"/>
                <w:szCs w:val="9"/>
              </w:rPr>
              <w:t>страх-я</w:t>
            </w:r>
            <w:r w:rsidR="00872893" w:rsidRPr="00375CC8">
              <w:rPr>
                <w:sz w:val="9"/>
                <w:szCs w:val="9"/>
              </w:rPr>
              <w:t>, за исключением обязательно</w:t>
            </w:r>
            <w:r w:rsidRPr="00375CC8">
              <w:rPr>
                <w:sz w:val="9"/>
                <w:szCs w:val="9"/>
              </w:rPr>
              <w:t>го гос</w:t>
            </w:r>
            <w:r w:rsidR="00872893" w:rsidRPr="00375CC8">
              <w:rPr>
                <w:sz w:val="9"/>
                <w:szCs w:val="9"/>
              </w:rPr>
              <w:t xml:space="preserve"> </w:t>
            </w:r>
            <w:r w:rsidR="00B966D7" w:rsidRPr="00375CC8">
              <w:rPr>
                <w:sz w:val="9"/>
                <w:szCs w:val="9"/>
              </w:rPr>
              <w:t>страх-я</w:t>
            </w:r>
            <w:r w:rsidR="00872893" w:rsidRPr="00375CC8">
              <w:rPr>
                <w:sz w:val="9"/>
                <w:szCs w:val="9"/>
              </w:rPr>
              <w:t xml:space="preserve">, обязательного </w:t>
            </w:r>
            <w:r w:rsidR="00B966D7" w:rsidRPr="00375CC8">
              <w:rPr>
                <w:sz w:val="9"/>
                <w:szCs w:val="9"/>
              </w:rPr>
              <w:t>страх-я</w:t>
            </w:r>
            <w:r w:rsidR="00872893" w:rsidRPr="00375CC8">
              <w:rPr>
                <w:sz w:val="9"/>
                <w:szCs w:val="9"/>
              </w:rPr>
              <w:t xml:space="preserve"> ответств</w:t>
            </w:r>
            <w:r w:rsidRPr="00375CC8">
              <w:rPr>
                <w:sz w:val="9"/>
                <w:szCs w:val="9"/>
              </w:rPr>
              <w:t>-ти коммерч</w:t>
            </w:r>
            <w:r w:rsidR="00872893" w:rsidRPr="00375CC8">
              <w:rPr>
                <w:sz w:val="9"/>
                <w:szCs w:val="9"/>
              </w:rPr>
              <w:t xml:space="preserve"> </w:t>
            </w:r>
            <w:r w:rsidRPr="00375CC8">
              <w:rPr>
                <w:sz w:val="9"/>
                <w:szCs w:val="9"/>
              </w:rPr>
              <w:t>орг-ций</w:t>
            </w:r>
            <w:r w:rsidR="00872893" w:rsidRPr="00375CC8">
              <w:rPr>
                <w:sz w:val="9"/>
                <w:szCs w:val="9"/>
              </w:rPr>
              <w:t>, осущ</w:t>
            </w:r>
            <w:r w:rsidRPr="00375CC8">
              <w:rPr>
                <w:sz w:val="9"/>
                <w:szCs w:val="9"/>
              </w:rPr>
              <w:t>-</w:t>
            </w:r>
            <w:r w:rsidR="00872893" w:rsidRPr="00375CC8">
              <w:rPr>
                <w:sz w:val="9"/>
                <w:szCs w:val="9"/>
              </w:rPr>
              <w:t xml:space="preserve">щих риэлтерскую </w:t>
            </w:r>
            <w:r w:rsidRPr="00375CC8">
              <w:rPr>
                <w:sz w:val="9"/>
                <w:szCs w:val="9"/>
              </w:rPr>
              <w:t>деят-ть</w:t>
            </w:r>
            <w:r w:rsidR="00872893" w:rsidRPr="00375CC8">
              <w:rPr>
                <w:sz w:val="9"/>
                <w:szCs w:val="9"/>
              </w:rPr>
              <w:t xml:space="preserve">, за причинение вреда в связи с </w:t>
            </w:r>
            <w:r w:rsidRPr="00375CC8">
              <w:rPr>
                <w:sz w:val="9"/>
                <w:szCs w:val="9"/>
              </w:rPr>
              <w:t>ее осуществлением, обязат</w:t>
            </w:r>
            <w:r w:rsidR="00872893" w:rsidRPr="00375CC8">
              <w:rPr>
                <w:sz w:val="9"/>
                <w:szCs w:val="9"/>
              </w:rPr>
              <w:t xml:space="preserve"> </w:t>
            </w:r>
            <w:r w:rsidR="00B966D7" w:rsidRPr="00375CC8">
              <w:rPr>
                <w:sz w:val="9"/>
                <w:szCs w:val="9"/>
              </w:rPr>
              <w:t>страх-я</w:t>
            </w:r>
            <w:r w:rsidRPr="00375CC8">
              <w:rPr>
                <w:sz w:val="9"/>
                <w:szCs w:val="9"/>
              </w:rPr>
              <w:t xml:space="preserve"> гражданск</w:t>
            </w:r>
            <w:r w:rsidR="00872893" w:rsidRPr="00375CC8">
              <w:rPr>
                <w:sz w:val="9"/>
                <w:szCs w:val="9"/>
              </w:rPr>
              <w:t xml:space="preserve"> ответств</w:t>
            </w:r>
            <w:r w:rsidRPr="00375CC8">
              <w:rPr>
                <w:sz w:val="9"/>
                <w:szCs w:val="9"/>
              </w:rPr>
              <w:t xml:space="preserve">-ти временных </w:t>
            </w:r>
            <w:r w:rsidR="00872893" w:rsidRPr="00375CC8">
              <w:rPr>
                <w:sz w:val="9"/>
                <w:szCs w:val="9"/>
              </w:rPr>
              <w:t>управляющих в</w:t>
            </w:r>
            <w:r w:rsidRPr="00375CC8">
              <w:rPr>
                <w:sz w:val="9"/>
                <w:szCs w:val="9"/>
              </w:rPr>
              <w:t xml:space="preserve"> производстве по делу об эконом</w:t>
            </w:r>
            <w:r w:rsidR="00872893" w:rsidRPr="00375CC8">
              <w:rPr>
                <w:sz w:val="9"/>
                <w:szCs w:val="9"/>
              </w:rPr>
              <w:t xml:space="preserve"> несост</w:t>
            </w:r>
            <w:r w:rsidRPr="00375CC8">
              <w:rPr>
                <w:sz w:val="9"/>
                <w:szCs w:val="9"/>
              </w:rPr>
              <w:t>-</w:t>
            </w:r>
            <w:r w:rsidR="00872893" w:rsidRPr="00375CC8">
              <w:rPr>
                <w:sz w:val="9"/>
                <w:szCs w:val="9"/>
              </w:rPr>
              <w:t>ти (банкротстве);</w:t>
            </w:r>
            <w:proofErr w:type="gramEnd"/>
            <w:r w:rsidRPr="00375CC8">
              <w:rPr>
                <w:sz w:val="9"/>
                <w:szCs w:val="9"/>
              </w:rPr>
              <w:t xml:space="preserve"> </w:t>
            </w:r>
            <w:r w:rsidR="002D0A42" w:rsidRPr="00375CC8">
              <w:rPr>
                <w:sz w:val="9"/>
                <w:szCs w:val="9"/>
              </w:rPr>
              <w:t>согласовывает республиканск</w:t>
            </w:r>
            <w:r w:rsidR="00872893" w:rsidRPr="00375CC8">
              <w:rPr>
                <w:sz w:val="9"/>
                <w:szCs w:val="9"/>
              </w:rPr>
              <w:t xml:space="preserve"> программы развития страх </w:t>
            </w:r>
            <w:r w:rsidRPr="00375CC8">
              <w:rPr>
                <w:sz w:val="9"/>
                <w:szCs w:val="9"/>
              </w:rPr>
              <w:t>деят-ти</w:t>
            </w:r>
            <w:r w:rsidR="00872893" w:rsidRPr="00375CC8">
              <w:rPr>
                <w:sz w:val="9"/>
                <w:szCs w:val="9"/>
              </w:rPr>
              <w:t>, пор</w:t>
            </w:r>
            <w:r w:rsidR="002D0A42" w:rsidRPr="00375CC8">
              <w:rPr>
                <w:sz w:val="9"/>
                <w:szCs w:val="9"/>
              </w:rPr>
              <w:t>ядок инвестирования и размещ средств страх</w:t>
            </w:r>
            <w:r w:rsidR="00872893" w:rsidRPr="00375CC8">
              <w:rPr>
                <w:sz w:val="9"/>
                <w:szCs w:val="9"/>
              </w:rPr>
              <w:t xml:space="preserve"> резервов, принятие в собственность РБ и ее а</w:t>
            </w:r>
            <w:r w:rsidR="002D0A42" w:rsidRPr="00375CC8">
              <w:rPr>
                <w:sz w:val="9"/>
                <w:szCs w:val="9"/>
              </w:rPr>
              <w:t>дм-терр</w:t>
            </w:r>
            <w:r w:rsidR="00872893" w:rsidRPr="00375CC8">
              <w:rPr>
                <w:sz w:val="9"/>
                <w:szCs w:val="9"/>
              </w:rPr>
              <w:t xml:space="preserve"> единиц до</w:t>
            </w:r>
            <w:r w:rsidR="002D0A42" w:rsidRPr="00375CC8">
              <w:rPr>
                <w:sz w:val="9"/>
                <w:szCs w:val="9"/>
              </w:rPr>
              <w:t xml:space="preserve">лей в уставных фондах, простых </w:t>
            </w:r>
            <w:r w:rsidR="00872893" w:rsidRPr="00375CC8">
              <w:rPr>
                <w:sz w:val="9"/>
                <w:szCs w:val="9"/>
              </w:rPr>
              <w:t xml:space="preserve">или иных голосующих акций страх </w:t>
            </w:r>
            <w:r w:rsidRPr="00375CC8">
              <w:rPr>
                <w:sz w:val="9"/>
                <w:szCs w:val="9"/>
              </w:rPr>
              <w:t>орг-ций</w:t>
            </w:r>
            <w:r w:rsidR="00872893" w:rsidRPr="00375CC8">
              <w:rPr>
                <w:sz w:val="9"/>
                <w:szCs w:val="9"/>
              </w:rPr>
              <w:t>;</w:t>
            </w:r>
            <w:r w:rsidR="002D0A42" w:rsidRPr="00375CC8">
              <w:rPr>
                <w:sz w:val="9"/>
                <w:szCs w:val="9"/>
              </w:rPr>
              <w:t xml:space="preserve"> </w:t>
            </w:r>
            <w:r w:rsidR="00872893" w:rsidRPr="00375CC8">
              <w:rPr>
                <w:sz w:val="9"/>
                <w:szCs w:val="9"/>
              </w:rPr>
              <w:t xml:space="preserve">устанавливает размеры страховых взносов и страховых тарифов по обязательным видам </w:t>
            </w:r>
            <w:r w:rsidR="00B966D7" w:rsidRPr="00375CC8">
              <w:rPr>
                <w:sz w:val="9"/>
                <w:szCs w:val="9"/>
              </w:rPr>
              <w:t>страх-я</w:t>
            </w:r>
            <w:r w:rsidR="002D0A42" w:rsidRPr="00375CC8">
              <w:rPr>
                <w:sz w:val="9"/>
                <w:szCs w:val="9"/>
              </w:rPr>
              <w:t xml:space="preserve">; </w:t>
            </w:r>
            <w:proofErr w:type="gramStart"/>
            <w:r w:rsidR="002D0A42" w:rsidRPr="00375CC8">
              <w:rPr>
                <w:sz w:val="9"/>
                <w:szCs w:val="9"/>
              </w:rPr>
              <w:t>др</w:t>
            </w:r>
            <w:proofErr w:type="gramEnd"/>
            <w:r w:rsidR="002D0A42" w:rsidRPr="00375CC8">
              <w:rPr>
                <w:sz w:val="9"/>
                <w:szCs w:val="9"/>
              </w:rPr>
              <w:t xml:space="preserve"> </w:t>
            </w:r>
            <w:r w:rsidR="00872893" w:rsidRPr="00375CC8">
              <w:rPr>
                <w:b/>
                <w:sz w:val="9"/>
                <w:szCs w:val="9"/>
              </w:rPr>
              <w:t>Совет Мин РБ</w:t>
            </w:r>
            <w:r w:rsidR="002D0A42" w:rsidRPr="00375CC8">
              <w:rPr>
                <w:sz w:val="9"/>
                <w:szCs w:val="9"/>
              </w:rPr>
              <w:t xml:space="preserve"> </w:t>
            </w:r>
            <w:r w:rsidR="00872893" w:rsidRPr="00375CC8">
              <w:rPr>
                <w:sz w:val="9"/>
                <w:szCs w:val="9"/>
              </w:rPr>
              <w:t>:</w:t>
            </w:r>
            <w:r w:rsidR="002D0A42" w:rsidRPr="00375CC8">
              <w:rPr>
                <w:sz w:val="9"/>
                <w:szCs w:val="9"/>
              </w:rPr>
              <w:t xml:space="preserve"> </w:t>
            </w:r>
            <w:r w:rsidR="00872893" w:rsidRPr="00375CC8">
              <w:rPr>
                <w:sz w:val="9"/>
                <w:szCs w:val="9"/>
              </w:rPr>
              <w:t>по согласованию с Президентом</w:t>
            </w:r>
            <w:r w:rsidR="002D0A42" w:rsidRPr="00375CC8">
              <w:rPr>
                <w:sz w:val="9"/>
                <w:szCs w:val="9"/>
              </w:rPr>
              <w:t>:</w:t>
            </w:r>
            <w:r w:rsidR="00872893" w:rsidRPr="00375CC8">
              <w:rPr>
                <w:sz w:val="9"/>
                <w:szCs w:val="9"/>
              </w:rPr>
              <w:t xml:space="preserve"> утверждает порядок инвестирования и размещения средств страховых резервов;</w:t>
            </w:r>
            <w:r w:rsidR="002D0A42" w:rsidRPr="00375CC8">
              <w:rPr>
                <w:sz w:val="9"/>
                <w:szCs w:val="9"/>
              </w:rPr>
              <w:t xml:space="preserve"> </w:t>
            </w:r>
            <w:r w:rsidR="00872893" w:rsidRPr="00375CC8">
              <w:rPr>
                <w:sz w:val="9"/>
                <w:szCs w:val="9"/>
              </w:rPr>
              <w:t xml:space="preserve">издает решения о принятии в собственность РБ долей </w:t>
            </w:r>
            <w:r w:rsidR="002D0A42" w:rsidRPr="00375CC8">
              <w:rPr>
                <w:sz w:val="9"/>
                <w:szCs w:val="9"/>
              </w:rPr>
              <w:t xml:space="preserve">в уставных фондах, простых </w:t>
            </w:r>
            <w:r w:rsidR="00872893" w:rsidRPr="00375CC8">
              <w:rPr>
                <w:sz w:val="9"/>
                <w:szCs w:val="9"/>
              </w:rPr>
              <w:t xml:space="preserve">или иных голосующих акций страховых </w:t>
            </w:r>
            <w:r w:rsidRPr="00375CC8">
              <w:rPr>
                <w:sz w:val="9"/>
                <w:szCs w:val="9"/>
              </w:rPr>
              <w:t>орг-ций</w:t>
            </w:r>
            <w:r w:rsidR="00872893" w:rsidRPr="00375CC8">
              <w:rPr>
                <w:sz w:val="9"/>
                <w:szCs w:val="9"/>
              </w:rPr>
              <w:t>;</w:t>
            </w:r>
            <w:r w:rsidR="002D0A42" w:rsidRPr="00375CC8">
              <w:rPr>
                <w:sz w:val="9"/>
                <w:szCs w:val="9"/>
              </w:rPr>
              <w:t xml:space="preserve"> в </w:t>
            </w:r>
            <w:proofErr w:type="gramStart"/>
            <w:r w:rsidR="002D0A42" w:rsidRPr="00375CC8">
              <w:rPr>
                <w:sz w:val="9"/>
                <w:szCs w:val="9"/>
              </w:rPr>
              <w:t>соотв</w:t>
            </w:r>
            <w:proofErr w:type="gramEnd"/>
            <w:r w:rsidR="00872893" w:rsidRPr="00375CC8">
              <w:rPr>
                <w:sz w:val="9"/>
                <w:szCs w:val="9"/>
              </w:rPr>
              <w:t xml:space="preserve"> с законами и актами Президента РБ принимает </w:t>
            </w:r>
            <w:r w:rsidR="002D0A42" w:rsidRPr="00375CC8">
              <w:rPr>
                <w:sz w:val="9"/>
                <w:szCs w:val="9"/>
              </w:rPr>
              <w:t>НПА</w:t>
            </w:r>
            <w:r w:rsidR="00872893" w:rsidRPr="00375CC8">
              <w:rPr>
                <w:sz w:val="9"/>
                <w:szCs w:val="9"/>
              </w:rPr>
              <w:t>, регулирующие отнош</w:t>
            </w:r>
            <w:r w:rsidR="002D0A42" w:rsidRPr="00375CC8">
              <w:rPr>
                <w:sz w:val="9"/>
                <w:szCs w:val="9"/>
              </w:rPr>
              <w:t xml:space="preserve"> </w:t>
            </w:r>
            <w:r w:rsidR="00872893" w:rsidRPr="00375CC8">
              <w:rPr>
                <w:sz w:val="9"/>
                <w:szCs w:val="9"/>
              </w:rPr>
              <w:t xml:space="preserve">в сфере </w:t>
            </w:r>
            <w:r w:rsidR="00B966D7" w:rsidRPr="00375CC8">
              <w:rPr>
                <w:sz w:val="9"/>
                <w:szCs w:val="9"/>
              </w:rPr>
              <w:t>страх-я</w:t>
            </w:r>
            <w:r w:rsidR="002D0A42" w:rsidRPr="00375CC8">
              <w:rPr>
                <w:sz w:val="9"/>
                <w:szCs w:val="9"/>
              </w:rPr>
              <w:t xml:space="preserve">. </w:t>
            </w:r>
            <w:r w:rsidR="00872893" w:rsidRPr="00375CC8">
              <w:rPr>
                <w:b/>
                <w:sz w:val="9"/>
                <w:szCs w:val="9"/>
              </w:rPr>
              <w:t>Министерство финансов</w:t>
            </w:r>
            <w:r w:rsidR="00872893" w:rsidRPr="00375CC8">
              <w:rPr>
                <w:sz w:val="9"/>
                <w:szCs w:val="9"/>
              </w:rPr>
              <w:t>:</w:t>
            </w:r>
            <w:r w:rsidR="002D0A42" w:rsidRPr="00375CC8">
              <w:rPr>
                <w:sz w:val="9"/>
                <w:szCs w:val="9"/>
              </w:rPr>
              <w:t xml:space="preserve"> </w:t>
            </w:r>
            <w:r w:rsidR="00872893" w:rsidRPr="00375CC8">
              <w:rPr>
                <w:sz w:val="9"/>
                <w:szCs w:val="9"/>
              </w:rPr>
              <w:t>принимает</w:t>
            </w:r>
            <w:r w:rsidR="002D0A42" w:rsidRPr="00375CC8">
              <w:rPr>
                <w:sz w:val="9"/>
                <w:szCs w:val="9"/>
              </w:rPr>
              <w:t xml:space="preserve"> НПА регулирующ</w:t>
            </w:r>
            <w:r w:rsidR="00872893" w:rsidRPr="00375CC8">
              <w:rPr>
                <w:sz w:val="9"/>
                <w:szCs w:val="9"/>
              </w:rPr>
              <w:t xml:space="preserve"> отношения в сфере </w:t>
            </w:r>
            <w:proofErr w:type="gramStart"/>
            <w:r w:rsidR="00B966D7" w:rsidRPr="00375CC8">
              <w:rPr>
                <w:sz w:val="9"/>
                <w:szCs w:val="9"/>
              </w:rPr>
              <w:t>страх-я</w:t>
            </w:r>
            <w:proofErr w:type="gramEnd"/>
            <w:r w:rsidR="002D0A42" w:rsidRPr="00375CC8">
              <w:rPr>
                <w:sz w:val="9"/>
                <w:szCs w:val="9"/>
              </w:rPr>
              <w:t>;</w:t>
            </w:r>
          </w:p>
          <w:p w:rsidR="00872893" w:rsidRPr="00375CC8" w:rsidRDefault="00872893" w:rsidP="00375CC8">
            <w:pPr>
              <w:pStyle w:val="newncpi"/>
              <w:spacing w:line="192" w:lineRule="auto"/>
              <w:ind w:firstLine="0"/>
              <w:rPr>
                <w:sz w:val="9"/>
                <w:szCs w:val="9"/>
              </w:rPr>
            </w:pPr>
            <w:r w:rsidRPr="00375CC8">
              <w:rPr>
                <w:sz w:val="9"/>
                <w:szCs w:val="9"/>
              </w:rPr>
              <w:t xml:space="preserve">проводит гос политику в области страх </w:t>
            </w:r>
            <w:r w:rsidR="00E71C68" w:rsidRPr="00375CC8">
              <w:rPr>
                <w:sz w:val="9"/>
                <w:szCs w:val="9"/>
              </w:rPr>
              <w:t>деят-ти</w:t>
            </w:r>
            <w:r w:rsidRPr="00375CC8">
              <w:rPr>
                <w:sz w:val="9"/>
                <w:szCs w:val="9"/>
              </w:rPr>
              <w:t>;</w:t>
            </w:r>
            <w:r w:rsidR="002D0A42" w:rsidRPr="00375CC8">
              <w:rPr>
                <w:sz w:val="9"/>
                <w:szCs w:val="9"/>
              </w:rPr>
              <w:t xml:space="preserve"> осущ-</w:t>
            </w:r>
            <w:r w:rsidRPr="00375CC8">
              <w:rPr>
                <w:sz w:val="9"/>
                <w:szCs w:val="9"/>
              </w:rPr>
              <w:t xml:space="preserve">ет гос регистраци страх </w:t>
            </w:r>
            <w:r w:rsidR="00E71C68" w:rsidRPr="00375CC8">
              <w:rPr>
                <w:sz w:val="9"/>
                <w:szCs w:val="9"/>
              </w:rPr>
              <w:t>орг-ций</w:t>
            </w:r>
            <w:r w:rsidRPr="00375CC8">
              <w:rPr>
                <w:sz w:val="9"/>
                <w:szCs w:val="9"/>
              </w:rPr>
              <w:t>, страх брокеров и объединений страховщиков;</w:t>
            </w:r>
            <w:r w:rsidR="002D0A42" w:rsidRPr="00375CC8">
              <w:rPr>
                <w:sz w:val="9"/>
                <w:szCs w:val="9"/>
              </w:rPr>
              <w:t xml:space="preserve"> </w:t>
            </w:r>
            <w:r w:rsidRPr="00375CC8">
              <w:rPr>
                <w:sz w:val="9"/>
                <w:szCs w:val="9"/>
              </w:rPr>
              <w:t xml:space="preserve">выдает страх </w:t>
            </w:r>
            <w:r w:rsidR="00E71C68" w:rsidRPr="00375CC8">
              <w:rPr>
                <w:sz w:val="9"/>
                <w:szCs w:val="9"/>
              </w:rPr>
              <w:t>орг-ция</w:t>
            </w:r>
            <w:r w:rsidRPr="00375CC8">
              <w:rPr>
                <w:sz w:val="9"/>
                <w:szCs w:val="9"/>
              </w:rPr>
              <w:t>м и</w:t>
            </w:r>
            <w:r w:rsidR="002D0A42" w:rsidRPr="00375CC8">
              <w:rPr>
                <w:sz w:val="9"/>
                <w:szCs w:val="9"/>
              </w:rPr>
              <w:t xml:space="preserve"> страх брокерам лицензии на осущ</w:t>
            </w:r>
            <w:r w:rsidRPr="00375CC8">
              <w:rPr>
                <w:sz w:val="9"/>
                <w:szCs w:val="9"/>
              </w:rPr>
              <w:t xml:space="preserve"> страх </w:t>
            </w:r>
            <w:r w:rsidR="00E71C68" w:rsidRPr="00375CC8">
              <w:rPr>
                <w:sz w:val="9"/>
                <w:szCs w:val="9"/>
              </w:rPr>
              <w:t>деят-ти</w:t>
            </w:r>
            <w:r w:rsidRPr="00375CC8">
              <w:rPr>
                <w:sz w:val="9"/>
                <w:szCs w:val="9"/>
              </w:rPr>
              <w:t>;</w:t>
            </w:r>
            <w:r w:rsidR="002D0A42" w:rsidRPr="00375CC8">
              <w:rPr>
                <w:sz w:val="9"/>
                <w:szCs w:val="9"/>
              </w:rPr>
              <w:t xml:space="preserve"> выдает белорус</w:t>
            </w:r>
            <w:r w:rsidRPr="00375CC8">
              <w:rPr>
                <w:sz w:val="9"/>
                <w:szCs w:val="9"/>
              </w:rPr>
              <w:t xml:space="preserve"> страх </w:t>
            </w:r>
            <w:r w:rsidR="00E71C68" w:rsidRPr="00375CC8">
              <w:rPr>
                <w:sz w:val="9"/>
                <w:szCs w:val="9"/>
              </w:rPr>
              <w:t>орг-ция</w:t>
            </w:r>
            <w:r w:rsidRPr="00375CC8">
              <w:rPr>
                <w:sz w:val="9"/>
                <w:szCs w:val="9"/>
              </w:rPr>
              <w:t>м или белорус страх брокерам разрешения на создание обособленных подразд</w:t>
            </w:r>
            <w:r w:rsidR="002D0A42" w:rsidRPr="00375CC8">
              <w:rPr>
                <w:sz w:val="9"/>
                <w:szCs w:val="9"/>
              </w:rPr>
              <w:t>-ий, в том числе за пределами РБ</w:t>
            </w:r>
            <w:r w:rsidRPr="00375CC8">
              <w:rPr>
                <w:sz w:val="9"/>
                <w:szCs w:val="9"/>
              </w:rPr>
              <w:t>;</w:t>
            </w:r>
            <w:r w:rsidR="002D0A42" w:rsidRPr="00375CC8">
              <w:rPr>
                <w:sz w:val="9"/>
                <w:szCs w:val="9"/>
              </w:rPr>
              <w:t xml:space="preserve"> </w:t>
            </w:r>
            <w:r w:rsidRPr="00375CC8">
              <w:rPr>
                <w:sz w:val="9"/>
                <w:szCs w:val="9"/>
              </w:rPr>
              <w:t xml:space="preserve">обобщает практику страх </w:t>
            </w:r>
            <w:r w:rsidR="00E71C68" w:rsidRPr="00375CC8">
              <w:rPr>
                <w:sz w:val="9"/>
                <w:szCs w:val="9"/>
              </w:rPr>
              <w:t>деят-ти</w:t>
            </w:r>
            <w:r w:rsidRPr="00375CC8">
              <w:rPr>
                <w:sz w:val="9"/>
                <w:szCs w:val="9"/>
              </w:rPr>
              <w:t xml:space="preserve">, дает страх </w:t>
            </w:r>
            <w:r w:rsidR="00E71C68" w:rsidRPr="00375CC8">
              <w:rPr>
                <w:sz w:val="9"/>
                <w:szCs w:val="9"/>
              </w:rPr>
              <w:t>орг-ция</w:t>
            </w:r>
            <w:r w:rsidRPr="00375CC8">
              <w:rPr>
                <w:sz w:val="9"/>
                <w:szCs w:val="9"/>
              </w:rPr>
              <w:t>м, страх брокерам, объед страховщиков разъяснения по вопросам применения законод</w:t>
            </w:r>
            <w:r w:rsidR="002D0A42" w:rsidRPr="00375CC8">
              <w:rPr>
                <w:sz w:val="9"/>
                <w:szCs w:val="9"/>
              </w:rPr>
              <w:t>-</w:t>
            </w:r>
            <w:r w:rsidRPr="00375CC8">
              <w:rPr>
                <w:sz w:val="9"/>
                <w:szCs w:val="9"/>
              </w:rPr>
              <w:t xml:space="preserve">тва о </w:t>
            </w:r>
            <w:r w:rsidR="00B966D7" w:rsidRPr="00375CC8">
              <w:rPr>
                <w:sz w:val="9"/>
                <w:szCs w:val="9"/>
              </w:rPr>
              <w:t>страх-и</w:t>
            </w:r>
            <w:r w:rsidRPr="00375CC8">
              <w:rPr>
                <w:sz w:val="9"/>
                <w:szCs w:val="9"/>
              </w:rPr>
              <w:t>, разрабатывает предложения о совершенствовании этого законод</w:t>
            </w:r>
            <w:r w:rsidR="002D0A42" w:rsidRPr="00375CC8">
              <w:rPr>
                <w:sz w:val="9"/>
                <w:szCs w:val="9"/>
              </w:rPr>
              <w:t>-</w:t>
            </w:r>
            <w:r w:rsidRPr="00375CC8">
              <w:rPr>
                <w:sz w:val="9"/>
                <w:szCs w:val="9"/>
              </w:rPr>
              <w:t>ва</w:t>
            </w:r>
            <w:proofErr w:type="gramStart"/>
            <w:r w:rsidRPr="00375CC8">
              <w:rPr>
                <w:sz w:val="9"/>
                <w:szCs w:val="9"/>
              </w:rPr>
              <w:t>;п</w:t>
            </w:r>
            <w:proofErr w:type="gramEnd"/>
            <w:r w:rsidRPr="00375CC8">
              <w:rPr>
                <w:sz w:val="9"/>
                <w:szCs w:val="9"/>
              </w:rPr>
              <w:t>редставляет РБ в м</w:t>
            </w:r>
            <w:r w:rsidR="002D0A42" w:rsidRPr="00375CC8">
              <w:rPr>
                <w:sz w:val="9"/>
                <w:szCs w:val="9"/>
              </w:rPr>
              <w:t>/н</w:t>
            </w:r>
            <w:r w:rsidRPr="00375CC8">
              <w:rPr>
                <w:sz w:val="9"/>
                <w:szCs w:val="9"/>
              </w:rPr>
              <w:t xml:space="preserve"> </w:t>
            </w:r>
            <w:r w:rsidR="00E71C68" w:rsidRPr="00375CC8">
              <w:rPr>
                <w:sz w:val="9"/>
                <w:szCs w:val="9"/>
              </w:rPr>
              <w:t>орг-ция</w:t>
            </w:r>
            <w:r w:rsidRPr="00375CC8">
              <w:rPr>
                <w:sz w:val="9"/>
                <w:szCs w:val="9"/>
              </w:rPr>
              <w:t>х по вопросам страх политики;</w:t>
            </w:r>
            <w:r w:rsidR="002D0A42" w:rsidRPr="00375CC8">
              <w:rPr>
                <w:sz w:val="9"/>
                <w:szCs w:val="9"/>
              </w:rPr>
              <w:t xml:space="preserve"> др</w:t>
            </w:r>
          </w:p>
          <w:p w:rsidR="00872893" w:rsidRPr="00375CC8" w:rsidRDefault="00872893" w:rsidP="00375CC8">
            <w:pPr>
              <w:spacing w:line="192" w:lineRule="auto"/>
              <w:jc w:val="both"/>
              <w:rPr>
                <w:sz w:val="9"/>
                <w:szCs w:val="9"/>
              </w:rPr>
            </w:pPr>
          </w:p>
          <w:p w:rsidR="00A1576E" w:rsidRPr="004D087F" w:rsidRDefault="00872893" w:rsidP="00A1576E">
            <w:pPr>
              <w:spacing w:line="192" w:lineRule="auto"/>
              <w:jc w:val="both"/>
              <w:rPr>
                <w:sz w:val="9"/>
                <w:szCs w:val="9"/>
              </w:rPr>
            </w:pPr>
            <w:r w:rsidRPr="00375CC8">
              <w:rPr>
                <w:sz w:val="9"/>
                <w:szCs w:val="9"/>
              </w:rPr>
              <w:t xml:space="preserve">19 </w:t>
            </w:r>
            <w:r w:rsidR="00A1576E" w:rsidRPr="004D087F">
              <w:rPr>
                <w:sz w:val="9"/>
                <w:szCs w:val="9"/>
              </w:rPr>
              <w:t>В целях обеспечения соблюдения требований законод-ва о страховании, эффективного развития страх</w:t>
            </w:r>
            <w:proofErr w:type="gramStart"/>
            <w:r w:rsidR="00A1576E" w:rsidRPr="004D087F">
              <w:rPr>
                <w:sz w:val="9"/>
                <w:szCs w:val="9"/>
              </w:rPr>
              <w:t>.у</w:t>
            </w:r>
            <w:proofErr w:type="gramEnd"/>
            <w:r w:rsidR="00A1576E" w:rsidRPr="004D087F">
              <w:rPr>
                <w:sz w:val="9"/>
                <w:szCs w:val="9"/>
              </w:rPr>
              <w:t>слуг, защиты прав и интересов страхователей, страх.организаций и гос-ва Минфином и его территор.органами осущ-ся гос.надзор за страх.деят-тью на территории РБ. Минфин в пределах своей компетенции осущ-т: надзор за соблюдением страховщиками, страх</w:t>
            </w:r>
            <w:proofErr w:type="gramStart"/>
            <w:r w:rsidR="00A1576E" w:rsidRPr="004D087F">
              <w:rPr>
                <w:sz w:val="9"/>
                <w:szCs w:val="9"/>
              </w:rPr>
              <w:t>.п</w:t>
            </w:r>
            <w:proofErr w:type="gramEnd"/>
            <w:r w:rsidR="00A1576E" w:rsidRPr="004D087F">
              <w:rPr>
                <w:sz w:val="9"/>
                <w:szCs w:val="9"/>
              </w:rPr>
              <w:t>осредниками и объединениями страховщиков требований законод-ва о страховании; надзор за выполнением страх.организациями и страх.брокерами законод-ва об оплате труда; контроль за фин.состоянием и фин.рез-тами деят-ти страх.организаций; другие функции. При осущ-нии гос</w:t>
            </w:r>
            <w:proofErr w:type="gramStart"/>
            <w:r w:rsidR="00A1576E" w:rsidRPr="004D087F">
              <w:rPr>
                <w:sz w:val="9"/>
                <w:szCs w:val="9"/>
              </w:rPr>
              <w:t>.н</w:t>
            </w:r>
            <w:proofErr w:type="gramEnd"/>
            <w:r w:rsidR="00A1576E" w:rsidRPr="004D087F">
              <w:rPr>
                <w:sz w:val="9"/>
                <w:szCs w:val="9"/>
              </w:rPr>
              <w:t>адзора за деят-тью страх.организаций Минфин вправе в устан-ном порядке: проводить проверки соблюдения страх.организациями, обособленными подразделениями, страх.посредниками требований законод-ва о страховании;  давать страх.организациям, страх.брокерам обязательные для выполнения предписания об устранении выявленных нарушений; применять к страх. организациям, страх.брокерам, их должн.лицам санкции за нарушения законод-ва о страховании; принимать решения о приостановлении или прекращении действия у страх</w:t>
            </w:r>
            <w:proofErr w:type="gramStart"/>
            <w:r w:rsidR="00A1576E" w:rsidRPr="004D087F">
              <w:rPr>
                <w:sz w:val="9"/>
                <w:szCs w:val="9"/>
              </w:rPr>
              <w:t>.о</w:t>
            </w:r>
            <w:proofErr w:type="gramEnd"/>
            <w:r w:rsidR="00A1576E" w:rsidRPr="004D087F">
              <w:rPr>
                <w:sz w:val="9"/>
                <w:szCs w:val="9"/>
              </w:rPr>
              <w:t>рганизаций и страх.брокеров лицензий на осущ-ние страх.деят-ти; обращаться в хоз.суд с заявлением об эконом.несостоятельности страх.организации, страх. брокера; получать от страх</w:t>
            </w:r>
            <w:proofErr w:type="gramStart"/>
            <w:r w:rsidR="00A1576E" w:rsidRPr="004D087F">
              <w:rPr>
                <w:sz w:val="9"/>
                <w:szCs w:val="9"/>
              </w:rPr>
              <w:t>.о</w:t>
            </w:r>
            <w:proofErr w:type="gramEnd"/>
            <w:r w:rsidR="00A1576E" w:rsidRPr="004D087F">
              <w:rPr>
                <w:sz w:val="9"/>
                <w:szCs w:val="9"/>
              </w:rPr>
              <w:t>рганизаций, страх.брокеров устан-ную отчетность по страховой и посреднической деят-ти по страхованию, а также иную инф-цию об их фин.-хоз.деят-ти, необходимую для выполнения функций надзора за страх.деят-тью, обращаться за получением такой инф-ции в иные гос.органы, банки, небанковские кредитно-фин.организации, к другим юрид. и физ.лицам; при необходимости назначать обязательный аудит, привлекать для участия в нем экспертов за счет средств страх</w:t>
            </w:r>
            <w:proofErr w:type="gramStart"/>
            <w:r w:rsidR="00A1576E" w:rsidRPr="004D087F">
              <w:rPr>
                <w:sz w:val="9"/>
                <w:szCs w:val="9"/>
              </w:rPr>
              <w:t>.о</w:t>
            </w:r>
            <w:proofErr w:type="gramEnd"/>
            <w:r w:rsidR="00A1576E" w:rsidRPr="004D087F">
              <w:rPr>
                <w:sz w:val="9"/>
                <w:szCs w:val="9"/>
              </w:rPr>
              <w:t>рганизации, страх.брокера; осуществлять иные действия в соотв-вии с законод-вом.</w:t>
            </w:r>
          </w:p>
          <w:p w:rsidR="00872893" w:rsidRPr="00375CC8" w:rsidRDefault="00872893" w:rsidP="00A1576E">
            <w:pPr>
              <w:pStyle w:val="point"/>
              <w:spacing w:line="192" w:lineRule="auto"/>
              <w:ind w:firstLine="0"/>
              <w:rPr>
                <w:sz w:val="9"/>
                <w:szCs w:val="9"/>
              </w:rPr>
            </w:pPr>
          </w:p>
          <w:p w:rsidR="00872893" w:rsidRPr="00375CC8" w:rsidRDefault="00872893" w:rsidP="00A1576E">
            <w:pPr>
              <w:spacing w:line="192" w:lineRule="auto"/>
              <w:jc w:val="both"/>
              <w:rPr>
                <w:sz w:val="9"/>
                <w:szCs w:val="9"/>
              </w:rPr>
            </w:pPr>
          </w:p>
          <w:p w:rsidR="00A1576E" w:rsidRPr="004D087F" w:rsidRDefault="00872893" w:rsidP="00A1576E">
            <w:pPr>
              <w:pStyle w:val="point"/>
              <w:spacing w:line="192" w:lineRule="auto"/>
              <w:ind w:firstLine="0"/>
              <w:rPr>
                <w:sz w:val="9"/>
                <w:szCs w:val="9"/>
              </w:rPr>
            </w:pPr>
            <w:r w:rsidRPr="00375CC8">
              <w:rPr>
                <w:b/>
                <w:sz w:val="9"/>
                <w:szCs w:val="9"/>
              </w:rPr>
              <w:t>20</w:t>
            </w:r>
            <w:r w:rsidRPr="00375CC8">
              <w:rPr>
                <w:sz w:val="9"/>
                <w:szCs w:val="9"/>
              </w:rPr>
              <w:t xml:space="preserve"> </w:t>
            </w:r>
            <w:r w:rsidR="00A1576E" w:rsidRPr="004D087F">
              <w:rPr>
                <w:b/>
                <w:sz w:val="9"/>
                <w:szCs w:val="9"/>
              </w:rPr>
              <w:t xml:space="preserve">. </w:t>
            </w:r>
            <w:r w:rsidR="00A1576E" w:rsidRPr="004D087F">
              <w:rPr>
                <w:sz w:val="9"/>
                <w:szCs w:val="9"/>
              </w:rPr>
              <w:t>Выдача лицензий на осущ-ние страх</w:t>
            </w:r>
            <w:proofErr w:type="gramStart"/>
            <w:r w:rsidR="00A1576E" w:rsidRPr="004D087F">
              <w:rPr>
                <w:sz w:val="9"/>
                <w:szCs w:val="9"/>
              </w:rPr>
              <w:t>.д</w:t>
            </w:r>
            <w:proofErr w:type="gramEnd"/>
            <w:r w:rsidR="00A1576E" w:rsidRPr="004D087F">
              <w:rPr>
                <w:sz w:val="9"/>
                <w:szCs w:val="9"/>
              </w:rPr>
              <w:t>еят-ти, их дубликатов, внесение изм. и доп. в лицензии, приостановление, возобновление, продление срока действия лицензий, прекращение их действия, контроль за осущ-нием лицензиатами страх.деят-ти  осущ-ся Минфином в соответствии с Декретом и Положением. Лицензируемая деят-ть осущ-ся юрид</w:t>
            </w:r>
            <w:proofErr w:type="gramStart"/>
            <w:r w:rsidR="00A1576E" w:rsidRPr="004D087F">
              <w:rPr>
                <w:sz w:val="9"/>
                <w:szCs w:val="9"/>
              </w:rPr>
              <w:t>.л</w:t>
            </w:r>
            <w:proofErr w:type="gramEnd"/>
            <w:r w:rsidR="00A1576E" w:rsidRPr="004D087F">
              <w:rPr>
                <w:sz w:val="9"/>
                <w:szCs w:val="9"/>
              </w:rPr>
              <w:t xml:space="preserve">ицами (страх.организациями, страх.брокерами, иностранными организациями, т.е. лицензиатами). Лицензия выдается на </w:t>
            </w:r>
            <w:smartTag w:uri="urn:schemas-microsoft-com:office:smarttags" w:element="metricconverter">
              <w:smartTagPr>
                <w:attr w:name="ProductID" w:val="5 л"/>
              </w:smartTagPr>
              <w:r w:rsidR="00A1576E" w:rsidRPr="004D087F">
                <w:rPr>
                  <w:sz w:val="9"/>
                  <w:szCs w:val="9"/>
                </w:rPr>
                <w:t>5 л</w:t>
              </w:r>
            </w:smartTag>
            <w:r w:rsidR="00A1576E" w:rsidRPr="004D087F">
              <w:rPr>
                <w:sz w:val="9"/>
                <w:szCs w:val="9"/>
              </w:rPr>
              <w:t xml:space="preserve">. Срок действия лицензии по его окончании м/б продлен по заявлению лицензиата на </w:t>
            </w:r>
            <w:smartTag w:uri="urn:schemas-microsoft-com:office:smarttags" w:element="metricconverter">
              <w:smartTagPr>
                <w:attr w:name="ProductID" w:val="5 л"/>
              </w:smartTagPr>
              <w:r w:rsidR="00A1576E" w:rsidRPr="004D087F">
                <w:rPr>
                  <w:sz w:val="9"/>
                  <w:szCs w:val="9"/>
                </w:rPr>
                <w:t>5 л</w:t>
              </w:r>
            </w:smartTag>
            <w:r w:rsidR="00A1576E" w:rsidRPr="004D087F">
              <w:rPr>
                <w:sz w:val="9"/>
                <w:szCs w:val="9"/>
              </w:rPr>
              <w:t xml:space="preserve">. Для получения лицензии в Минфин д/б представлены </w:t>
            </w:r>
            <w:r w:rsidR="00A1576E" w:rsidRPr="004D087F">
              <w:rPr>
                <w:sz w:val="9"/>
                <w:szCs w:val="9"/>
                <w:u w:val="single"/>
              </w:rPr>
              <w:t>соискателем лицензии</w:t>
            </w:r>
            <w:r w:rsidR="00A1576E" w:rsidRPr="004D087F">
              <w:rPr>
                <w:sz w:val="9"/>
                <w:szCs w:val="9"/>
              </w:rPr>
              <w:t> – страховщиком: правила по добровольным видам страхования и страх</w:t>
            </w:r>
            <w:proofErr w:type="gramStart"/>
            <w:r w:rsidR="00A1576E" w:rsidRPr="004D087F">
              <w:rPr>
                <w:sz w:val="9"/>
                <w:szCs w:val="9"/>
              </w:rPr>
              <w:t>.т</w:t>
            </w:r>
            <w:proofErr w:type="gramEnd"/>
            <w:r w:rsidR="00A1576E" w:rsidRPr="004D087F">
              <w:rPr>
                <w:sz w:val="9"/>
                <w:szCs w:val="9"/>
              </w:rPr>
              <w:t xml:space="preserve">арифы; копия платежного поручения, подтверждающего уплату гос.пошлины за согласование правил страхования по каждому виду добровольного страхования; </w:t>
            </w:r>
            <w:r w:rsidR="00A1576E" w:rsidRPr="004D087F">
              <w:rPr>
                <w:sz w:val="9"/>
                <w:szCs w:val="9"/>
                <w:u w:val="single"/>
              </w:rPr>
              <w:t>соискателем лицензии</w:t>
            </w:r>
            <w:r w:rsidR="00A1576E" w:rsidRPr="004D087F">
              <w:rPr>
                <w:sz w:val="9"/>
                <w:szCs w:val="9"/>
              </w:rPr>
              <w:t> – страховым брокером: копия страх</w:t>
            </w:r>
            <w:proofErr w:type="gramStart"/>
            <w:r w:rsidR="00A1576E" w:rsidRPr="004D087F">
              <w:rPr>
                <w:sz w:val="9"/>
                <w:szCs w:val="9"/>
              </w:rPr>
              <w:t>.с</w:t>
            </w:r>
            <w:proofErr w:type="gramEnd"/>
            <w:r w:rsidR="00A1576E" w:rsidRPr="004D087F">
              <w:rPr>
                <w:sz w:val="9"/>
                <w:szCs w:val="9"/>
              </w:rPr>
              <w:t>видет-ва о страховании своей проф.отв-ти. Особые требования и условия, предъявляемые к работам и услугам, составляющим лицензируемую деят-ть: платежеспособность, размер собственного капитала. Минфин до принятия решения о выдаче лицензии вправе провести проверку соответствия возможностей соискателя лицензии лицензионным требованиям и условиям в порядке, определенном Совмином. Решение о выдаче (об отказе в выдаче) лицензии, внесении в нее изм. и доп., приостановлении, возобновлении, продлении срока действия лицензии, прекращении ее действия принимается коллегией Минфина, которое оформляется в установленном порядке приказом.</w:t>
            </w:r>
          </w:p>
          <w:p w:rsidR="00872893" w:rsidRPr="00375CC8" w:rsidRDefault="00872893" w:rsidP="00A1576E">
            <w:pPr>
              <w:pStyle w:val="consplusnormal"/>
              <w:spacing w:before="0" w:beforeAutospacing="0" w:after="0" w:afterAutospacing="0" w:line="192" w:lineRule="auto"/>
              <w:jc w:val="both"/>
              <w:rPr>
                <w:sz w:val="9"/>
                <w:szCs w:val="9"/>
              </w:rPr>
            </w:pPr>
          </w:p>
          <w:p w:rsidR="00872893" w:rsidRPr="00375CC8" w:rsidRDefault="00872893" w:rsidP="00375CC8">
            <w:pPr>
              <w:spacing w:line="192" w:lineRule="auto"/>
              <w:jc w:val="both"/>
              <w:rPr>
                <w:sz w:val="9"/>
                <w:szCs w:val="9"/>
              </w:rPr>
            </w:pPr>
          </w:p>
          <w:p w:rsidR="0080570A" w:rsidRDefault="00872893" w:rsidP="00375CC8">
            <w:pPr>
              <w:numPr>
                <w:ins w:id="16" w:author="luda" w:date="2005-04-25T14:53:00Z"/>
              </w:numPr>
              <w:spacing w:line="192" w:lineRule="auto"/>
              <w:jc w:val="both"/>
              <w:rPr>
                <w:sz w:val="9"/>
                <w:szCs w:val="9"/>
              </w:rPr>
            </w:pPr>
            <w:r w:rsidRPr="00375CC8">
              <w:rPr>
                <w:sz w:val="9"/>
                <w:szCs w:val="9"/>
              </w:rPr>
              <w:t>21</w:t>
            </w:r>
            <w:r w:rsidR="0080570A" w:rsidRPr="00375CC8">
              <w:rPr>
                <w:sz w:val="9"/>
                <w:szCs w:val="9"/>
              </w:rPr>
              <w:t xml:space="preserve"> Страх    и    перестраховочные    организации     несут отв-ть за  нарушения  законод-ва  о   </w:t>
            </w:r>
            <w:r w:rsidR="00B966D7" w:rsidRPr="00375CC8">
              <w:rPr>
                <w:sz w:val="9"/>
                <w:szCs w:val="9"/>
              </w:rPr>
              <w:t>страх-и</w:t>
            </w:r>
            <w:r w:rsidR="0080570A" w:rsidRPr="00375CC8">
              <w:rPr>
                <w:sz w:val="9"/>
                <w:szCs w:val="9"/>
              </w:rPr>
              <w:t>, выразившиеся в:  осущ-нии    страх.    (перестраховочных)   операций   в иностранной  валюте  при  отсутствии  у  них  лицензий; несоблюдении нормативных размеров соотношений между фин</w:t>
            </w:r>
            <w:proofErr w:type="gramStart"/>
            <w:r w:rsidR="0080570A" w:rsidRPr="00375CC8">
              <w:rPr>
                <w:sz w:val="9"/>
                <w:szCs w:val="9"/>
              </w:rPr>
              <w:t>.а</w:t>
            </w:r>
            <w:proofErr w:type="gramEnd"/>
            <w:r w:rsidR="0080570A" w:rsidRPr="00375CC8">
              <w:rPr>
                <w:sz w:val="9"/>
                <w:szCs w:val="9"/>
              </w:rPr>
              <w:t xml:space="preserve">ктивами  и  принятыми  страх.обязат-вами  либо превышении нормативов отв-ти по дог-рам </w:t>
            </w:r>
            <w:r w:rsidR="00B966D7" w:rsidRPr="00375CC8">
              <w:rPr>
                <w:sz w:val="9"/>
                <w:szCs w:val="9"/>
              </w:rPr>
              <w:t>страх-я</w:t>
            </w:r>
            <w:r w:rsidR="0080570A" w:rsidRPr="00375CC8">
              <w:rPr>
                <w:sz w:val="9"/>
                <w:szCs w:val="9"/>
              </w:rPr>
              <w:t xml:space="preserve">, предусмотренных в устан-ном порядке; несоблюдении  принципа  добровольности при заключении дог-ров </w:t>
            </w:r>
            <w:r w:rsidR="00B966D7" w:rsidRPr="00375CC8">
              <w:rPr>
                <w:sz w:val="9"/>
                <w:szCs w:val="9"/>
              </w:rPr>
              <w:t>страх-я</w:t>
            </w:r>
            <w:r w:rsidR="0080570A" w:rsidRPr="00375CC8">
              <w:rPr>
                <w:sz w:val="9"/>
                <w:szCs w:val="9"/>
              </w:rPr>
              <w:t>; необоснованной  выплате  или  отказе  в  выплате   страх</w:t>
            </w:r>
            <w:proofErr w:type="gramStart"/>
            <w:r w:rsidR="0080570A" w:rsidRPr="00375CC8">
              <w:rPr>
                <w:sz w:val="9"/>
                <w:szCs w:val="9"/>
              </w:rPr>
              <w:t>.о</w:t>
            </w:r>
            <w:proofErr w:type="gramEnd"/>
            <w:r w:rsidR="0080570A" w:rsidRPr="00375CC8">
              <w:rPr>
                <w:sz w:val="9"/>
                <w:szCs w:val="9"/>
              </w:rPr>
              <w:t xml:space="preserve">беспечения и страх.возмещения; осущ-нии деят-ти филиалов,  представительств и других обособленных   структурных подразделений без соотв-щей регистрации; занятии  деят-тью, кроме страх и инвестиционной, деят-тью, связанной со </w:t>
            </w:r>
            <w:r w:rsidR="00B966D7" w:rsidRPr="00375CC8">
              <w:rPr>
                <w:sz w:val="9"/>
                <w:szCs w:val="9"/>
              </w:rPr>
              <w:t>страх-е</w:t>
            </w:r>
            <w:r w:rsidR="0080570A" w:rsidRPr="00375CC8">
              <w:rPr>
                <w:sz w:val="9"/>
                <w:szCs w:val="9"/>
              </w:rPr>
              <w:t xml:space="preserve">м и осущ-мая в целях получения   доп.доходов и гарантий выполнения   страх.обязательств; несоблюдении устан-ного  порядка образования и размещения страх.резервов, а также нецелевом их исп-вании; </w:t>
            </w:r>
            <w:proofErr w:type="gramStart"/>
            <w:r w:rsidR="0080570A" w:rsidRPr="00375CC8">
              <w:rPr>
                <w:sz w:val="9"/>
                <w:szCs w:val="9"/>
              </w:rPr>
              <w:t>несоблюдении</w:t>
            </w:r>
            <w:proofErr w:type="gramEnd"/>
            <w:r w:rsidR="0080570A" w:rsidRPr="00375CC8">
              <w:rPr>
                <w:sz w:val="9"/>
                <w:szCs w:val="9"/>
              </w:rPr>
              <w:t xml:space="preserve"> правил или условий </w:t>
            </w:r>
            <w:r w:rsidR="00B966D7" w:rsidRPr="00375CC8">
              <w:rPr>
                <w:sz w:val="9"/>
                <w:szCs w:val="9"/>
              </w:rPr>
              <w:t>страх-я</w:t>
            </w:r>
            <w:r w:rsidR="0080570A" w:rsidRPr="00375CC8">
              <w:rPr>
                <w:sz w:val="9"/>
                <w:szCs w:val="9"/>
              </w:rPr>
              <w:t>; несоблюдении  страховщиками  республики  устан-ного порядка заключения дог-ров пере</w:t>
            </w:r>
            <w:r w:rsidR="00B966D7" w:rsidRPr="00375CC8">
              <w:rPr>
                <w:sz w:val="9"/>
                <w:szCs w:val="9"/>
              </w:rPr>
              <w:t>страх-я</w:t>
            </w:r>
            <w:r w:rsidR="0080570A" w:rsidRPr="00375CC8">
              <w:rPr>
                <w:sz w:val="9"/>
                <w:szCs w:val="9"/>
              </w:rPr>
              <w:t>;  превышении норматива расходов на ведение дела.</w:t>
            </w:r>
          </w:p>
          <w:p w:rsidR="00375CC8" w:rsidRDefault="00375CC8" w:rsidP="00375CC8">
            <w:pPr>
              <w:spacing w:line="192" w:lineRule="auto"/>
              <w:jc w:val="both"/>
              <w:rPr>
                <w:sz w:val="9"/>
                <w:szCs w:val="9"/>
              </w:rPr>
            </w:pPr>
          </w:p>
          <w:p w:rsidR="00375CC8" w:rsidRDefault="00375CC8" w:rsidP="00375CC8">
            <w:pPr>
              <w:spacing w:line="192" w:lineRule="auto"/>
              <w:jc w:val="both"/>
              <w:rPr>
                <w:sz w:val="9"/>
                <w:szCs w:val="9"/>
              </w:rPr>
            </w:pPr>
          </w:p>
          <w:p w:rsidR="00872893" w:rsidRPr="00375CC8" w:rsidRDefault="00872893" w:rsidP="00375CC8">
            <w:pPr>
              <w:spacing w:line="192" w:lineRule="auto"/>
              <w:jc w:val="both"/>
              <w:rPr>
                <w:sz w:val="9"/>
                <w:szCs w:val="9"/>
              </w:rPr>
            </w:pPr>
          </w:p>
          <w:p w:rsidR="0080570A" w:rsidRPr="00375CC8" w:rsidRDefault="00872893" w:rsidP="00375CC8">
            <w:pPr>
              <w:pStyle w:val="consplusnormal"/>
              <w:spacing w:before="0" w:beforeAutospacing="0" w:after="0" w:afterAutospacing="0" w:line="192" w:lineRule="auto"/>
              <w:jc w:val="both"/>
              <w:rPr>
                <w:sz w:val="9"/>
                <w:szCs w:val="9"/>
              </w:rPr>
            </w:pPr>
            <w:r w:rsidRPr="00375CC8">
              <w:rPr>
                <w:sz w:val="9"/>
                <w:szCs w:val="9"/>
              </w:rPr>
              <w:t>22</w:t>
            </w:r>
            <w:r w:rsidR="0080570A" w:rsidRPr="00375CC8">
              <w:rPr>
                <w:sz w:val="9"/>
                <w:szCs w:val="9"/>
              </w:rPr>
              <w:t xml:space="preserve"> По </w:t>
            </w:r>
            <w:r w:rsidR="00A350EE" w:rsidRPr="00375CC8">
              <w:rPr>
                <w:sz w:val="9"/>
                <w:szCs w:val="9"/>
              </w:rPr>
              <w:t>дог-ру</w:t>
            </w:r>
            <w:r w:rsidR="0080570A" w:rsidRPr="00375CC8">
              <w:rPr>
                <w:sz w:val="9"/>
                <w:szCs w:val="9"/>
              </w:rPr>
              <w:t xml:space="preserve"> </w:t>
            </w:r>
            <w:r w:rsidR="00B966D7" w:rsidRPr="00375CC8">
              <w:rPr>
                <w:sz w:val="9"/>
                <w:szCs w:val="9"/>
              </w:rPr>
              <w:t>страх-я</w:t>
            </w:r>
            <w:r w:rsidR="0080570A" w:rsidRPr="00375CC8">
              <w:rPr>
                <w:sz w:val="9"/>
                <w:szCs w:val="9"/>
              </w:rPr>
              <w:t xml:space="preserve"> одна сторона (страховщик) обязуется при наступлении страх случая выплатить страх</w:t>
            </w:r>
            <w:r w:rsidR="00E7292F" w:rsidRPr="00375CC8">
              <w:rPr>
                <w:sz w:val="9"/>
                <w:szCs w:val="9"/>
              </w:rPr>
              <w:t xml:space="preserve"> </w:t>
            </w:r>
            <w:r w:rsidR="0080570A" w:rsidRPr="00375CC8">
              <w:rPr>
                <w:sz w:val="9"/>
                <w:szCs w:val="9"/>
              </w:rPr>
              <w:t xml:space="preserve">возмещение или страх сумму страхователю или иному лицу, правомочному на ее получение, а </w:t>
            </w:r>
            <w:proofErr w:type="gramStart"/>
            <w:r w:rsidR="0080570A" w:rsidRPr="00375CC8">
              <w:rPr>
                <w:sz w:val="9"/>
                <w:szCs w:val="9"/>
              </w:rPr>
              <w:t>др</w:t>
            </w:r>
            <w:proofErr w:type="gramEnd"/>
            <w:r w:rsidR="0080570A" w:rsidRPr="00375CC8">
              <w:rPr>
                <w:sz w:val="9"/>
                <w:szCs w:val="9"/>
              </w:rPr>
              <w:t xml:space="preserve"> сторона обязуется уплачивать страх взносы в установл сроки и выполнять др условия дог</w:t>
            </w:r>
            <w:r w:rsidR="00E7292F" w:rsidRPr="00375CC8">
              <w:rPr>
                <w:sz w:val="9"/>
                <w:szCs w:val="9"/>
              </w:rPr>
              <w:t>-</w:t>
            </w:r>
            <w:r w:rsidR="0080570A" w:rsidRPr="00375CC8">
              <w:rPr>
                <w:sz w:val="9"/>
                <w:szCs w:val="9"/>
              </w:rPr>
              <w:t>ра.</w:t>
            </w:r>
            <w:r w:rsidR="00E7292F" w:rsidRPr="00375CC8">
              <w:rPr>
                <w:sz w:val="9"/>
                <w:szCs w:val="9"/>
              </w:rPr>
              <w:t xml:space="preserve"> </w:t>
            </w:r>
            <w:r w:rsidR="0080570A" w:rsidRPr="00375CC8">
              <w:rPr>
                <w:sz w:val="9"/>
                <w:szCs w:val="9"/>
              </w:rPr>
              <w:t>Существ</w:t>
            </w:r>
            <w:r w:rsidR="00E7292F" w:rsidRPr="00375CC8">
              <w:rPr>
                <w:sz w:val="9"/>
                <w:szCs w:val="9"/>
              </w:rPr>
              <w:t>-</w:t>
            </w:r>
            <w:r w:rsidR="0080570A" w:rsidRPr="00375CC8">
              <w:rPr>
                <w:sz w:val="9"/>
                <w:szCs w:val="9"/>
              </w:rPr>
              <w:t xml:space="preserve">ми условиями </w:t>
            </w:r>
            <w:r w:rsidR="00A350EE" w:rsidRPr="00375CC8">
              <w:rPr>
                <w:sz w:val="9"/>
                <w:szCs w:val="9"/>
              </w:rPr>
              <w:t>дог-ра</w:t>
            </w:r>
            <w:r w:rsidR="0080570A" w:rsidRPr="00375CC8">
              <w:rPr>
                <w:sz w:val="9"/>
                <w:szCs w:val="9"/>
              </w:rPr>
              <w:t xml:space="preserve"> </w:t>
            </w:r>
            <w:proofErr w:type="gramStart"/>
            <w:r w:rsidR="00B966D7" w:rsidRPr="00375CC8">
              <w:rPr>
                <w:sz w:val="9"/>
                <w:szCs w:val="9"/>
              </w:rPr>
              <w:t>страх-я</w:t>
            </w:r>
            <w:proofErr w:type="gramEnd"/>
            <w:r w:rsidR="0080570A" w:rsidRPr="00375CC8">
              <w:rPr>
                <w:sz w:val="9"/>
                <w:szCs w:val="9"/>
              </w:rPr>
              <w:t xml:space="preserve"> признаются: объект </w:t>
            </w:r>
            <w:r w:rsidR="00B966D7" w:rsidRPr="00375CC8">
              <w:rPr>
                <w:sz w:val="9"/>
                <w:szCs w:val="9"/>
              </w:rPr>
              <w:t>страх-я</w:t>
            </w:r>
            <w:r w:rsidR="0080570A" w:rsidRPr="00375CC8">
              <w:rPr>
                <w:sz w:val="9"/>
                <w:szCs w:val="9"/>
              </w:rPr>
              <w:t xml:space="preserve">, размер страх суммы, страховых взносов и сроки их уплаты, перечень страховых случаев, срок </w:t>
            </w:r>
            <w:r w:rsidR="00B966D7" w:rsidRPr="00375CC8">
              <w:rPr>
                <w:sz w:val="9"/>
                <w:szCs w:val="9"/>
              </w:rPr>
              <w:t>страх-я</w:t>
            </w:r>
            <w:r w:rsidR="0080570A" w:rsidRPr="00375CC8">
              <w:rPr>
                <w:sz w:val="9"/>
                <w:szCs w:val="9"/>
              </w:rPr>
              <w:t xml:space="preserve">, начало и окончание действия </w:t>
            </w:r>
            <w:r w:rsidR="00A350EE" w:rsidRPr="00375CC8">
              <w:rPr>
                <w:sz w:val="9"/>
                <w:szCs w:val="9"/>
              </w:rPr>
              <w:t>дог-ра</w:t>
            </w:r>
            <w:r w:rsidR="0080570A" w:rsidRPr="00375CC8">
              <w:rPr>
                <w:sz w:val="9"/>
                <w:szCs w:val="9"/>
              </w:rPr>
              <w:t xml:space="preserve"> </w:t>
            </w:r>
            <w:r w:rsidR="00B966D7" w:rsidRPr="00375CC8">
              <w:rPr>
                <w:sz w:val="9"/>
                <w:szCs w:val="9"/>
              </w:rPr>
              <w:t>страх-я</w:t>
            </w:r>
            <w:r w:rsidR="0080570A" w:rsidRPr="00375CC8">
              <w:rPr>
                <w:sz w:val="9"/>
                <w:szCs w:val="9"/>
              </w:rPr>
              <w:t>.</w:t>
            </w:r>
            <w:r w:rsidR="00E7292F" w:rsidRPr="00375CC8">
              <w:rPr>
                <w:sz w:val="9"/>
                <w:szCs w:val="9"/>
              </w:rPr>
              <w:t xml:space="preserve"> </w:t>
            </w:r>
            <w:r w:rsidR="0080570A" w:rsidRPr="00375CC8">
              <w:rPr>
                <w:sz w:val="9"/>
                <w:szCs w:val="9"/>
              </w:rPr>
              <w:t xml:space="preserve">Существенные условия </w:t>
            </w:r>
            <w:r w:rsidR="00A350EE" w:rsidRPr="00375CC8">
              <w:rPr>
                <w:sz w:val="9"/>
                <w:szCs w:val="9"/>
              </w:rPr>
              <w:t>дог-ра</w:t>
            </w:r>
            <w:r w:rsidR="0080570A" w:rsidRPr="00375CC8">
              <w:rPr>
                <w:sz w:val="9"/>
                <w:szCs w:val="9"/>
              </w:rPr>
              <w:t xml:space="preserve"> </w:t>
            </w:r>
            <w:proofErr w:type="gramStart"/>
            <w:r w:rsidR="00B966D7" w:rsidRPr="00375CC8">
              <w:rPr>
                <w:sz w:val="9"/>
                <w:szCs w:val="9"/>
              </w:rPr>
              <w:t>страх-я</w:t>
            </w:r>
            <w:proofErr w:type="gramEnd"/>
            <w:r w:rsidR="00E7292F" w:rsidRPr="00375CC8">
              <w:rPr>
                <w:sz w:val="9"/>
                <w:szCs w:val="9"/>
              </w:rPr>
              <w:t xml:space="preserve"> 1. При заключении </w:t>
            </w:r>
            <w:r w:rsidR="00A350EE" w:rsidRPr="00375CC8">
              <w:rPr>
                <w:sz w:val="9"/>
                <w:szCs w:val="9"/>
              </w:rPr>
              <w:t>дог-ра</w:t>
            </w:r>
            <w:r w:rsidR="00E7292F" w:rsidRPr="00375CC8">
              <w:rPr>
                <w:sz w:val="9"/>
                <w:szCs w:val="9"/>
              </w:rPr>
              <w:t xml:space="preserve"> имущ</w:t>
            </w:r>
            <w:r w:rsidR="0080570A" w:rsidRPr="00375CC8">
              <w:rPr>
                <w:sz w:val="9"/>
                <w:szCs w:val="9"/>
              </w:rPr>
              <w:t xml:space="preserve"> </w:t>
            </w:r>
            <w:proofErr w:type="gramStart"/>
            <w:r w:rsidR="00B966D7" w:rsidRPr="00375CC8">
              <w:rPr>
                <w:sz w:val="9"/>
                <w:szCs w:val="9"/>
              </w:rPr>
              <w:t>страх-я</w:t>
            </w:r>
            <w:proofErr w:type="gramEnd"/>
            <w:r w:rsidR="0080570A" w:rsidRPr="00375CC8">
              <w:rPr>
                <w:sz w:val="9"/>
                <w:szCs w:val="9"/>
              </w:rPr>
              <w:t xml:space="preserve"> или </w:t>
            </w:r>
            <w:r w:rsidR="00B966D7" w:rsidRPr="00375CC8">
              <w:rPr>
                <w:sz w:val="9"/>
                <w:szCs w:val="9"/>
              </w:rPr>
              <w:t>страх-я</w:t>
            </w:r>
            <w:r w:rsidR="0080570A" w:rsidRPr="00375CC8">
              <w:rPr>
                <w:sz w:val="9"/>
                <w:szCs w:val="9"/>
              </w:rPr>
              <w:t xml:space="preserve"> ответств</w:t>
            </w:r>
            <w:r w:rsidR="00E7292F" w:rsidRPr="00375CC8">
              <w:rPr>
                <w:sz w:val="9"/>
                <w:szCs w:val="9"/>
              </w:rPr>
              <w:t>-</w:t>
            </w:r>
            <w:r w:rsidR="0080570A" w:rsidRPr="00375CC8">
              <w:rPr>
                <w:sz w:val="9"/>
                <w:szCs w:val="9"/>
              </w:rPr>
              <w:t>ти между страхователем и страховщиком д б достигнуто соглашение:</w:t>
            </w:r>
          </w:p>
          <w:p w:rsidR="00A1576E" w:rsidRDefault="0080570A" w:rsidP="00375CC8">
            <w:pPr>
              <w:pStyle w:val="ConsPlusNormal0"/>
              <w:widowControl/>
              <w:spacing w:line="192" w:lineRule="auto"/>
              <w:ind w:firstLine="0"/>
              <w:jc w:val="both"/>
              <w:rPr>
                <w:rFonts w:ascii="Times New Roman" w:hAnsi="Times New Roman" w:cs="Times New Roman"/>
                <w:sz w:val="9"/>
                <w:szCs w:val="9"/>
              </w:rPr>
            </w:pPr>
            <w:r w:rsidRPr="00375CC8">
              <w:rPr>
                <w:rFonts w:ascii="Times New Roman" w:hAnsi="Times New Roman" w:cs="Times New Roman"/>
                <w:sz w:val="9"/>
                <w:szCs w:val="9"/>
              </w:rPr>
              <w:t>1) об определенном имущ</w:t>
            </w:r>
            <w:r w:rsidR="00E7292F" w:rsidRPr="00375CC8">
              <w:rPr>
                <w:rFonts w:ascii="Times New Roman" w:hAnsi="Times New Roman" w:cs="Times New Roman"/>
                <w:sz w:val="9"/>
                <w:szCs w:val="9"/>
              </w:rPr>
              <w:t>-</w:t>
            </w:r>
            <w:r w:rsidRPr="00375CC8">
              <w:rPr>
                <w:rFonts w:ascii="Times New Roman" w:hAnsi="Times New Roman" w:cs="Times New Roman"/>
                <w:sz w:val="9"/>
                <w:szCs w:val="9"/>
              </w:rPr>
              <w:t xml:space="preserve">ве либо ином имущ интересе, являющемся объектом </w:t>
            </w:r>
            <w:proofErr w:type="gramStart"/>
            <w:r w:rsidR="00B966D7" w:rsidRPr="00375CC8">
              <w:rPr>
                <w:rFonts w:ascii="Times New Roman" w:hAnsi="Times New Roman" w:cs="Times New Roman"/>
                <w:sz w:val="9"/>
                <w:szCs w:val="9"/>
              </w:rPr>
              <w:t>страх-я</w:t>
            </w:r>
            <w:proofErr w:type="gramEnd"/>
            <w:r w:rsidRPr="00375CC8">
              <w:rPr>
                <w:rFonts w:ascii="Times New Roman" w:hAnsi="Times New Roman" w:cs="Times New Roman"/>
                <w:sz w:val="9"/>
                <w:szCs w:val="9"/>
              </w:rPr>
              <w:t>;2) о характере события, на случай наступления кот осущ</w:t>
            </w:r>
            <w:r w:rsidR="00E7292F" w:rsidRPr="00375CC8">
              <w:rPr>
                <w:rFonts w:ascii="Times New Roman" w:hAnsi="Times New Roman" w:cs="Times New Roman"/>
                <w:sz w:val="9"/>
                <w:szCs w:val="9"/>
              </w:rPr>
              <w:t>-</w:t>
            </w:r>
            <w:r w:rsidRPr="00375CC8">
              <w:rPr>
                <w:rFonts w:ascii="Times New Roman" w:hAnsi="Times New Roman" w:cs="Times New Roman"/>
                <w:sz w:val="9"/>
                <w:szCs w:val="9"/>
              </w:rPr>
              <w:t xml:space="preserve">ся </w:t>
            </w:r>
            <w:r w:rsidR="00B966D7" w:rsidRPr="00375CC8">
              <w:rPr>
                <w:rFonts w:ascii="Times New Roman" w:hAnsi="Times New Roman" w:cs="Times New Roman"/>
                <w:sz w:val="9"/>
                <w:szCs w:val="9"/>
              </w:rPr>
              <w:t>страх-е</w:t>
            </w:r>
            <w:r w:rsidRPr="00375CC8">
              <w:rPr>
                <w:rFonts w:ascii="Times New Roman" w:hAnsi="Times New Roman" w:cs="Times New Roman"/>
                <w:sz w:val="9"/>
                <w:szCs w:val="9"/>
              </w:rPr>
              <w:t xml:space="preserve"> (страх случая);</w:t>
            </w:r>
            <w:r w:rsidR="00E7292F" w:rsidRPr="00375CC8">
              <w:rPr>
                <w:rFonts w:ascii="Times New Roman" w:hAnsi="Times New Roman" w:cs="Times New Roman"/>
                <w:sz w:val="9"/>
                <w:szCs w:val="9"/>
              </w:rPr>
              <w:t xml:space="preserve"> </w:t>
            </w:r>
            <w:r w:rsidRPr="00375CC8">
              <w:rPr>
                <w:rFonts w:ascii="Times New Roman" w:hAnsi="Times New Roman" w:cs="Times New Roman"/>
                <w:sz w:val="9"/>
                <w:szCs w:val="9"/>
              </w:rPr>
              <w:t>3) о размере страх суммы (лимита ответственности);</w:t>
            </w:r>
            <w:r w:rsidR="00E7292F" w:rsidRPr="00375CC8">
              <w:rPr>
                <w:rFonts w:ascii="Times New Roman" w:hAnsi="Times New Roman" w:cs="Times New Roman"/>
                <w:sz w:val="9"/>
                <w:szCs w:val="9"/>
              </w:rPr>
              <w:t xml:space="preserve"> </w:t>
            </w:r>
            <w:r w:rsidRPr="00375CC8">
              <w:rPr>
                <w:rFonts w:ascii="Times New Roman" w:hAnsi="Times New Roman" w:cs="Times New Roman"/>
                <w:sz w:val="9"/>
                <w:szCs w:val="9"/>
              </w:rPr>
              <w:t>4) о сумме страх взноса (страх премии) и сроках его уплаты;</w:t>
            </w:r>
            <w:r w:rsidR="00E7292F" w:rsidRPr="00375CC8">
              <w:rPr>
                <w:rFonts w:ascii="Times New Roman" w:hAnsi="Times New Roman" w:cs="Times New Roman"/>
                <w:sz w:val="9"/>
                <w:szCs w:val="9"/>
              </w:rPr>
              <w:t xml:space="preserve"> </w:t>
            </w:r>
            <w:r w:rsidRPr="00375CC8">
              <w:rPr>
                <w:rFonts w:ascii="Times New Roman" w:hAnsi="Times New Roman" w:cs="Times New Roman"/>
                <w:sz w:val="9"/>
                <w:szCs w:val="9"/>
              </w:rPr>
              <w:t>5) о сроке действия дог</w:t>
            </w:r>
            <w:r w:rsidR="00E7292F" w:rsidRPr="00375CC8">
              <w:rPr>
                <w:rFonts w:ascii="Times New Roman" w:hAnsi="Times New Roman" w:cs="Times New Roman"/>
                <w:sz w:val="9"/>
                <w:szCs w:val="9"/>
              </w:rPr>
              <w:t>-</w:t>
            </w:r>
            <w:r w:rsidRPr="00375CC8">
              <w:rPr>
                <w:rFonts w:ascii="Times New Roman" w:hAnsi="Times New Roman" w:cs="Times New Roman"/>
                <w:sz w:val="9"/>
                <w:szCs w:val="9"/>
              </w:rPr>
              <w:t>ра.</w:t>
            </w:r>
            <w:r w:rsidR="00E7292F" w:rsidRPr="00375CC8">
              <w:rPr>
                <w:rFonts w:ascii="Times New Roman" w:hAnsi="Times New Roman" w:cs="Times New Roman"/>
                <w:sz w:val="9"/>
                <w:szCs w:val="9"/>
              </w:rPr>
              <w:t xml:space="preserve"> </w:t>
            </w:r>
            <w:r w:rsidRPr="00375CC8">
              <w:rPr>
                <w:rFonts w:ascii="Times New Roman" w:hAnsi="Times New Roman" w:cs="Times New Roman"/>
                <w:sz w:val="9"/>
                <w:szCs w:val="9"/>
              </w:rPr>
              <w:t>2. При заключении дог</w:t>
            </w:r>
            <w:r w:rsidR="00E7292F" w:rsidRPr="00375CC8">
              <w:rPr>
                <w:rFonts w:ascii="Times New Roman" w:hAnsi="Times New Roman" w:cs="Times New Roman"/>
                <w:sz w:val="9"/>
                <w:szCs w:val="9"/>
              </w:rPr>
              <w:t>-ра личн</w:t>
            </w:r>
            <w:r w:rsidRPr="00375CC8">
              <w:rPr>
                <w:rFonts w:ascii="Times New Roman" w:hAnsi="Times New Roman" w:cs="Times New Roman"/>
                <w:sz w:val="9"/>
                <w:szCs w:val="9"/>
              </w:rPr>
              <w:t xml:space="preserve"> </w:t>
            </w:r>
            <w:r w:rsidR="00B966D7" w:rsidRPr="00375CC8">
              <w:rPr>
                <w:rFonts w:ascii="Times New Roman" w:hAnsi="Times New Roman" w:cs="Times New Roman"/>
                <w:sz w:val="9"/>
                <w:szCs w:val="9"/>
              </w:rPr>
              <w:t>страх-я</w:t>
            </w:r>
            <w:r w:rsidRPr="00375CC8">
              <w:rPr>
                <w:rFonts w:ascii="Times New Roman" w:hAnsi="Times New Roman" w:cs="Times New Roman"/>
                <w:sz w:val="9"/>
                <w:szCs w:val="9"/>
              </w:rPr>
              <w:t xml:space="preserve"> между страхова</w:t>
            </w:r>
            <w:r w:rsidR="00E7292F" w:rsidRPr="00375CC8">
              <w:rPr>
                <w:rFonts w:ascii="Times New Roman" w:hAnsi="Times New Roman" w:cs="Times New Roman"/>
                <w:sz w:val="9"/>
                <w:szCs w:val="9"/>
              </w:rPr>
              <w:t>телем и страховщиком д б</w:t>
            </w:r>
            <w:r w:rsidRPr="00375CC8">
              <w:rPr>
                <w:rFonts w:ascii="Times New Roman" w:hAnsi="Times New Roman" w:cs="Times New Roman"/>
                <w:sz w:val="9"/>
                <w:szCs w:val="9"/>
              </w:rPr>
              <w:t xml:space="preserve"> достигнуто соглашение:</w:t>
            </w:r>
            <w:r w:rsidR="00E7292F" w:rsidRPr="00375CC8">
              <w:rPr>
                <w:rFonts w:ascii="Times New Roman" w:hAnsi="Times New Roman" w:cs="Times New Roman"/>
                <w:sz w:val="9"/>
                <w:szCs w:val="9"/>
              </w:rPr>
              <w:t>1) о застрахован</w:t>
            </w:r>
            <w:r w:rsidRPr="00375CC8">
              <w:rPr>
                <w:rFonts w:ascii="Times New Roman" w:hAnsi="Times New Roman" w:cs="Times New Roman"/>
                <w:sz w:val="9"/>
                <w:szCs w:val="9"/>
              </w:rPr>
              <w:t xml:space="preserve"> лице;</w:t>
            </w:r>
            <w:r w:rsidR="00E7292F" w:rsidRPr="00375CC8">
              <w:rPr>
                <w:rFonts w:ascii="Times New Roman" w:hAnsi="Times New Roman" w:cs="Times New Roman"/>
                <w:sz w:val="9"/>
                <w:szCs w:val="9"/>
              </w:rPr>
              <w:t xml:space="preserve"> </w:t>
            </w:r>
            <w:r w:rsidRPr="00375CC8">
              <w:rPr>
                <w:rFonts w:ascii="Times New Roman" w:hAnsi="Times New Roman" w:cs="Times New Roman"/>
                <w:sz w:val="9"/>
                <w:szCs w:val="9"/>
              </w:rPr>
              <w:t>2) о хар</w:t>
            </w:r>
            <w:r w:rsidR="00E7292F" w:rsidRPr="00375CC8">
              <w:rPr>
                <w:rFonts w:ascii="Times New Roman" w:hAnsi="Times New Roman" w:cs="Times New Roman"/>
                <w:sz w:val="9"/>
                <w:szCs w:val="9"/>
              </w:rPr>
              <w:t>-ре события, на случай наступл</w:t>
            </w:r>
            <w:r w:rsidRPr="00375CC8">
              <w:rPr>
                <w:rFonts w:ascii="Times New Roman" w:hAnsi="Times New Roman" w:cs="Times New Roman"/>
                <w:sz w:val="9"/>
                <w:szCs w:val="9"/>
              </w:rPr>
              <w:t xml:space="preserve"> кот в жизни застрахован лица осущ</w:t>
            </w:r>
            <w:r w:rsidR="00E7292F" w:rsidRPr="00375CC8">
              <w:rPr>
                <w:rFonts w:ascii="Times New Roman" w:hAnsi="Times New Roman" w:cs="Times New Roman"/>
                <w:sz w:val="9"/>
                <w:szCs w:val="9"/>
              </w:rPr>
              <w:t>-</w:t>
            </w:r>
            <w:r w:rsidRPr="00375CC8">
              <w:rPr>
                <w:rFonts w:ascii="Times New Roman" w:hAnsi="Times New Roman" w:cs="Times New Roman"/>
                <w:sz w:val="9"/>
                <w:szCs w:val="9"/>
              </w:rPr>
              <w:t xml:space="preserve">ся </w:t>
            </w:r>
            <w:r w:rsidR="00B966D7" w:rsidRPr="00375CC8">
              <w:rPr>
                <w:rFonts w:ascii="Times New Roman" w:hAnsi="Times New Roman" w:cs="Times New Roman"/>
                <w:sz w:val="9"/>
                <w:szCs w:val="9"/>
              </w:rPr>
              <w:t>страх-е</w:t>
            </w:r>
            <w:r w:rsidRPr="00375CC8">
              <w:rPr>
                <w:rFonts w:ascii="Times New Roman" w:hAnsi="Times New Roman" w:cs="Times New Roman"/>
                <w:sz w:val="9"/>
                <w:szCs w:val="9"/>
              </w:rPr>
              <w:t>;</w:t>
            </w:r>
            <w:r w:rsidR="00E7292F" w:rsidRPr="00375CC8">
              <w:rPr>
                <w:rFonts w:ascii="Times New Roman" w:hAnsi="Times New Roman" w:cs="Times New Roman"/>
                <w:sz w:val="9"/>
                <w:szCs w:val="9"/>
              </w:rPr>
              <w:t>3) о размере страх суммы</w:t>
            </w:r>
            <w:proofErr w:type="gramStart"/>
            <w:r w:rsidRPr="00375CC8">
              <w:rPr>
                <w:rFonts w:ascii="Times New Roman" w:hAnsi="Times New Roman" w:cs="Times New Roman"/>
                <w:sz w:val="9"/>
                <w:szCs w:val="9"/>
              </w:rPr>
              <w:t>4</w:t>
            </w:r>
            <w:proofErr w:type="gramEnd"/>
            <w:r w:rsidRPr="00375CC8">
              <w:rPr>
                <w:rFonts w:ascii="Times New Roman" w:hAnsi="Times New Roman" w:cs="Times New Roman"/>
                <w:sz w:val="9"/>
                <w:szCs w:val="9"/>
              </w:rPr>
              <w:t xml:space="preserve">) о сумме страх взноса и сроках его уплаты;5) о сроке действия </w:t>
            </w:r>
            <w:r w:rsidR="00A350EE" w:rsidRPr="00375CC8">
              <w:rPr>
                <w:rFonts w:ascii="Times New Roman" w:hAnsi="Times New Roman" w:cs="Times New Roman"/>
                <w:sz w:val="9"/>
                <w:szCs w:val="9"/>
              </w:rPr>
              <w:t>дог-ра</w:t>
            </w:r>
            <w:r w:rsidRPr="00375CC8">
              <w:rPr>
                <w:rFonts w:ascii="Times New Roman" w:hAnsi="Times New Roman" w:cs="Times New Roman"/>
                <w:sz w:val="9"/>
                <w:szCs w:val="9"/>
              </w:rPr>
              <w:t xml:space="preserve">.3. При заключении </w:t>
            </w:r>
            <w:r w:rsidR="00A350EE" w:rsidRPr="00375CC8">
              <w:rPr>
                <w:rFonts w:ascii="Times New Roman" w:hAnsi="Times New Roman" w:cs="Times New Roman"/>
                <w:sz w:val="9"/>
                <w:szCs w:val="9"/>
              </w:rPr>
              <w:t>дог-ра</w:t>
            </w:r>
            <w:r w:rsidRPr="00375CC8">
              <w:rPr>
                <w:rFonts w:ascii="Times New Roman" w:hAnsi="Times New Roman" w:cs="Times New Roman"/>
                <w:sz w:val="9"/>
                <w:szCs w:val="9"/>
              </w:rPr>
              <w:t xml:space="preserve"> </w:t>
            </w:r>
            <w:r w:rsidR="00B966D7" w:rsidRPr="00375CC8">
              <w:rPr>
                <w:rFonts w:ascii="Times New Roman" w:hAnsi="Times New Roman" w:cs="Times New Roman"/>
                <w:sz w:val="9"/>
                <w:szCs w:val="9"/>
              </w:rPr>
              <w:t>страх-я</w:t>
            </w:r>
            <w:r w:rsidRPr="00375CC8">
              <w:rPr>
                <w:rFonts w:ascii="Times New Roman" w:hAnsi="Times New Roman" w:cs="Times New Roman"/>
                <w:sz w:val="9"/>
                <w:szCs w:val="9"/>
              </w:rPr>
              <w:t xml:space="preserve"> между страхователем и страховщиком, если страхователем выступает гражданин, кроме </w:t>
            </w:r>
            <w:r w:rsidR="00E7292F" w:rsidRPr="00375CC8">
              <w:rPr>
                <w:rFonts w:ascii="Times New Roman" w:hAnsi="Times New Roman" w:cs="Times New Roman"/>
                <w:sz w:val="9"/>
                <w:szCs w:val="9"/>
              </w:rPr>
              <w:t>вышерасполож</w:t>
            </w:r>
            <w:r w:rsidRPr="00375CC8">
              <w:rPr>
                <w:rFonts w:ascii="Times New Roman" w:hAnsi="Times New Roman" w:cs="Times New Roman"/>
                <w:sz w:val="9"/>
                <w:szCs w:val="9"/>
              </w:rPr>
              <w:t xml:space="preserve"> условий</w:t>
            </w:r>
            <w:r w:rsidR="00E7292F" w:rsidRPr="00375CC8">
              <w:rPr>
                <w:rFonts w:ascii="Times New Roman" w:hAnsi="Times New Roman" w:cs="Times New Roman"/>
                <w:sz w:val="9"/>
                <w:szCs w:val="9"/>
              </w:rPr>
              <w:t xml:space="preserve"> д</w:t>
            </w:r>
            <w:r w:rsidRPr="00375CC8">
              <w:rPr>
                <w:rFonts w:ascii="Times New Roman" w:hAnsi="Times New Roman" w:cs="Times New Roman"/>
                <w:sz w:val="9"/>
                <w:szCs w:val="9"/>
              </w:rPr>
              <w:t xml:space="preserve"> б достигнуто соглашение:1) об основаниях расторжения дог</w:t>
            </w:r>
            <w:r w:rsidR="00E7292F" w:rsidRPr="00375CC8">
              <w:rPr>
                <w:rFonts w:ascii="Times New Roman" w:hAnsi="Times New Roman" w:cs="Times New Roman"/>
                <w:sz w:val="9"/>
                <w:szCs w:val="9"/>
              </w:rPr>
              <w:t>-</w:t>
            </w:r>
            <w:r w:rsidRPr="00375CC8">
              <w:rPr>
                <w:rFonts w:ascii="Times New Roman" w:hAnsi="Times New Roman" w:cs="Times New Roman"/>
                <w:sz w:val="9"/>
                <w:szCs w:val="9"/>
              </w:rPr>
              <w:t>ра ранее установленного срока;</w:t>
            </w:r>
            <w:r w:rsidR="00E7292F" w:rsidRPr="00375CC8">
              <w:rPr>
                <w:rFonts w:ascii="Times New Roman" w:hAnsi="Times New Roman" w:cs="Times New Roman"/>
                <w:sz w:val="9"/>
                <w:szCs w:val="9"/>
              </w:rPr>
              <w:t xml:space="preserve"> </w:t>
            </w:r>
            <w:r w:rsidRPr="00375CC8">
              <w:rPr>
                <w:rFonts w:ascii="Times New Roman" w:hAnsi="Times New Roman" w:cs="Times New Roman"/>
                <w:sz w:val="9"/>
                <w:szCs w:val="9"/>
              </w:rPr>
              <w:t>2) о порядке возв</w:t>
            </w:r>
            <w:r w:rsidR="00E7292F" w:rsidRPr="00375CC8">
              <w:rPr>
                <w:rFonts w:ascii="Times New Roman" w:hAnsi="Times New Roman" w:cs="Times New Roman"/>
                <w:sz w:val="9"/>
                <w:szCs w:val="9"/>
              </w:rPr>
              <w:t xml:space="preserve">рата страхователю страх взноса </w:t>
            </w:r>
            <w:r w:rsidRPr="00375CC8">
              <w:rPr>
                <w:rFonts w:ascii="Times New Roman" w:hAnsi="Times New Roman" w:cs="Times New Roman"/>
                <w:sz w:val="9"/>
                <w:szCs w:val="9"/>
              </w:rPr>
              <w:t>в случае неисполнения обязательства или расторжения дог</w:t>
            </w:r>
            <w:r w:rsidR="00E7292F" w:rsidRPr="00375CC8">
              <w:rPr>
                <w:rFonts w:ascii="Times New Roman" w:hAnsi="Times New Roman" w:cs="Times New Roman"/>
                <w:sz w:val="9"/>
                <w:szCs w:val="9"/>
              </w:rPr>
              <w:t>-</w:t>
            </w:r>
            <w:r w:rsidRPr="00375CC8">
              <w:rPr>
                <w:rFonts w:ascii="Times New Roman" w:hAnsi="Times New Roman" w:cs="Times New Roman"/>
                <w:sz w:val="9"/>
                <w:szCs w:val="9"/>
              </w:rPr>
              <w:t>ра ранее установл срока;3) об ответств</w:t>
            </w:r>
            <w:r w:rsidR="00E7292F" w:rsidRPr="00375CC8">
              <w:rPr>
                <w:rFonts w:ascii="Times New Roman" w:hAnsi="Times New Roman" w:cs="Times New Roman"/>
                <w:sz w:val="9"/>
                <w:szCs w:val="9"/>
              </w:rPr>
              <w:t>-</w:t>
            </w:r>
            <w:r w:rsidRPr="00375CC8">
              <w:rPr>
                <w:rFonts w:ascii="Times New Roman" w:hAnsi="Times New Roman" w:cs="Times New Roman"/>
                <w:sz w:val="9"/>
                <w:szCs w:val="9"/>
              </w:rPr>
              <w:t>ти за неисполн обязательства</w:t>
            </w:r>
            <w:proofErr w:type="gramStart"/>
            <w:r w:rsidRPr="00375CC8">
              <w:rPr>
                <w:rFonts w:ascii="Times New Roman" w:hAnsi="Times New Roman" w:cs="Times New Roman"/>
                <w:sz w:val="9"/>
                <w:szCs w:val="9"/>
              </w:rPr>
              <w:t>.О</w:t>
            </w:r>
            <w:proofErr w:type="gramEnd"/>
            <w:r w:rsidRPr="00375CC8">
              <w:rPr>
                <w:rFonts w:ascii="Times New Roman" w:hAnsi="Times New Roman" w:cs="Times New Roman"/>
                <w:sz w:val="9"/>
                <w:szCs w:val="9"/>
              </w:rPr>
              <w:t xml:space="preserve">пределение условий </w:t>
            </w:r>
            <w:r w:rsidR="00A350EE" w:rsidRPr="00375CC8">
              <w:rPr>
                <w:rFonts w:ascii="Times New Roman" w:hAnsi="Times New Roman" w:cs="Times New Roman"/>
                <w:sz w:val="9"/>
                <w:szCs w:val="9"/>
              </w:rPr>
              <w:t>дог-ра</w:t>
            </w:r>
            <w:r w:rsidRPr="00375CC8">
              <w:rPr>
                <w:rFonts w:ascii="Times New Roman" w:hAnsi="Times New Roman" w:cs="Times New Roman"/>
                <w:sz w:val="9"/>
                <w:szCs w:val="9"/>
              </w:rPr>
              <w:t xml:space="preserve"> </w:t>
            </w:r>
            <w:r w:rsidR="00B966D7" w:rsidRPr="00375CC8">
              <w:rPr>
                <w:rFonts w:ascii="Times New Roman" w:hAnsi="Times New Roman" w:cs="Times New Roman"/>
                <w:sz w:val="9"/>
                <w:szCs w:val="9"/>
              </w:rPr>
              <w:t>страх-я</w:t>
            </w:r>
            <w:r w:rsidRPr="00375CC8">
              <w:rPr>
                <w:rFonts w:ascii="Times New Roman" w:hAnsi="Times New Roman" w:cs="Times New Roman"/>
                <w:sz w:val="9"/>
                <w:szCs w:val="9"/>
              </w:rPr>
              <w:t xml:space="preserve"> в правилах </w:t>
            </w:r>
            <w:r w:rsidR="00B966D7" w:rsidRPr="00375CC8">
              <w:rPr>
                <w:rFonts w:ascii="Times New Roman" w:hAnsi="Times New Roman" w:cs="Times New Roman"/>
                <w:sz w:val="9"/>
                <w:szCs w:val="9"/>
              </w:rPr>
              <w:t>страх-я</w:t>
            </w:r>
            <w:r w:rsidR="00E7292F" w:rsidRPr="00375CC8">
              <w:rPr>
                <w:rFonts w:ascii="Times New Roman" w:hAnsi="Times New Roman" w:cs="Times New Roman"/>
                <w:sz w:val="9"/>
                <w:szCs w:val="9"/>
              </w:rPr>
              <w:t>:</w:t>
            </w:r>
            <w:r w:rsidRPr="00375CC8">
              <w:rPr>
                <w:rFonts w:ascii="Times New Roman" w:hAnsi="Times New Roman" w:cs="Times New Roman"/>
                <w:sz w:val="9"/>
                <w:szCs w:val="9"/>
              </w:rPr>
              <w:t xml:space="preserve">1. Условия, на кот заключается договор добров </w:t>
            </w:r>
            <w:r w:rsidR="00B966D7" w:rsidRPr="00375CC8">
              <w:rPr>
                <w:rFonts w:ascii="Times New Roman" w:hAnsi="Times New Roman" w:cs="Times New Roman"/>
                <w:sz w:val="9"/>
                <w:szCs w:val="9"/>
              </w:rPr>
              <w:t>страх-я</w:t>
            </w:r>
            <w:r w:rsidRPr="00375CC8">
              <w:rPr>
                <w:rFonts w:ascii="Times New Roman" w:hAnsi="Times New Roman" w:cs="Times New Roman"/>
                <w:sz w:val="9"/>
                <w:szCs w:val="9"/>
              </w:rPr>
              <w:t xml:space="preserve">, определяются в правилах соответствующ вида </w:t>
            </w:r>
            <w:r w:rsidR="00B966D7" w:rsidRPr="00375CC8">
              <w:rPr>
                <w:rFonts w:ascii="Times New Roman" w:hAnsi="Times New Roman" w:cs="Times New Roman"/>
                <w:sz w:val="9"/>
                <w:szCs w:val="9"/>
              </w:rPr>
              <w:t>страх-я</w:t>
            </w:r>
            <w:r w:rsidRPr="00375CC8">
              <w:rPr>
                <w:rFonts w:ascii="Times New Roman" w:hAnsi="Times New Roman" w:cs="Times New Roman"/>
                <w:sz w:val="9"/>
                <w:szCs w:val="9"/>
              </w:rPr>
              <w:t xml:space="preserve">, утвержденных страховщиком либо объединением страховщиков и согласованных с органом, осуществляющим </w:t>
            </w:r>
            <w:proofErr w:type="gramStart"/>
            <w:r w:rsidRPr="00375CC8">
              <w:rPr>
                <w:rFonts w:ascii="Times New Roman" w:hAnsi="Times New Roman" w:cs="Times New Roman"/>
                <w:sz w:val="9"/>
                <w:szCs w:val="9"/>
              </w:rPr>
              <w:t>гос надзор</w:t>
            </w:r>
            <w:proofErr w:type="gramEnd"/>
            <w:r w:rsidRPr="00375CC8">
              <w:rPr>
                <w:rFonts w:ascii="Times New Roman" w:hAnsi="Times New Roman" w:cs="Times New Roman"/>
                <w:sz w:val="9"/>
                <w:szCs w:val="9"/>
              </w:rPr>
              <w:t xml:space="preserve"> за страх </w:t>
            </w:r>
            <w:r w:rsidR="00E71C68" w:rsidRPr="00375CC8">
              <w:rPr>
                <w:rFonts w:ascii="Times New Roman" w:hAnsi="Times New Roman" w:cs="Times New Roman"/>
                <w:sz w:val="9"/>
                <w:szCs w:val="9"/>
              </w:rPr>
              <w:t>деят-ть</w:t>
            </w:r>
            <w:r w:rsidRPr="00375CC8">
              <w:rPr>
                <w:rFonts w:ascii="Times New Roman" w:hAnsi="Times New Roman" w:cs="Times New Roman"/>
                <w:sz w:val="9"/>
                <w:szCs w:val="9"/>
              </w:rPr>
              <w:t xml:space="preserve">ю.2. Условия, содержащиеся в правилах </w:t>
            </w:r>
            <w:proofErr w:type="gramStart"/>
            <w:r w:rsidR="00B966D7" w:rsidRPr="00375CC8">
              <w:rPr>
                <w:rFonts w:ascii="Times New Roman" w:hAnsi="Times New Roman" w:cs="Times New Roman"/>
                <w:sz w:val="9"/>
                <w:szCs w:val="9"/>
              </w:rPr>
              <w:t>страх-я</w:t>
            </w:r>
            <w:proofErr w:type="gramEnd"/>
            <w:r w:rsidRPr="00375CC8">
              <w:rPr>
                <w:rFonts w:ascii="Times New Roman" w:hAnsi="Times New Roman" w:cs="Times New Roman"/>
                <w:sz w:val="9"/>
                <w:szCs w:val="9"/>
              </w:rPr>
              <w:t xml:space="preserve">, в том числе не включенные в текст </w:t>
            </w:r>
            <w:r w:rsidR="00A350EE" w:rsidRPr="00375CC8">
              <w:rPr>
                <w:rFonts w:ascii="Times New Roman" w:hAnsi="Times New Roman" w:cs="Times New Roman"/>
                <w:sz w:val="9"/>
                <w:szCs w:val="9"/>
              </w:rPr>
              <w:t>дог-ра</w:t>
            </w:r>
            <w:r w:rsidRPr="00375CC8">
              <w:rPr>
                <w:rFonts w:ascii="Times New Roman" w:hAnsi="Times New Roman" w:cs="Times New Roman"/>
                <w:sz w:val="9"/>
                <w:szCs w:val="9"/>
              </w:rPr>
              <w:t xml:space="preserve"> </w:t>
            </w:r>
            <w:r w:rsidR="00B966D7" w:rsidRPr="00375CC8">
              <w:rPr>
                <w:rFonts w:ascii="Times New Roman" w:hAnsi="Times New Roman" w:cs="Times New Roman"/>
                <w:sz w:val="9"/>
                <w:szCs w:val="9"/>
              </w:rPr>
              <w:t>страх-я</w:t>
            </w:r>
            <w:r w:rsidRPr="00375CC8">
              <w:rPr>
                <w:rFonts w:ascii="Times New Roman" w:hAnsi="Times New Roman" w:cs="Times New Roman"/>
                <w:sz w:val="9"/>
                <w:szCs w:val="9"/>
              </w:rPr>
              <w:t xml:space="preserve"> или страх полиса (свидетельства, сертификата), обязательны для страховщика и страхователя или выгодоприобретателя.</w:t>
            </w:r>
          </w:p>
          <w:p w:rsidR="00A1576E" w:rsidRDefault="00A1576E" w:rsidP="00375CC8">
            <w:pPr>
              <w:pStyle w:val="ConsPlusNormal0"/>
              <w:widowControl/>
              <w:spacing w:line="192" w:lineRule="auto"/>
              <w:ind w:firstLine="0"/>
              <w:jc w:val="both"/>
              <w:rPr>
                <w:rFonts w:ascii="Times New Roman" w:hAnsi="Times New Roman" w:cs="Times New Roman"/>
                <w:sz w:val="9"/>
                <w:szCs w:val="9"/>
              </w:rPr>
            </w:pPr>
          </w:p>
          <w:p w:rsidR="00A1576E" w:rsidRDefault="00A1576E" w:rsidP="00375CC8">
            <w:pPr>
              <w:pStyle w:val="ConsPlusNormal0"/>
              <w:widowControl/>
              <w:spacing w:line="192" w:lineRule="auto"/>
              <w:ind w:firstLine="0"/>
              <w:jc w:val="both"/>
              <w:rPr>
                <w:rFonts w:ascii="Times New Roman" w:hAnsi="Times New Roman" w:cs="Times New Roman"/>
                <w:sz w:val="9"/>
                <w:szCs w:val="9"/>
              </w:rPr>
            </w:pPr>
          </w:p>
          <w:p w:rsidR="00A1576E" w:rsidRPr="00A1576E" w:rsidRDefault="00A1576E" w:rsidP="00A1576E">
            <w:pPr>
              <w:pStyle w:val="ConsPlusNormal0"/>
              <w:widowControl/>
              <w:spacing w:line="192" w:lineRule="auto"/>
              <w:ind w:firstLine="0"/>
              <w:jc w:val="both"/>
              <w:rPr>
                <w:rFonts w:ascii="Times New Roman" w:hAnsi="Times New Roman" w:cs="Times New Roman"/>
                <w:sz w:val="9"/>
                <w:szCs w:val="9"/>
              </w:rPr>
            </w:pPr>
            <w:r>
              <w:rPr>
                <w:rFonts w:ascii="Times New Roman" w:hAnsi="Times New Roman" w:cs="Times New Roman"/>
                <w:sz w:val="9"/>
                <w:szCs w:val="9"/>
              </w:rPr>
              <w:t>23</w:t>
            </w:r>
            <w:r w:rsidR="0080570A" w:rsidRPr="00375CC8">
              <w:rPr>
                <w:rFonts w:ascii="Times New Roman" w:hAnsi="Times New Roman" w:cs="Times New Roman"/>
                <w:sz w:val="9"/>
                <w:szCs w:val="9"/>
              </w:rPr>
              <w:t xml:space="preserve">Договор </w:t>
            </w:r>
            <w:r w:rsidR="00B966D7" w:rsidRPr="00375CC8">
              <w:rPr>
                <w:rFonts w:ascii="Times New Roman" w:hAnsi="Times New Roman" w:cs="Times New Roman"/>
                <w:sz w:val="9"/>
                <w:szCs w:val="9"/>
              </w:rPr>
              <w:t>страх-я</w:t>
            </w:r>
            <w:r w:rsidR="0080570A" w:rsidRPr="00375CC8">
              <w:rPr>
                <w:rFonts w:ascii="Times New Roman" w:hAnsi="Times New Roman" w:cs="Times New Roman"/>
                <w:sz w:val="9"/>
                <w:szCs w:val="9"/>
              </w:rPr>
              <w:t xml:space="preserve"> заключается </w:t>
            </w:r>
            <w:proofErr w:type="gramStart"/>
            <w:r w:rsidR="0080570A" w:rsidRPr="00375CC8">
              <w:rPr>
                <w:rFonts w:ascii="Times New Roman" w:hAnsi="Times New Roman" w:cs="Times New Roman"/>
                <w:sz w:val="9"/>
                <w:szCs w:val="9"/>
              </w:rPr>
              <w:t>в</w:t>
            </w:r>
            <w:proofErr w:type="gramEnd"/>
            <w:r w:rsidR="0080570A" w:rsidRPr="00375CC8">
              <w:rPr>
                <w:rFonts w:ascii="Times New Roman" w:hAnsi="Times New Roman" w:cs="Times New Roman"/>
                <w:sz w:val="9"/>
                <w:szCs w:val="9"/>
              </w:rPr>
              <w:t xml:space="preserve"> </w:t>
            </w:r>
            <w:proofErr w:type="gramStart"/>
            <w:r w:rsidR="0080570A" w:rsidRPr="00375CC8">
              <w:rPr>
                <w:rFonts w:ascii="Times New Roman" w:hAnsi="Times New Roman" w:cs="Times New Roman"/>
                <w:sz w:val="9"/>
                <w:szCs w:val="9"/>
              </w:rPr>
              <w:t>письмен</w:t>
            </w:r>
            <w:proofErr w:type="gramEnd"/>
            <w:r w:rsidR="00E7292F" w:rsidRPr="00375CC8">
              <w:rPr>
                <w:rFonts w:ascii="Times New Roman" w:hAnsi="Times New Roman" w:cs="Times New Roman"/>
                <w:sz w:val="9"/>
                <w:szCs w:val="9"/>
              </w:rPr>
              <w:t xml:space="preserve"> </w:t>
            </w:r>
            <w:r w:rsidR="0080570A" w:rsidRPr="00375CC8">
              <w:rPr>
                <w:rFonts w:ascii="Times New Roman" w:hAnsi="Times New Roman" w:cs="Times New Roman"/>
                <w:sz w:val="9"/>
                <w:szCs w:val="9"/>
              </w:rPr>
              <w:t>форме путем выдачи страховщиком страх свидетельства (страх по</w:t>
            </w:r>
            <w:r w:rsidR="00E7292F" w:rsidRPr="00375CC8">
              <w:rPr>
                <w:rFonts w:ascii="Times New Roman" w:hAnsi="Times New Roman" w:cs="Times New Roman"/>
                <w:sz w:val="9"/>
                <w:szCs w:val="9"/>
              </w:rPr>
              <w:t xml:space="preserve">лиса). Страховое свидетельство </w:t>
            </w:r>
            <w:r w:rsidR="0080570A" w:rsidRPr="00375CC8">
              <w:rPr>
                <w:rFonts w:ascii="Times New Roman" w:hAnsi="Times New Roman" w:cs="Times New Roman"/>
                <w:sz w:val="9"/>
                <w:szCs w:val="9"/>
              </w:rPr>
              <w:t>должно изготавливаться</w:t>
            </w:r>
            <w:r w:rsidR="00E7292F" w:rsidRPr="00375CC8">
              <w:rPr>
                <w:rFonts w:ascii="Times New Roman" w:hAnsi="Times New Roman" w:cs="Times New Roman"/>
                <w:sz w:val="9"/>
                <w:szCs w:val="9"/>
              </w:rPr>
              <w:t xml:space="preserve"> в соотв</w:t>
            </w:r>
            <w:r w:rsidR="0080570A" w:rsidRPr="00375CC8">
              <w:rPr>
                <w:rFonts w:ascii="Times New Roman" w:hAnsi="Times New Roman" w:cs="Times New Roman"/>
                <w:sz w:val="9"/>
                <w:szCs w:val="9"/>
              </w:rPr>
              <w:t xml:space="preserve"> с требованиями, предъявляемыми к ценным бумагам</w:t>
            </w:r>
            <w:proofErr w:type="gramStart"/>
            <w:r w:rsidR="0080570A" w:rsidRPr="00375CC8">
              <w:rPr>
                <w:rFonts w:ascii="Times New Roman" w:hAnsi="Times New Roman" w:cs="Times New Roman"/>
                <w:sz w:val="9"/>
                <w:szCs w:val="9"/>
              </w:rPr>
              <w:t>.Н</w:t>
            </w:r>
            <w:proofErr w:type="gramEnd"/>
            <w:r w:rsidR="0080570A" w:rsidRPr="00375CC8">
              <w:rPr>
                <w:rFonts w:ascii="Times New Roman" w:hAnsi="Times New Roman" w:cs="Times New Roman"/>
                <w:sz w:val="9"/>
                <w:szCs w:val="9"/>
              </w:rPr>
              <w:t>есоблюдение письмен формы влечет недействительность дог</w:t>
            </w:r>
            <w:r w:rsidR="00E7292F" w:rsidRPr="00375CC8">
              <w:rPr>
                <w:rFonts w:ascii="Times New Roman" w:hAnsi="Times New Roman" w:cs="Times New Roman"/>
                <w:sz w:val="9"/>
                <w:szCs w:val="9"/>
              </w:rPr>
              <w:t>-</w:t>
            </w:r>
            <w:r w:rsidR="0080570A" w:rsidRPr="00375CC8">
              <w:rPr>
                <w:rFonts w:ascii="Times New Roman" w:hAnsi="Times New Roman" w:cs="Times New Roman"/>
                <w:sz w:val="9"/>
                <w:szCs w:val="9"/>
              </w:rPr>
              <w:t xml:space="preserve">ра </w:t>
            </w:r>
            <w:r w:rsidR="00B966D7" w:rsidRPr="00375CC8">
              <w:rPr>
                <w:rFonts w:ascii="Times New Roman" w:hAnsi="Times New Roman" w:cs="Times New Roman"/>
                <w:sz w:val="9"/>
                <w:szCs w:val="9"/>
              </w:rPr>
              <w:t>страх-я</w:t>
            </w:r>
            <w:r w:rsidR="0080570A" w:rsidRPr="00375CC8">
              <w:rPr>
                <w:rFonts w:ascii="Times New Roman" w:hAnsi="Times New Roman" w:cs="Times New Roman"/>
                <w:sz w:val="9"/>
                <w:szCs w:val="9"/>
              </w:rPr>
              <w:t>, за исключением дог</w:t>
            </w:r>
            <w:r w:rsidR="00E7292F" w:rsidRPr="00375CC8">
              <w:rPr>
                <w:rFonts w:ascii="Times New Roman" w:hAnsi="Times New Roman" w:cs="Times New Roman"/>
                <w:sz w:val="9"/>
                <w:szCs w:val="9"/>
              </w:rPr>
              <w:t>-</w:t>
            </w:r>
            <w:r w:rsidR="0080570A" w:rsidRPr="00375CC8">
              <w:rPr>
                <w:rFonts w:ascii="Times New Roman" w:hAnsi="Times New Roman" w:cs="Times New Roman"/>
                <w:sz w:val="9"/>
                <w:szCs w:val="9"/>
              </w:rPr>
              <w:t xml:space="preserve">ра обязат гос </w:t>
            </w:r>
            <w:r w:rsidR="00B966D7" w:rsidRPr="00375CC8">
              <w:rPr>
                <w:rFonts w:ascii="Times New Roman" w:hAnsi="Times New Roman" w:cs="Times New Roman"/>
                <w:sz w:val="9"/>
                <w:szCs w:val="9"/>
              </w:rPr>
              <w:t>страх-я</w:t>
            </w:r>
            <w:r w:rsidR="0080570A" w:rsidRPr="00375CC8">
              <w:rPr>
                <w:rFonts w:ascii="Times New Roman" w:hAnsi="Times New Roman" w:cs="Times New Roman"/>
                <w:sz w:val="9"/>
                <w:szCs w:val="9"/>
              </w:rPr>
              <w:t xml:space="preserve"> Договор </w:t>
            </w:r>
            <w:r w:rsidR="00B966D7" w:rsidRPr="00375CC8">
              <w:rPr>
                <w:rFonts w:ascii="Times New Roman" w:hAnsi="Times New Roman" w:cs="Times New Roman"/>
                <w:sz w:val="9"/>
                <w:szCs w:val="9"/>
              </w:rPr>
              <w:t>страх-я</w:t>
            </w:r>
            <w:r w:rsidR="0080570A" w:rsidRPr="00375CC8">
              <w:rPr>
                <w:rFonts w:ascii="Times New Roman" w:hAnsi="Times New Roman" w:cs="Times New Roman"/>
                <w:sz w:val="9"/>
                <w:szCs w:val="9"/>
              </w:rPr>
              <w:t xml:space="preserve"> может быть заключен путем составления одного док</w:t>
            </w:r>
            <w:r w:rsidR="00E7292F" w:rsidRPr="00375CC8">
              <w:rPr>
                <w:rFonts w:ascii="Times New Roman" w:hAnsi="Times New Roman" w:cs="Times New Roman"/>
                <w:sz w:val="9"/>
                <w:szCs w:val="9"/>
              </w:rPr>
              <w:t>-</w:t>
            </w:r>
            <w:r w:rsidR="0080570A" w:rsidRPr="00375CC8">
              <w:rPr>
                <w:rFonts w:ascii="Times New Roman" w:hAnsi="Times New Roman" w:cs="Times New Roman"/>
                <w:sz w:val="9"/>
                <w:szCs w:val="9"/>
              </w:rPr>
              <w:t>та, а также путем обмена док</w:t>
            </w:r>
            <w:r w:rsidR="00E7292F" w:rsidRPr="00375CC8">
              <w:rPr>
                <w:rFonts w:ascii="Times New Roman" w:hAnsi="Times New Roman" w:cs="Times New Roman"/>
                <w:sz w:val="9"/>
                <w:szCs w:val="9"/>
              </w:rPr>
              <w:t>-</w:t>
            </w:r>
            <w:r w:rsidR="0080570A" w:rsidRPr="00375CC8">
              <w:rPr>
                <w:rFonts w:ascii="Times New Roman" w:hAnsi="Times New Roman" w:cs="Times New Roman"/>
                <w:sz w:val="9"/>
                <w:szCs w:val="9"/>
              </w:rPr>
              <w:t xml:space="preserve">ми посредством почтовой, телеграфн, </w:t>
            </w:r>
            <w:r w:rsidR="00E7292F" w:rsidRPr="00375CC8">
              <w:rPr>
                <w:rFonts w:ascii="Times New Roman" w:hAnsi="Times New Roman" w:cs="Times New Roman"/>
                <w:sz w:val="9"/>
                <w:szCs w:val="9"/>
              </w:rPr>
              <w:t>электрон или др</w:t>
            </w:r>
            <w:r w:rsidR="0080570A" w:rsidRPr="00375CC8">
              <w:rPr>
                <w:rFonts w:ascii="Times New Roman" w:hAnsi="Times New Roman" w:cs="Times New Roman"/>
                <w:sz w:val="9"/>
                <w:szCs w:val="9"/>
              </w:rPr>
              <w:t xml:space="preserve"> связиК </w:t>
            </w:r>
            <w:r w:rsidR="00A350EE" w:rsidRPr="00A1576E">
              <w:rPr>
                <w:rFonts w:ascii="Times New Roman" w:hAnsi="Times New Roman" w:cs="Times New Roman"/>
                <w:sz w:val="9"/>
                <w:szCs w:val="9"/>
              </w:rPr>
              <w:t>дог-ру</w:t>
            </w:r>
            <w:r w:rsidR="0080570A" w:rsidRPr="00A1576E">
              <w:rPr>
                <w:rFonts w:ascii="Times New Roman" w:hAnsi="Times New Roman" w:cs="Times New Roman"/>
                <w:sz w:val="9"/>
                <w:szCs w:val="9"/>
              </w:rPr>
              <w:t xml:space="preserve"> добровольного </w:t>
            </w:r>
            <w:r w:rsidR="00B966D7" w:rsidRPr="00A1576E">
              <w:rPr>
                <w:rFonts w:ascii="Times New Roman" w:hAnsi="Times New Roman" w:cs="Times New Roman"/>
                <w:sz w:val="9"/>
                <w:szCs w:val="9"/>
              </w:rPr>
              <w:t>страх-я</w:t>
            </w:r>
            <w:r w:rsidR="0080570A" w:rsidRPr="00A1576E">
              <w:rPr>
                <w:rFonts w:ascii="Times New Roman" w:hAnsi="Times New Roman" w:cs="Times New Roman"/>
                <w:sz w:val="9"/>
                <w:szCs w:val="9"/>
              </w:rPr>
              <w:t xml:space="preserve"> должны прилагаться правила соответствующего вида </w:t>
            </w:r>
            <w:r w:rsidR="00B966D7" w:rsidRPr="00A1576E">
              <w:rPr>
                <w:rFonts w:ascii="Times New Roman" w:hAnsi="Times New Roman" w:cs="Times New Roman"/>
                <w:sz w:val="9"/>
                <w:szCs w:val="9"/>
              </w:rPr>
              <w:t>страх-я</w:t>
            </w:r>
            <w:r w:rsidR="0080570A" w:rsidRPr="00A1576E">
              <w:rPr>
                <w:rFonts w:ascii="Times New Roman" w:hAnsi="Times New Roman" w:cs="Times New Roman"/>
                <w:sz w:val="9"/>
                <w:szCs w:val="9"/>
              </w:rPr>
              <w:t xml:space="preserve">, утвержденные страховщиком либо объединением страховщиков и согласованные с органом, осуществляющим </w:t>
            </w:r>
            <w:proofErr w:type="gramStart"/>
            <w:r w:rsidR="0080570A" w:rsidRPr="00A1576E">
              <w:rPr>
                <w:rFonts w:ascii="Times New Roman" w:hAnsi="Times New Roman" w:cs="Times New Roman"/>
                <w:sz w:val="9"/>
                <w:szCs w:val="9"/>
              </w:rPr>
              <w:t>гос надзор</w:t>
            </w:r>
            <w:proofErr w:type="gramEnd"/>
            <w:r w:rsidR="0080570A" w:rsidRPr="00A1576E">
              <w:rPr>
                <w:rFonts w:ascii="Times New Roman" w:hAnsi="Times New Roman" w:cs="Times New Roman"/>
                <w:sz w:val="9"/>
                <w:szCs w:val="9"/>
              </w:rPr>
              <w:t xml:space="preserve"> за страх </w:t>
            </w:r>
            <w:r w:rsidR="00E71C68" w:rsidRPr="00A1576E">
              <w:rPr>
                <w:rFonts w:ascii="Times New Roman" w:hAnsi="Times New Roman" w:cs="Times New Roman"/>
                <w:sz w:val="9"/>
                <w:szCs w:val="9"/>
              </w:rPr>
              <w:t>деят-ть</w:t>
            </w:r>
            <w:r w:rsidR="0080570A" w:rsidRPr="00A1576E">
              <w:rPr>
                <w:rFonts w:ascii="Times New Roman" w:hAnsi="Times New Roman" w:cs="Times New Roman"/>
                <w:sz w:val="9"/>
                <w:szCs w:val="9"/>
              </w:rPr>
              <w:t xml:space="preserve">ю. Приложение к </w:t>
            </w:r>
            <w:r w:rsidR="00A350EE" w:rsidRPr="00A1576E">
              <w:rPr>
                <w:rFonts w:ascii="Times New Roman" w:hAnsi="Times New Roman" w:cs="Times New Roman"/>
                <w:sz w:val="9"/>
                <w:szCs w:val="9"/>
              </w:rPr>
              <w:t>дог-ру</w:t>
            </w:r>
            <w:r w:rsidR="0080570A" w:rsidRPr="00A1576E">
              <w:rPr>
                <w:rFonts w:ascii="Times New Roman" w:hAnsi="Times New Roman" w:cs="Times New Roman"/>
                <w:sz w:val="9"/>
                <w:szCs w:val="9"/>
              </w:rPr>
              <w:t xml:space="preserve"> добровольного </w:t>
            </w:r>
            <w:r w:rsidR="00B966D7" w:rsidRPr="00A1576E">
              <w:rPr>
                <w:rFonts w:ascii="Times New Roman" w:hAnsi="Times New Roman" w:cs="Times New Roman"/>
                <w:sz w:val="9"/>
                <w:szCs w:val="9"/>
              </w:rPr>
              <w:t>страх-я</w:t>
            </w:r>
            <w:r w:rsidR="0080570A" w:rsidRPr="00A1576E">
              <w:rPr>
                <w:rFonts w:ascii="Times New Roman" w:hAnsi="Times New Roman" w:cs="Times New Roman"/>
                <w:sz w:val="9"/>
                <w:szCs w:val="9"/>
              </w:rPr>
              <w:t xml:space="preserve"> правил </w:t>
            </w:r>
            <w:r w:rsidR="00B966D7" w:rsidRPr="00A1576E">
              <w:rPr>
                <w:rFonts w:ascii="Times New Roman" w:hAnsi="Times New Roman" w:cs="Times New Roman"/>
                <w:sz w:val="9"/>
                <w:szCs w:val="9"/>
              </w:rPr>
              <w:t>страх-я</w:t>
            </w:r>
            <w:r w:rsidR="0080570A" w:rsidRPr="00A1576E">
              <w:rPr>
                <w:rFonts w:ascii="Times New Roman" w:hAnsi="Times New Roman" w:cs="Times New Roman"/>
                <w:sz w:val="9"/>
                <w:szCs w:val="9"/>
              </w:rPr>
              <w:t xml:space="preserve"> должно удостоверяться записью в этом </w:t>
            </w:r>
            <w:r w:rsidR="00A350EE" w:rsidRPr="00A1576E">
              <w:rPr>
                <w:rFonts w:ascii="Times New Roman" w:hAnsi="Times New Roman" w:cs="Times New Roman"/>
                <w:sz w:val="9"/>
                <w:szCs w:val="9"/>
              </w:rPr>
              <w:t>дог-ре</w:t>
            </w:r>
            <w:proofErr w:type="gramStart"/>
            <w:r w:rsidR="0080570A" w:rsidRPr="00A1576E">
              <w:rPr>
                <w:rFonts w:ascii="Times New Roman" w:hAnsi="Times New Roman" w:cs="Times New Roman"/>
                <w:sz w:val="9"/>
                <w:szCs w:val="9"/>
              </w:rPr>
              <w:t>.С</w:t>
            </w:r>
            <w:proofErr w:type="gramEnd"/>
            <w:r w:rsidR="0080570A" w:rsidRPr="00A1576E">
              <w:rPr>
                <w:rFonts w:ascii="Times New Roman" w:hAnsi="Times New Roman" w:cs="Times New Roman"/>
                <w:sz w:val="9"/>
                <w:szCs w:val="9"/>
              </w:rPr>
              <w:t xml:space="preserve">траховщик при заключении </w:t>
            </w:r>
            <w:r w:rsidR="00A350EE" w:rsidRPr="00A1576E">
              <w:rPr>
                <w:rFonts w:ascii="Times New Roman" w:hAnsi="Times New Roman" w:cs="Times New Roman"/>
                <w:sz w:val="9"/>
                <w:szCs w:val="9"/>
              </w:rPr>
              <w:t>дог-ра</w:t>
            </w:r>
            <w:r w:rsidR="0080570A" w:rsidRPr="00A1576E">
              <w:rPr>
                <w:rFonts w:ascii="Times New Roman" w:hAnsi="Times New Roman" w:cs="Times New Roman"/>
                <w:sz w:val="9"/>
                <w:szCs w:val="9"/>
              </w:rPr>
              <w:t xml:space="preserve"> </w:t>
            </w:r>
            <w:r w:rsidR="00B966D7" w:rsidRPr="00A1576E">
              <w:rPr>
                <w:rFonts w:ascii="Times New Roman" w:hAnsi="Times New Roman" w:cs="Times New Roman"/>
                <w:sz w:val="9"/>
                <w:szCs w:val="9"/>
              </w:rPr>
              <w:t>страх-я</w:t>
            </w:r>
            <w:r w:rsidR="0080570A" w:rsidRPr="00A1576E">
              <w:rPr>
                <w:rFonts w:ascii="Times New Roman" w:hAnsi="Times New Roman" w:cs="Times New Roman"/>
                <w:sz w:val="9"/>
                <w:szCs w:val="9"/>
              </w:rPr>
              <w:t xml:space="preserve"> вправе применять формы страховых полисов (свидетельств, сертификатов), разработанные им и согласованные с органом, осуществляющим гос надзор за страх </w:t>
            </w:r>
            <w:r w:rsidR="00E71C68" w:rsidRPr="00A1576E">
              <w:rPr>
                <w:rFonts w:ascii="Times New Roman" w:hAnsi="Times New Roman" w:cs="Times New Roman"/>
                <w:sz w:val="9"/>
                <w:szCs w:val="9"/>
              </w:rPr>
              <w:t>деят-ть</w:t>
            </w:r>
            <w:r w:rsidR="0080570A" w:rsidRPr="00A1576E">
              <w:rPr>
                <w:rFonts w:ascii="Times New Roman" w:hAnsi="Times New Roman" w:cs="Times New Roman"/>
                <w:sz w:val="9"/>
                <w:szCs w:val="9"/>
              </w:rPr>
              <w:t>ю, если иное не установлено законодательными актами.</w:t>
            </w:r>
            <w:r w:rsidRPr="00A1576E">
              <w:rPr>
                <w:sz w:val="9"/>
                <w:szCs w:val="9"/>
              </w:rPr>
              <w:t xml:space="preserve"> </w:t>
            </w:r>
            <w:r w:rsidRPr="00A1576E">
              <w:rPr>
                <w:rFonts w:ascii="Times New Roman" w:hAnsi="Times New Roman" w:cs="Times New Roman"/>
                <w:sz w:val="9"/>
                <w:szCs w:val="9"/>
              </w:rPr>
              <w:t>Обязательное страхование осуществляется путем заключения со страховщиком договора страхования лицом, на которое законами или актами Президента РБ возложена обязанность такого страхования (страхователем).Обязательное страхование осуществляется за счет страхователя, если иное не установлено Президентом РБ</w:t>
            </w:r>
            <w:proofErr w:type="gramStart"/>
            <w:r w:rsidRPr="00A1576E">
              <w:rPr>
                <w:rFonts w:ascii="Times New Roman" w:hAnsi="Times New Roman" w:cs="Times New Roman"/>
                <w:sz w:val="9"/>
                <w:szCs w:val="9"/>
              </w:rPr>
              <w:t>.О</w:t>
            </w:r>
            <w:proofErr w:type="gramEnd"/>
            <w:r w:rsidRPr="00A1576E">
              <w:rPr>
                <w:rFonts w:ascii="Times New Roman" w:hAnsi="Times New Roman" w:cs="Times New Roman"/>
                <w:sz w:val="9"/>
                <w:szCs w:val="9"/>
              </w:rPr>
              <w:t>бъекты обязательного страхования, страх риски и размеры (минимальные размеры) страховых сумм (лимитов ответственности) определяются законами и актами Президента РБ.</w:t>
            </w:r>
          </w:p>
          <w:p w:rsidR="0080570A" w:rsidRPr="00375CC8" w:rsidRDefault="0080570A" w:rsidP="00375CC8">
            <w:pPr>
              <w:pStyle w:val="ConsPlusNormal0"/>
              <w:widowControl/>
              <w:spacing w:line="192" w:lineRule="auto"/>
              <w:ind w:firstLine="0"/>
              <w:jc w:val="both"/>
              <w:rPr>
                <w:rFonts w:ascii="Times New Roman" w:hAnsi="Times New Roman" w:cs="Times New Roman"/>
                <w:sz w:val="9"/>
                <w:szCs w:val="9"/>
              </w:rPr>
            </w:pPr>
          </w:p>
          <w:p w:rsidR="0080570A" w:rsidRDefault="0080570A" w:rsidP="00375CC8">
            <w:pPr>
              <w:pStyle w:val="ConsPlusNormal0"/>
              <w:widowControl/>
              <w:spacing w:line="192" w:lineRule="auto"/>
              <w:ind w:firstLine="0"/>
              <w:jc w:val="both"/>
              <w:rPr>
                <w:rFonts w:ascii="Times New Roman" w:hAnsi="Times New Roman" w:cs="Times New Roman"/>
                <w:sz w:val="9"/>
                <w:szCs w:val="9"/>
              </w:rPr>
            </w:pPr>
          </w:p>
          <w:p w:rsidR="0080570A" w:rsidRPr="00375CC8" w:rsidRDefault="0080570A" w:rsidP="00375CC8">
            <w:pPr>
              <w:spacing w:line="192" w:lineRule="auto"/>
              <w:jc w:val="both"/>
              <w:rPr>
                <w:sz w:val="9"/>
                <w:szCs w:val="9"/>
              </w:rPr>
            </w:pPr>
          </w:p>
          <w:p w:rsidR="0080570A" w:rsidRPr="00375CC8" w:rsidRDefault="0080570A" w:rsidP="00375CC8">
            <w:pPr>
              <w:pStyle w:val="Style14"/>
              <w:widowControl/>
              <w:spacing w:line="192" w:lineRule="auto"/>
              <w:ind w:firstLine="0"/>
              <w:rPr>
                <w:sz w:val="9"/>
                <w:szCs w:val="9"/>
              </w:rPr>
            </w:pPr>
            <w:r w:rsidRPr="00375CC8">
              <w:rPr>
                <w:sz w:val="9"/>
                <w:szCs w:val="9"/>
              </w:rPr>
              <w:t xml:space="preserve">24 </w:t>
            </w:r>
            <w:r w:rsidR="00A350EE" w:rsidRPr="00375CC8">
              <w:rPr>
                <w:sz w:val="9"/>
                <w:szCs w:val="9"/>
                <w:u w:val="single"/>
              </w:rPr>
              <w:t>Перестрахование</w:t>
            </w:r>
            <w:r w:rsidR="00A350EE" w:rsidRPr="00375CC8">
              <w:rPr>
                <w:sz w:val="9"/>
                <w:szCs w:val="9"/>
              </w:rPr>
              <w:t xml:space="preserve">  – страхование одним страховщиком (перестрахователем) на определенных в дог-ре </w:t>
            </w:r>
            <w:proofErr w:type="gramStart"/>
            <w:r w:rsidR="00A350EE" w:rsidRPr="00375CC8">
              <w:rPr>
                <w:sz w:val="9"/>
                <w:szCs w:val="9"/>
              </w:rPr>
              <w:t>условиях</w:t>
            </w:r>
            <w:proofErr w:type="gramEnd"/>
            <w:r w:rsidR="00A350EE" w:rsidRPr="00375CC8">
              <w:rPr>
                <w:sz w:val="9"/>
                <w:szCs w:val="9"/>
              </w:rPr>
              <w:t xml:space="preserve"> риска вып-ния части своих обязательств у другого страховщика (перестраховщика). Перестр-нием достигается не только защита страх</w:t>
            </w:r>
            <w:proofErr w:type="gramStart"/>
            <w:r w:rsidR="00A350EE" w:rsidRPr="00375CC8">
              <w:rPr>
                <w:sz w:val="9"/>
                <w:szCs w:val="9"/>
              </w:rPr>
              <w:t>.п</w:t>
            </w:r>
            <w:proofErr w:type="gramEnd"/>
            <w:r w:rsidR="00A350EE" w:rsidRPr="00375CC8">
              <w:rPr>
                <w:sz w:val="9"/>
                <w:szCs w:val="9"/>
              </w:rPr>
              <w:t>ортфеля от влияния на него серии крупных страх.случаев, но и то, что оплата сумм страх.возмещения по таким случаям осущ-тся коллективно всеми участниками. Страховщик, принявший на страхование риск и передавший его полностью или частично в перестрахование другому стра</w:t>
            </w:r>
            <w:r w:rsidR="00A350EE" w:rsidRPr="00375CC8">
              <w:rPr>
                <w:sz w:val="9"/>
                <w:szCs w:val="9"/>
              </w:rPr>
              <w:softHyphen/>
              <w:t>ховщику, именуется перестрахователем или цедентом</w:t>
            </w:r>
            <w:r w:rsidR="00A350EE" w:rsidRPr="00375CC8">
              <w:rPr>
                <w:i/>
                <w:sz w:val="9"/>
                <w:szCs w:val="9"/>
              </w:rPr>
              <w:t>.</w:t>
            </w:r>
            <w:r w:rsidR="00A350EE" w:rsidRPr="00375CC8">
              <w:rPr>
                <w:sz w:val="9"/>
                <w:szCs w:val="9"/>
              </w:rPr>
              <w:t xml:space="preserve"> Страхов</w:t>
            </w:r>
            <w:r w:rsidR="00A350EE" w:rsidRPr="00375CC8">
              <w:rPr>
                <w:sz w:val="9"/>
                <w:szCs w:val="9"/>
              </w:rPr>
              <w:softHyphen/>
              <w:t>щик, принявший в перестрахование риски, именуется перестраховщиком</w:t>
            </w:r>
            <w:r w:rsidR="00A350EE" w:rsidRPr="00375CC8">
              <w:rPr>
                <w:i/>
                <w:sz w:val="9"/>
                <w:szCs w:val="9"/>
              </w:rPr>
              <w:t>.</w:t>
            </w:r>
            <w:r w:rsidR="00A350EE" w:rsidRPr="00375CC8">
              <w:rPr>
                <w:sz w:val="9"/>
                <w:szCs w:val="9"/>
              </w:rPr>
              <w:t xml:space="preserve"> Приняв в перестрахование риск, перестраховщик может частично передать его третьему страховщику (операция именуется ретроцессией). При рассмотрении вопроса о перестраховании каждая стра</w:t>
            </w:r>
            <w:r w:rsidR="00A350EE" w:rsidRPr="00375CC8">
              <w:rPr>
                <w:sz w:val="9"/>
                <w:szCs w:val="9"/>
              </w:rPr>
              <w:softHyphen/>
              <w:t>х</w:t>
            </w:r>
            <w:proofErr w:type="gramStart"/>
            <w:r w:rsidR="00A350EE" w:rsidRPr="00375CC8">
              <w:rPr>
                <w:sz w:val="9"/>
                <w:szCs w:val="9"/>
              </w:rPr>
              <w:t>.к</w:t>
            </w:r>
            <w:proofErr w:type="gramEnd"/>
            <w:r w:rsidR="00A350EE" w:rsidRPr="00375CC8">
              <w:rPr>
                <w:sz w:val="9"/>
                <w:szCs w:val="9"/>
              </w:rPr>
              <w:t>омпания исходит из того, что оно д/б эконом.эффективным с точки, зрения достижения цели и учитывать стоимость перестрахования. Правильное опред-ние размера перестрахования имеет важное значение для каждой страх</w:t>
            </w:r>
            <w:proofErr w:type="gramStart"/>
            <w:r w:rsidR="00A350EE" w:rsidRPr="00375CC8">
              <w:rPr>
                <w:sz w:val="9"/>
                <w:szCs w:val="9"/>
              </w:rPr>
              <w:t>.к</w:t>
            </w:r>
            <w:proofErr w:type="gramEnd"/>
            <w:r w:rsidR="00A350EE" w:rsidRPr="00375CC8">
              <w:rPr>
                <w:sz w:val="9"/>
                <w:szCs w:val="9"/>
              </w:rPr>
              <w:t>омпании. В связи с этим определяющим фак</w:t>
            </w:r>
            <w:r w:rsidR="00A350EE" w:rsidRPr="00375CC8">
              <w:rPr>
                <w:sz w:val="9"/>
                <w:szCs w:val="9"/>
              </w:rPr>
              <w:softHyphen/>
              <w:t>тором явл-ся так называемое собственное удержание цедента, представляющее собой эконом</w:t>
            </w:r>
            <w:proofErr w:type="gramStart"/>
            <w:r w:rsidR="00A350EE" w:rsidRPr="00375CC8">
              <w:rPr>
                <w:sz w:val="9"/>
                <w:szCs w:val="9"/>
              </w:rPr>
              <w:t>.о</w:t>
            </w:r>
            <w:proofErr w:type="gramEnd"/>
            <w:r w:rsidR="00A350EE" w:rsidRPr="00375CC8">
              <w:rPr>
                <w:sz w:val="9"/>
                <w:szCs w:val="9"/>
              </w:rPr>
              <w:t xml:space="preserve">боснованный уровень суммы, в пределах которой страх.компания оставляет на своей отв-ти определенную долю страхуемых рисков и передавая в перестрахование суммы, превышающие этот уровень. </w:t>
            </w:r>
            <w:r w:rsidR="00A350EE" w:rsidRPr="00375CC8">
              <w:rPr>
                <w:sz w:val="9"/>
                <w:szCs w:val="9"/>
                <w:u w:val="single"/>
              </w:rPr>
              <w:t>Сострахование</w:t>
            </w:r>
            <w:r w:rsidR="00A350EE" w:rsidRPr="00375CC8">
              <w:rPr>
                <w:sz w:val="9"/>
                <w:szCs w:val="9"/>
              </w:rPr>
              <w:t> – страхование по одному дог-ру совместно несколькими страховщиками одного и того же объекта страхования.  Права и обязанности распределяются между страховщиками в согласованных долях. Для совместного страхования крупных рисков состровщики могут создавать на основе соглашений простые товарищества (страх</w:t>
            </w:r>
            <w:proofErr w:type="gramStart"/>
            <w:r w:rsidR="00A350EE" w:rsidRPr="00375CC8">
              <w:rPr>
                <w:sz w:val="9"/>
                <w:szCs w:val="9"/>
              </w:rPr>
              <w:t>.п</w:t>
            </w:r>
            <w:proofErr w:type="gramEnd"/>
            <w:r w:rsidR="00A350EE" w:rsidRPr="00375CC8">
              <w:rPr>
                <w:sz w:val="9"/>
                <w:szCs w:val="9"/>
              </w:rPr>
              <w:t>улы). При наличии соотв-щего соглашения между состраховщиками один из них может представлять всех состраховщиков во взаимоотношениях со страхователем, оставаясь отв-ными перед последним только в своей доле.</w:t>
            </w:r>
          </w:p>
          <w:p w:rsidR="0080570A" w:rsidRPr="00375CC8" w:rsidRDefault="0080570A" w:rsidP="00375CC8">
            <w:pPr>
              <w:spacing w:line="192" w:lineRule="auto"/>
              <w:jc w:val="both"/>
              <w:rPr>
                <w:sz w:val="9"/>
                <w:szCs w:val="9"/>
              </w:rPr>
            </w:pPr>
          </w:p>
          <w:p w:rsidR="0080570A" w:rsidRPr="00375CC8" w:rsidRDefault="0080570A" w:rsidP="00375CC8">
            <w:pPr>
              <w:pStyle w:val="ConsPlusNormal0"/>
              <w:widowControl/>
              <w:spacing w:line="192" w:lineRule="auto"/>
              <w:ind w:firstLine="0"/>
              <w:jc w:val="both"/>
              <w:rPr>
                <w:rStyle w:val="FontStyle26"/>
                <w:sz w:val="9"/>
                <w:szCs w:val="9"/>
              </w:rPr>
            </w:pPr>
            <w:r w:rsidRPr="00375CC8">
              <w:rPr>
                <w:rFonts w:ascii="Times New Roman" w:hAnsi="Times New Roman" w:cs="Times New Roman"/>
                <w:sz w:val="9"/>
                <w:szCs w:val="9"/>
              </w:rPr>
              <w:t xml:space="preserve">25. Договор </w:t>
            </w:r>
            <w:r w:rsidR="00B966D7" w:rsidRPr="00375CC8">
              <w:rPr>
                <w:rFonts w:ascii="Times New Roman" w:hAnsi="Times New Roman" w:cs="Times New Roman"/>
                <w:sz w:val="9"/>
                <w:szCs w:val="9"/>
              </w:rPr>
              <w:t>страх-я</w:t>
            </w:r>
            <w:r w:rsidRPr="00375CC8">
              <w:rPr>
                <w:rFonts w:ascii="Times New Roman" w:hAnsi="Times New Roman" w:cs="Times New Roman"/>
                <w:sz w:val="9"/>
                <w:szCs w:val="9"/>
              </w:rPr>
              <w:t xml:space="preserve"> вступает в силу со дня уплаты страх взноса (страх премии) или первой его части, если в законодательных актах или правилах соответствующего вида </w:t>
            </w:r>
            <w:r w:rsidR="00B966D7" w:rsidRPr="00375CC8">
              <w:rPr>
                <w:rFonts w:ascii="Times New Roman" w:hAnsi="Times New Roman" w:cs="Times New Roman"/>
                <w:sz w:val="9"/>
                <w:szCs w:val="9"/>
              </w:rPr>
              <w:t>страх-я</w:t>
            </w:r>
            <w:r w:rsidRPr="00375CC8">
              <w:rPr>
                <w:rFonts w:ascii="Times New Roman" w:hAnsi="Times New Roman" w:cs="Times New Roman"/>
                <w:sz w:val="9"/>
                <w:szCs w:val="9"/>
              </w:rPr>
              <w:t xml:space="preserve">, утвержденных страховщиком либо объединением страховщиков и согласованных с органом, осуществляющим </w:t>
            </w:r>
            <w:proofErr w:type="gramStart"/>
            <w:r w:rsidRPr="00375CC8">
              <w:rPr>
                <w:rFonts w:ascii="Times New Roman" w:hAnsi="Times New Roman" w:cs="Times New Roman"/>
                <w:sz w:val="9"/>
                <w:szCs w:val="9"/>
              </w:rPr>
              <w:t>гос надзор</w:t>
            </w:r>
            <w:proofErr w:type="gramEnd"/>
            <w:r w:rsidRPr="00375CC8">
              <w:rPr>
                <w:rFonts w:ascii="Times New Roman" w:hAnsi="Times New Roman" w:cs="Times New Roman"/>
                <w:sz w:val="9"/>
                <w:szCs w:val="9"/>
              </w:rPr>
              <w:t xml:space="preserve"> за страх </w:t>
            </w:r>
            <w:r w:rsidR="00E71C68" w:rsidRPr="00375CC8">
              <w:rPr>
                <w:rFonts w:ascii="Times New Roman" w:hAnsi="Times New Roman" w:cs="Times New Roman"/>
                <w:sz w:val="9"/>
                <w:szCs w:val="9"/>
              </w:rPr>
              <w:t>деят-ть</w:t>
            </w:r>
            <w:r w:rsidRPr="00375CC8">
              <w:rPr>
                <w:rFonts w:ascii="Times New Roman" w:hAnsi="Times New Roman" w:cs="Times New Roman"/>
                <w:sz w:val="9"/>
                <w:szCs w:val="9"/>
              </w:rPr>
              <w:t xml:space="preserve">ю, не предусмотрено иное. </w:t>
            </w:r>
            <w:r w:rsidR="00B966D7" w:rsidRPr="00375CC8">
              <w:rPr>
                <w:rFonts w:ascii="Times New Roman" w:hAnsi="Times New Roman" w:cs="Times New Roman"/>
                <w:sz w:val="9"/>
                <w:szCs w:val="9"/>
              </w:rPr>
              <w:t>Страх-е</w:t>
            </w:r>
            <w:r w:rsidRPr="00375CC8">
              <w:rPr>
                <w:rFonts w:ascii="Times New Roman" w:hAnsi="Times New Roman" w:cs="Times New Roman"/>
                <w:sz w:val="9"/>
                <w:szCs w:val="9"/>
              </w:rPr>
              <w:t xml:space="preserve">, обусловленное договором, распространяется на страх случаи, происшедшие после вступления </w:t>
            </w:r>
            <w:r w:rsidR="00A350EE" w:rsidRPr="00375CC8">
              <w:rPr>
                <w:rFonts w:ascii="Times New Roman" w:hAnsi="Times New Roman" w:cs="Times New Roman"/>
                <w:sz w:val="9"/>
                <w:szCs w:val="9"/>
              </w:rPr>
              <w:t>дог-ра</w:t>
            </w:r>
            <w:r w:rsidRPr="00375CC8">
              <w:rPr>
                <w:rFonts w:ascii="Times New Roman" w:hAnsi="Times New Roman" w:cs="Times New Roman"/>
                <w:sz w:val="9"/>
                <w:szCs w:val="9"/>
              </w:rPr>
              <w:t xml:space="preserve"> </w:t>
            </w:r>
            <w:r w:rsidR="00B966D7" w:rsidRPr="00375CC8">
              <w:rPr>
                <w:rFonts w:ascii="Times New Roman" w:hAnsi="Times New Roman" w:cs="Times New Roman"/>
                <w:sz w:val="9"/>
                <w:szCs w:val="9"/>
              </w:rPr>
              <w:t>страх-я</w:t>
            </w:r>
            <w:r w:rsidRPr="00375CC8">
              <w:rPr>
                <w:rFonts w:ascii="Times New Roman" w:hAnsi="Times New Roman" w:cs="Times New Roman"/>
                <w:sz w:val="9"/>
                <w:szCs w:val="9"/>
              </w:rPr>
              <w:t xml:space="preserve"> в силу, если в </w:t>
            </w:r>
            <w:r w:rsidR="00A350EE" w:rsidRPr="00375CC8">
              <w:rPr>
                <w:rFonts w:ascii="Times New Roman" w:hAnsi="Times New Roman" w:cs="Times New Roman"/>
                <w:sz w:val="9"/>
                <w:szCs w:val="9"/>
              </w:rPr>
              <w:t>дог-ре</w:t>
            </w:r>
            <w:r w:rsidRPr="00375CC8">
              <w:rPr>
                <w:rFonts w:ascii="Times New Roman" w:hAnsi="Times New Roman" w:cs="Times New Roman"/>
                <w:sz w:val="9"/>
                <w:szCs w:val="9"/>
              </w:rPr>
              <w:t xml:space="preserve"> не предусмотрен иной срок начала действия </w:t>
            </w:r>
            <w:r w:rsidR="00B966D7" w:rsidRPr="00375CC8">
              <w:rPr>
                <w:rFonts w:ascii="Times New Roman" w:hAnsi="Times New Roman" w:cs="Times New Roman"/>
                <w:sz w:val="9"/>
                <w:szCs w:val="9"/>
              </w:rPr>
              <w:t>страх-я</w:t>
            </w:r>
            <w:r w:rsidRPr="00375CC8">
              <w:rPr>
                <w:rFonts w:ascii="Times New Roman" w:hAnsi="Times New Roman" w:cs="Times New Roman"/>
                <w:sz w:val="9"/>
                <w:szCs w:val="9"/>
              </w:rPr>
              <w:t>.</w:t>
            </w:r>
            <w:proofErr w:type="gramStart"/>
            <w:r w:rsidRPr="00375CC8">
              <w:rPr>
                <w:rStyle w:val="FontStyle26"/>
                <w:sz w:val="9"/>
                <w:szCs w:val="9"/>
              </w:rPr>
              <w:t xml:space="preserve"> .</w:t>
            </w:r>
            <w:proofErr w:type="gramEnd"/>
            <w:r w:rsidRPr="00375CC8">
              <w:rPr>
                <w:rStyle w:val="FontStyle26"/>
                <w:sz w:val="9"/>
                <w:szCs w:val="9"/>
              </w:rPr>
              <w:t xml:space="preserve"> Договор </w:t>
            </w:r>
            <w:r w:rsidR="00B966D7" w:rsidRPr="00375CC8">
              <w:rPr>
                <w:rStyle w:val="FontStyle26"/>
                <w:sz w:val="9"/>
                <w:szCs w:val="9"/>
              </w:rPr>
              <w:t>страх-я</w:t>
            </w:r>
            <w:r w:rsidRPr="00375CC8">
              <w:rPr>
                <w:rStyle w:val="FontStyle26"/>
                <w:sz w:val="9"/>
                <w:szCs w:val="9"/>
              </w:rPr>
              <w:t xml:space="preserve"> считается вступившим в силу:</w:t>
            </w:r>
            <w:r w:rsidR="00A350EE" w:rsidRPr="00375CC8">
              <w:rPr>
                <w:rStyle w:val="FontStyle26"/>
                <w:sz w:val="9"/>
                <w:szCs w:val="9"/>
              </w:rPr>
              <w:t xml:space="preserve"> </w:t>
            </w:r>
            <w:r w:rsidRPr="00375CC8">
              <w:rPr>
                <w:rStyle w:val="FontStyle26"/>
                <w:sz w:val="9"/>
                <w:szCs w:val="9"/>
              </w:rPr>
              <w:t>при безналичном расчете с 00 часов того дня, в который страховой платеж (часть его) поступил на расчетный счет об</w:t>
            </w:r>
            <w:r w:rsidRPr="00375CC8">
              <w:rPr>
                <w:rStyle w:val="FontStyle26"/>
                <w:sz w:val="9"/>
                <w:szCs w:val="9"/>
              </w:rPr>
              <w:softHyphen/>
              <w:t>щества;</w:t>
            </w:r>
            <w:r w:rsidR="00A350EE" w:rsidRPr="00375CC8">
              <w:rPr>
                <w:rStyle w:val="FontStyle26"/>
                <w:sz w:val="9"/>
                <w:szCs w:val="9"/>
              </w:rPr>
              <w:t xml:space="preserve"> </w:t>
            </w:r>
            <w:r w:rsidRPr="00375CC8">
              <w:rPr>
                <w:rStyle w:val="FontStyle26"/>
                <w:sz w:val="9"/>
                <w:szCs w:val="9"/>
              </w:rPr>
              <w:t xml:space="preserve">при уплате наличными деньгами - с 00 часов того дня, в который уплачен страховой платеж (или его первая часть) и произведен осмотр объекта </w:t>
            </w:r>
            <w:r w:rsidR="00B966D7" w:rsidRPr="00375CC8">
              <w:rPr>
                <w:rStyle w:val="FontStyle26"/>
                <w:sz w:val="9"/>
                <w:szCs w:val="9"/>
              </w:rPr>
              <w:t>страх-я</w:t>
            </w:r>
            <w:r w:rsidR="00A350EE" w:rsidRPr="00375CC8">
              <w:rPr>
                <w:rStyle w:val="FontStyle26"/>
                <w:sz w:val="9"/>
                <w:szCs w:val="9"/>
              </w:rPr>
              <w:t xml:space="preserve"> представителем об</w:t>
            </w:r>
            <w:r w:rsidR="00A350EE" w:rsidRPr="00375CC8">
              <w:rPr>
                <w:rStyle w:val="FontStyle26"/>
                <w:sz w:val="9"/>
                <w:szCs w:val="9"/>
              </w:rPr>
              <w:softHyphen/>
              <w:t xml:space="preserve">щества; </w:t>
            </w:r>
            <w:r w:rsidRPr="00375CC8">
              <w:rPr>
                <w:rStyle w:val="FontStyle26"/>
                <w:sz w:val="9"/>
                <w:szCs w:val="9"/>
              </w:rPr>
              <w:t xml:space="preserve">при возобновлении </w:t>
            </w:r>
            <w:r w:rsidR="00A350EE" w:rsidRPr="00375CC8">
              <w:rPr>
                <w:rStyle w:val="FontStyle26"/>
                <w:sz w:val="9"/>
                <w:szCs w:val="9"/>
              </w:rPr>
              <w:t>дог-ра</w:t>
            </w:r>
            <w:r w:rsidRPr="00375CC8">
              <w:rPr>
                <w:rStyle w:val="FontStyle26"/>
                <w:sz w:val="9"/>
                <w:szCs w:val="9"/>
              </w:rPr>
              <w:t xml:space="preserve"> до истечения срока преды</w:t>
            </w:r>
            <w:r w:rsidRPr="00375CC8">
              <w:rPr>
                <w:rStyle w:val="FontStyle26"/>
                <w:sz w:val="9"/>
                <w:szCs w:val="9"/>
              </w:rPr>
              <w:softHyphen/>
              <w:t xml:space="preserve">дущего </w:t>
            </w:r>
            <w:r w:rsidR="00A350EE" w:rsidRPr="00375CC8">
              <w:rPr>
                <w:rStyle w:val="FontStyle26"/>
                <w:sz w:val="9"/>
                <w:szCs w:val="9"/>
              </w:rPr>
              <w:t>дог-ра</w:t>
            </w:r>
            <w:r w:rsidRPr="00375CC8">
              <w:rPr>
                <w:rStyle w:val="FontStyle26"/>
                <w:sz w:val="9"/>
                <w:szCs w:val="9"/>
              </w:rPr>
              <w:t xml:space="preserve"> - с момента окончания его действия</w:t>
            </w:r>
            <w:proofErr w:type="gramStart"/>
            <w:r w:rsidRPr="00375CC8">
              <w:rPr>
                <w:rStyle w:val="FontStyle26"/>
                <w:sz w:val="9"/>
                <w:szCs w:val="9"/>
              </w:rPr>
              <w:t>.С</w:t>
            </w:r>
            <w:proofErr w:type="gramEnd"/>
            <w:r w:rsidRPr="00375CC8">
              <w:rPr>
                <w:rStyle w:val="FontStyle26"/>
                <w:sz w:val="9"/>
                <w:szCs w:val="9"/>
              </w:rPr>
              <w:t xml:space="preserve">траховой взнос может производиться в рассрочку по условиям, определяемым каждым обществом. Оформление </w:t>
            </w:r>
            <w:r w:rsidR="00A350EE" w:rsidRPr="00375CC8">
              <w:rPr>
                <w:rStyle w:val="FontStyle26"/>
                <w:sz w:val="9"/>
                <w:szCs w:val="9"/>
              </w:rPr>
              <w:t>дог-ра</w:t>
            </w:r>
            <w:r w:rsidRPr="00375CC8">
              <w:rPr>
                <w:rStyle w:val="FontStyle26"/>
                <w:sz w:val="9"/>
                <w:szCs w:val="9"/>
              </w:rPr>
              <w:t xml:space="preserve"> подтверждается полисом, который страхователь по</w:t>
            </w:r>
            <w:r w:rsidRPr="00375CC8">
              <w:rPr>
                <w:rStyle w:val="FontStyle26"/>
                <w:sz w:val="9"/>
                <w:szCs w:val="9"/>
              </w:rPr>
              <w:softHyphen/>
              <w:t>лучает на руки при наличной оплате страхового взноса немед</w:t>
            </w:r>
            <w:r w:rsidRPr="00375CC8">
              <w:rPr>
                <w:rStyle w:val="FontStyle26"/>
                <w:sz w:val="9"/>
                <w:szCs w:val="9"/>
              </w:rPr>
              <w:softHyphen/>
              <w:t>ленно после передачи денег представителю, при безналичной оплате - в пятидневный срок со дня получения платежа на счет общества.</w:t>
            </w:r>
          </w:p>
          <w:p w:rsidR="0080570A" w:rsidRPr="00375CC8" w:rsidRDefault="0080570A" w:rsidP="00375CC8">
            <w:pPr>
              <w:pStyle w:val="ConsPlusNormal0"/>
              <w:widowControl/>
              <w:spacing w:line="192" w:lineRule="auto"/>
              <w:ind w:firstLine="0"/>
              <w:jc w:val="both"/>
              <w:rPr>
                <w:rFonts w:ascii="Times New Roman" w:hAnsi="Times New Roman" w:cs="Times New Roman"/>
                <w:sz w:val="9"/>
                <w:szCs w:val="9"/>
              </w:rPr>
            </w:pPr>
          </w:p>
          <w:p w:rsidR="0080570A" w:rsidRPr="00375CC8" w:rsidRDefault="0080570A" w:rsidP="00375CC8">
            <w:pPr>
              <w:pStyle w:val="consplusnormal"/>
              <w:spacing w:before="0" w:beforeAutospacing="0" w:after="0" w:afterAutospacing="0" w:line="192" w:lineRule="auto"/>
              <w:jc w:val="both"/>
              <w:rPr>
                <w:sz w:val="9"/>
                <w:szCs w:val="9"/>
              </w:rPr>
            </w:pPr>
          </w:p>
          <w:p w:rsidR="0080570A" w:rsidRPr="00375CC8" w:rsidRDefault="0080570A" w:rsidP="00375CC8">
            <w:pPr>
              <w:spacing w:line="192" w:lineRule="auto"/>
              <w:jc w:val="both"/>
              <w:rPr>
                <w:sz w:val="9"/>
                <w:szCs w:val="9"/>
              </w:rPr>
            </w:pPr>
          </w:p>
          <w:p w:rsidR="0080570A" w:rsidRPr="00375CC8" w:rsidRDefault="0080570A" w:rsidP="00375CC8">
            <w:pPr>
              <w:spacing w:line="192" w:lineRule="auto"/>
              <w:jc w:val="both"/>
              <w:rPr>
                <w:sz w:val="9"/>
                <w:szCs w:val="9"/>
              </w:rPr>
            </w:pPr>
            <w:r w:rsidRPr="00375CC8">
              <w:rPr>
                <w:sz w:val="9"/>
                <w:szCs w:val="9"/>
              </w:rPr>
              <w:t xml:space="preserve">26 По требованиям, вытекающим из договоров имущественного </w:t>
            </w:r>
            <w:r w:rsidR="00B966D7" w:rsidRPr="00375CC8">
              <w:rPr>
                <w:sz w:val="9"/>
                <w:szCs w:val="9"/>
              </w:rPr>
              <w:t>страх-я</w:t>
            </w:r>
            <w:r w:rsidRPr="00375CC8">
              <w:rPr>
                <w:sz w:val="9"/>
                <w:szCs w:val="9"/>
              </w:rPr>
              <w:t xml:space="preserve"> и </w:t>
            </w:r>
            <w:r w:rsidR="00B966D7" w:rsidRPr="00375CC8">
              <w:rPr>
                <w:sz w:val="9"/>
                <w:szCs w:val="9"/>
              </w:rPr>
              <w:t>страх-я</w:t>
            </w:r>
            <w:r w:rsidRPr="00375CC8">
              <w:rPr>
                <w:sz w:val="9"/>
                <w:szCs w:val="9"/>
              </w:rPr>
              <w:t xml:space="preserve"> ответственности, устанавливается общий срок исковой давности, исчисляемый со дня окончания действия </w:t>
            </w:r>
            <w:r w:rsidR="00A350EE" w:rsidRPr="00375CC8">
              <w:rPr>
                <w:sz w:val="9"/>
                <w:szCs w:val="9"/>
              </w:rPr>
              <w:t>дог-ра</w:t>
            </w:r>
            <w:r w:rsidRPr="00375CC8">
              <w:rPr>
                <w:sz w:val="9"/>
                <w:szCs w:val="9"/>
              </w:rPr>
              <w:t xml:space="preserve"> </w:t>
            </w:r>
            <w:r w:rsidR="00B966D7" w:rsidRPr="00375CC8">
              <w:rPr>
                <w:sz w:val="9"/>
                <w:szCs w:val="9"/>
              </w:rPr>
              <w:t>страх-я</w:t>
            </w:r>
            <w:r w:rsidRPr="00375CC8">
              <w:rPr>
                <w:sz w:val="9"/>
                <w:szCs w:val="9"/>
              </w:rPr>
              <w:t>.</w:t>
            </w:r>
            <w:proofErr w:type="gramStart"/>
            <w:r w:rsidRPr="00375CC8">
              <w:rPr>
                <w:b/>
                <w:sz w:val="9"/>
                <w:szCs w:val="9"/>
              </w:rPr>
              <w:t xml:space="preserve"> .</w:t>
            </w:r>
            <w:proofErr w:type="gramEnd"/>
            <w:r w:rsidRPr="00375CC8">
              <w:rPr>
                <w:b/>
                <w:sz w:val="9"/>
                <w:szCs w:val="9"/>
              </w:rPr>
              <w:t xml:space="preserve"> </w:t>
            </w:r>
            <w:r w:rsidRPr="00375CC8">
              <w:rPr>
                <w:sz w:val="9"/>
                <w:szCs w:val="9"/>
                <w:u w:val="single"/>
              </w:rPr>
              <w:t>Исковая давность</w:t>
            </w:r>
            <w:r w:rsidRPr="00375CC8">
              <w:rPr>
                <w:b/>
                <w:sz w:val="9"/>
                <w:szCs w:val="9"/>
              </w:rPr>
              <w:t xml:space="preserve"> -</w:t>
            </w:r>
            <w:r w:rsidRPr="00375CC8">
              <w:rPr>
                <w:sz w:val="9"/>
                <w:szCs w:val="9"/>
              </w:rPr>
              <w:t xml:space="preserve"> это срок для защиты права по иску в суде лица, право которого нарушено. Условием применения правил об исковой давности явл-ся нарушение принадлежащего конкретному лицу субъективного гражд</w:t>
            </w:r>
            <w:proofErr w:type="gramStart"/>
            <w:r w:rsidRPr="00375CC8">
              <w:rPr>
                <w:sz w:val="9"/>
                <w:szCs w:val="9"/>
              </w:rPr>
              <w:t>.п</w:t>
            </w:r>
            <w:proofErr w:type="gramEnd"/>
            <w:r w:rsidRPr="00375CC8">
              <w:rPr>
                <w:sz w:val="9"/>
                <w:szCs w:val="9"/>
              </w:rPr>
              <w:t xml:space="preserve">рава неисполнением соотв-щей ему обязанности. Нормы об исковой давности явл-ся </w:t>
            </w:r>
            <w:proofErr w:type="gramStart"/>
            <w:r w:rsidRPr="00375CC8">
              <w:rPr>
                <w:sz w:val="9"/>
                <w:szCs w:val="9"/>
              </w:rPr>
              <w:t>императивными</w:t>
            </w:r>
            <w:proofErr w:type="gramEnd"/>
            <w:r w:rsidRPr="00375CC8">
              <w:rPr>
                <w:sz w:val="9"/>
                <w:szCs w:val="9"/>
              </w:rPr>
              <w:t xml:space="preserve">. Суд вправе применить исковую давность только по заявлению стороны. Сроки исковой давности, порядок их исчисления и течения не </w:t>
            </w:r>
            <w:proofErr w:type="gramStart"/>
            <w:r w:rsidRPr="00375CC8">
              <w:rPr>
                <w:sz w:val="9"/>
                <w:szCs w:val="9"/>
              </w:rPr>
              <w:t>м</w:t>
            </w:r>
            <w:proofErr w:type="gramEnd"/>
            <w:r w:rsidRPr="00375CC8">
              <w:rPr>
                <w:sz w:val="9"/>
                <w:szCs w:val="9"/>
              </w:rPr>
              <w:t>/б изменены соглашением сторон. Институт исковой давности, устанавливая пределы осущ</w:t>
            </w:r>
            <w:proofErr w:type="gramStart"/>
            <w:r w:rsidRPr="00375CC8">
              <w:rPr>
                <w:sz w:val="9"/>
                <w:szCs w:val="9"/>
              </w:rPr>
              <w:t>.т</w:t>
            </w:r>
            <w:proofErr w:type="gramEnd"/>
            <w:r w:rsidRPr="00375CC8">
              <w:rPr>
                <w:sz w:val="9"/>
                <w:szCs w:val="9"/>
              </w:rPr>
              <w:t xml:space="preserve">ребования о защите нарушенного права во времени, обеспечивает своевременно предъявление иска заинтересованной стороной к обязанному лицу, что вносит ясность и опред-ность в осущ.прав и исполнение обязанностей участниками </w:t>
            </w:r>
            <w:r w:rsidRPr="00375CC8">
              <w:rPr>
                <w:sz w:val="9"/>
                <w:szCs w:val="9"/>
                <w:u w:val="single"/>
              </w:rPr>
              <w:t>По требованиям,</w:t>
            </w:r>
            <w:r w:rsidRPr="00375CC8">
              <w:rPr>
                <w:sz w:val="9"/>
                <w:szCs w:val="9"/>
              </w:rPr>
              <w:t xml:space="preserve"> вытекающим из договоров имущ.</w:t>
            </w:r>
            <w:r w:rsidR="00B966D7" w:rsidRPr="00375CC8">
              <w:rPr>
                <w:sz w:val="9"/>
                <w:szCs w:val="9"/>
              </w:rPr>
              <w:t>страх-я</w:t>
            </w:r>
            <w:r w:rsidRPr="00375CC8">
              <w:rPr>
                <w:sz w:val="9"/>
                <w:szCs w:val="9"/>
              </w:rPr>
              <w:t xml:space="preserve"> и </w:t>
            </w:r>
            <w:r w:rsidR="00B966D7" w:rsidRPr="00375CC8">
              <w:rPr>
                <w:sz w:val="9"/>
                <w:szCs w:val="9"/>
              </w:rPr>
              <w:t>страх-я</w:t>
            </w:r>
            <w:r w:rsidRPr="00375CC8">
              <w:rPr>
                <w:sz w:val="9"/>
                <w:szCs w:val="9"/>
              </w:rPr>
              <w:t xml:space="preserve"> отв-ти, устанавливается общий срок исковой давности, исчисляемый со дня окончания действия дог-ра </w:t>
            </w:r>
            <w:r w:rsidR="00B966D7" w:rsidRPr="00375CC8">
              <w:rPr>
                <w:sz w:val="9"/>
                <w:szCs w:val="9"/>
              </w:rPr>
              <w:t>страх-я</w:t>
            </w:r>
            <w:r w:rsidRPr="00375CC8">
              <w:rPr>
                <w:sz w:val="9"/>
                <w:szCs w:val="9"/>
              </w:rPr>
              <w:t xml:space="preserve">. </w:t>
            </w:r>
            <w:r w:rsidRPr="00375CC8">
              <w:rPr>
                <w:sz w:val="9"/>
                <w:szCs w:val="9"/>
                <w:u w:val="single"/>
              </w:rPr>
              <w:t>Общий срок исковой</w:t>
            </w:r>
            <w:r w:rsidRPr="00375CC8">
              <w:rPr>
                <w:sz w:val="9"/>
                <w:szCs w:val="9"/>
              </w:rPr>
              <w:t xml:space="preserve"> давности устанавливается в 3 года. </w:t>
            </w:r>
          </w:p>
          <w:p w:rsidR="0080570A" w:rsidRPr="00375CC8" w:rsidRDefault="0080570A" w:rsidP="00A1576E">
            <w:pPr>
              <w:pStyle w:val="ConsPlusNormal0"/>
              <w:widowControl/>
              <w:spacing w:line="192" w:lineRule="auto"/>
              <w:ind w:firstLine="0"/>
              <w:jc w:val="both"/>
              <w:rPr>
                <w:rFonts w:ascii="Times New Roman" w:hAnsi="Times New Roman" w:cs="Times New Roman"/>
                <w:sz w:val="9"/>
                <w:szCs w:val="9"/>
              </w:rPr>
            </w:pPr>
          </w:p>
          <w:p w:rsidR="0080570A" w:rsidRPr="00375CC8" w:rsidRDefault="0080570A" w:rsidP="00A1576E">
            <w:pPr>
              <w:spacing w:line="192" w:lineRule="auto"/>
              <w:jc w:val="both"/>
              <w:rPr>
                <w:sz w:val="9"/>
                <w:szCs w:val="9"/>
              </w:rPr>
            </w:pPr>
          </w:p>
          <w:p w:rsidR="00A1576E" w:rsidRPr="004D087F" w:rsidRDefault="0080570A" w:rsidP="00A1576E">
            <w:pPr>
              <w:spacing w:line="192" w:lineRule="auto"/>
              <w:jc w:val="both"/>
              <w:rPr>
                <w:sz w:val="9"/>
                <w:szCs w:val="9"/>
              </w:rPr>
            </w:pPr>
            <w:r w:rsidRPr="00375CC8">
              <w:rPr>
                <w:sz w:val="9"/>
                <w:szCs w:val="9"/>
              </w:rPr>
              <w:t>27</w:t>
            </w:r>
            <w:r w:rsidR="00A1576E" w:rsidRPr="004D087F">
              <w:rPr>
                <w:sz w:val="9"/>
                <w:szCs w:val="9"/>
              </w:rPr>
              <w:t xml:space="preserve"> Дог-р страхования прекращается до окончания срока, на который он был заключен, если после вступления его в силу возможность наступления страх</w:t>
            </w:r>
            <w:proofErr w:type="gramStart"/>
            <w:r w:rsidR="00A1576E" w:rsidRPr="004D087F">
              <w:rPr>
                <w:sz w:val="9"/>
                <w:szCs w:val="9"/>
              </w:rPr>
              <w:t>.с</w:t>
            </w:r>
            <w:proofErr w:type="gramEnd"/>
            <w:r w:rsidR="00A1576E" w:rsidRPr="004D087F">
              <w:rPr>
                <w:sz w:val="9"/>
                <w:szCs w:val="9"/>
              </w:rPr>
              <w:t>лучая отпала и страхование страх.риска прекратилось по обстоятельствам, иным, чем страх.случай. К таким обстоятельствам относятся: 1) гибель застрахованного имущ-ва по причинам, иным, чем наступление страх</w:t>
            </w:r>
            <w:proofErr w:type="gramStart"/>
            <w:r w:rsidR="00A1576E" w:rsidRPr="004D087F">
              <w:rPr>
                <w:sz w:val="9"/>
                <w:szCs w:val="9"/>
              </w:rPr>
              <w:t>.с</w:t>
            </w:r>
            <w:proofErr w:type="gramEnd"/>
            <w:r w:rsidR="00A1576E" w:rsidRPr="004D087F">
              <w:rPr>
                <w:sz w:val="9"/>
                <w:szCs w:val="9"/>
              </w:rPr>
              <w:t>лучая; 2) прекращение в устан-ном порядке предприним.деят-ти лицом, застраховавшим предприним. риск или иной риск, связанный с этой деят-тью. 2. Страхователь (выгодоприобретатель) вправе отказаться от дог-ра страхования в любое время, если к моменту отказа возможность наступления страх</w:t>
            </w:r>
            <w:proofErr w:type="gramStart"/>
            <w:r w:rsidR="00A1576E" w:rsidRPr="004D087F">
              <w:rPr>
                <w:sz w:val="9"/>
                <w:szCs w:val="9"/>
              </w:rPr>
              <w:t>.с</w:t>
            </w:r>
            <w:proofErr w:type="gramEnd"/>
            <w:r w:rsidR="00A1576E" w:rsidRPr="004D087F">
              <w:rPr>
                <w:sz w:val="9"/>
                <w:szCs w:val="9"/>
              </w:rPr>
              <w:t xml:space="preserve">лучая не отпала. 3. При досрочном прекращении договора страхования страховщик имеет право на часть страховой премии пропорционально времени, в течение которого действовало страхование. При досрочном отказе страхователя (выгодоприобретателя) от договора страхования уплаченная страховщику страховая премия не подлежит возврату, если договором не предусмотрено иное. Дог-р считается   </w:t>
            </w:r>
            <w:r w:rsidR="00A1576E" w:rsidRPr="004D087F">
              <w:rPr>
                <w:sz w:val="9"/>
                <w:szCs w:val="9"/>
                <w:u w:val="single"/>
              </w:rPr>
              <w:t>недействительным,</w:t>
            </w:r>
            <w:r w:rsidR="00A1576E" w:rsidRPr="004D087F">
              <w:rPr>
                <w:sz w:val="9"/>
                <w:szCs w:val="9"/>
              </w:rPr>
              <w:t xml:space="preserve">   если   он заключен:  на условиях,   противоречащих   законод-ву, а  равно ухудшающих  положение  страхователя  по  сравнению   с   действующим законод-вом;   с лицами, не обладающими гражд. дееспособностью или ограниченными  в  дееспособности судом, а также с организац-ными структурами, не наделенными правами юрид</w:t>
            </w:r>
            <w:proofErr w:type="gramStart"/>
            <w:r w:rsidR="00A1576E" w:rsidRPr="004D087F">
              <w:rPr>
                <w:sz w:val="9"/>
                <w:szCs w:val="9"/>
              </w:rPr>
              <w:t>.л</w:t>
            </w:r>
            <w:proofErr w:type="gramEnd"/>
            <w:r w:rsidR="00A1576E" w:rsidRPr="004D087F">
              <w:rPr>
                <w:sz w:val="9"/>
                <w:szCs w:val="9"/>
              </w:rPr>
              <w:t>ица; с лицом, находившимся в момент заключения дог-ра в состоянии, когда оно не могло понимать значение своих действий; в отношении имущ-ва, добытого преступным путем, подвергнутого описи  либо  аресту  или  подлежащего   конфискации   на   основании вступившего  в  законную  силу  приговора  суда  или  вынесенного  постановления о конфискации имущ-ва; после случая, с наступлением которого  дог-р страхования предусматривает выплату страх</w:t>
            </w:r>
            <w:proofErr w:type="gramStart"/>
            <w:r w:rsidR="00A1576E" w:rsidRPr="004D087F">
              <w:rPr>
                <w:sz w:val="9"/>
                <w:szCs w:val="9"/>
              </w:rPr>
              <w:t>.с</w:t>
            </w:r>
            <w:proofErr w:type="gramEnd"/>
            <w:r w:rsidR="00A1576E" w:rsidRPr="004D087F">
              <w:rPr>
                <w:sz w:val="9"/>
                <w:szCs w:val="9"/>
              </w:rPr>
              <w:t>уммы;  лицом, неправомочным заключать дог-р от имени страховщика. По недействительным дог-рам страховщик возвращает страхователю страх</w:t>
            </w:r>
            <w:proofErr w:type="gramStart"/>
            <w:r w:rsidR="00A1576E" w:rsidRPr="004D087F">
              <w:rPr>
                <w:sz w:val="9"/>
                <w:szCs w:val="9"/>
              </w:rPr>
              <w:t>.в</w:t>
            </w:r>
            <w:proofErr w:type="gramEnd"/>
            <w:r w:rsidR="00A1576E" w:rsidRPr="004D087F">
              <w:rPr>
                <w:sz w:val="9"/>
                <w:szCs w:val="9"/>
              </w:rPr>
              <w:t>зносы,  полученные по дог-ру  страхования, если иное не предусмотрено законод-вом РБ .</w:t>
            </w:r>
          </w:p>
          <w:p w:rsidR="00375CC8" w:rsidRPr="00375CC8" w:rsidRDefault="00375CC8" w:rsidP="00A1576E">
            <w:pPr>
              <w:pStyle w:val="Style8"/>
              <w:widowControl/>
              <w:spacing w:line="192" w:lineRule="auto"/>
              <w:rPr>
                <w:sz w:val="9"/>
                <w:szCs w:val="9"/>
              </w:rPr>
            </w:pPr>
          </w:p>
          <w:p w:rsidR="0080570A" w:rsidRDefault="0080570A" w:rsidP="00375CC8">
            <w:pPr>
              <w:pStyle w:val="Style2"/>
              <w:widowControl/>
              <w:spacing w:line="192" w:lineRule="auto"/>
              <w:ind w:firstLine="0"/>
              <w:rPr>
                <w:sz w:val="9"/>
                <w:szCs w:val="9"/>
              </w:rPr>
            </w:pPr>
          </w:p>
          <w:p w:rsidR="00375CC8" w:rsidRDefault="00375CC8" w:rsidP="00375CC8">
            <w:pPr>
              <w:pStyle w:val="Style2"/>
              <w:widowControl/>
              <w:spacing w:line="192" w:lineRule="auto"/>
              <w:ind w:firstLine="0"/>
              <w:rPr>
                <w:sz w:val="9"/>
                <w:szCs w:val="9"/>
              </w:rPr>
            </w:pPr>
          </w:p>
          <w:p w:rsidR="00375CC8" w:rsidRPr="00375CC8" w:rsidRDefault="00375CC8" w:rsidP="00375CC8">
            <w:pPr>
              <w:pStyle w:val="Style2"/>
              <w:widowControl/>
              <w:spacing w:line="192" w:lineRule="auto"/>
              <w:ind w:firstLine="0"/>
              <w:rPr>
                <w:sz w:val="9"/>
                <w:szCs w:val="9"/>
              </w:rPr>
            </w:pPr>
          </w:p>
          <w:p w:rsidR="0080570A" w:rsidRPr="00375CC8" w:rsidRDefault="0080570A" w:rsidP="00375CC8">
            <w:pPr>
              <w:spacing w:line="192" w:lineRule="auto"/>
              <w:jc w:val="both"/>
              <w:rPr>
                <w:sz w:val="9"/>
                <w:szCs w:val="9"/>
              </w:rPr>
            </w:pPr>
          </w:p>
          <w:p w:rsidR="0080570A" w:rsidRPr="00375CC8" w:rsidRDefault="0080570A" w:rsidP="00375CC8">
            <w:pPr>
              <w:spacing w:line="192" w:lineRule="auto"/>
              <w:jc w:val="both"/>
              <w:rPr>
                <w:sz w:val="9"/>
                <w:szCs w:val="9"/>
              </w:rPr>
            </w:pPr>
            <w:r w:rsidRPr="00375CC8">
              <w:rPr>
                <w:sz w:val="9"/>
                <w:szCs w:val="9"/>
              </w:rPr>
              <w:t>28 Обязанность страхователя до наступления страх</w:t>
            </w:r>
            <w:proofErr w:type="gramStart"/>
            <w:r w:rsidRPr="00375CC8">
              <w:rPr>
                <w:sz w:val="9"/>
                <w:szCs w:val="9"/>
              </w:rPr>
              <w:t>.с</w:t>
            </w:r>
            <w:proofErr w:type="gramEnd"/>
            <w:r w:rsidRPr="00375CC8">
              <w:rPr>
                <w:sz w:val="9"/>
                <w:szCs w:val="9"/>
              </w:rPr>
              <w:t xml:space="preserve">лучая – уплачивать страховщику страх.взнос. Просрочка уплаты очередных взносов влечет неодинаковые последствия при </w:t>
            </w:r>
            <w:proofErr w:type="gramStart"/>
            <w:r w:rsidRPr="00375CC8">
              <w:rPr>
                <w:sz w:val="9"/>
                <w:szCs w:val="9"/>
              </w:rPr>
              <w:t>обязательном</w:t>
            </w:r>
            <w:proofErr w:type="gramEnd"/>
            <w:r w:rsidRPr="00375CC8">
              <w:rPr>
                <w:sz w:val="9"/>
                <w:szCs w:val="9"/>
              </w:rPr>
              <w:t xml:space="preserve"> и добровольном </w:t>
            </w:r>
            <w:r w:rsidR="00B966D7" w:rsidRPr="00375CC8">
              <w:rPr>
                <w:sz w:val="9"/>
                <w:szCs w:val="9"/>
              </w:rPr>
              <w:t>страх-и</w:t>
            </w:r>
            <w:r w:rsidRPr="00375CC8">
              <w:rPr>
                <w:sz w:val="9"/>
                <w:szCs w:val="9"/>
              </w:rPr>
              <w:t xml:space="preserve">. При обязательном неуплата не освобождает страхователя от </w:t>
            </w:r>
            <w:r w:rsidR="00B966D7" w:rsidRPr="00375CC8">
              <w:rPr>
                <w:sz w:val="9"/>
                <w:szCs w:val="9"/>
              </w:rPr>
              <w:t>страх-я</w:t>
            </w:r>
            <w:r w:rsidRPr="00375CC8">
              <w:rPr>
                <w:sz w:val="9"/>
                <w:szCs w:val="9"/>
              </w:rPr>
              <w:t xml:space="preserve"> и не прекращает страх</w:t>
            </w:r>
            <w:proofErr w:type="gramStart"/>
            <w:r w:rsidRPr="00375CC8">
              <w:rPr>
                <w:sz w:val="9"/>
                <w:szCs w:val="9"/>
              </w:rPr>
              <w:t>.п</w:t>
            </w:r>
            <w:proofErr w:type="gramEnd"/>
            <w:r w:rsidRPr="00375CC8">
              <w:rPr>
                <w:sz w:val="9"/>
                <w:szCs w:val="9"/>
              </w:rPr>
              <w:t>равоотнош. Просроченные страх</w:t>
            </w:r>
            <w:proofErr w:type="gramStart"/>
            <w:r w:rsidRPr="00375CC8">
              <w:rPr>
                <w:sz w:val="9"/>
                <w:szCs w:val="9"/>
              </w:rPr>
              <w:t>.в</w:t>
            </w:r>
            <w:proofErr w:type="gramEnd"/>
            <w:r w:rsidRPr="00375CC8">
              <w:rPr>
                <w:sz w:val="9"/>
                <w:szCs w:val="9"/>
              </w:rPr>
              <w:t>зносы взыскиваются в порядке, устан-ном для взыскания налоговых и неналоговых платежей в бюджет. При добровольном имущ</w:t>
            </w:r>
            <w:proofErr w:type="gramStart"/>
            <w:r w:rsidRPr="00375CC8">
              <w:rPr>
                <w:sz w:val="9"/>
                <w:szCs w:val="9"/>
              </w:rPr>
              <w:t>.</w:t>
            </w:r>
            <w:r w:rsidR="00B966D7" w:rsidRPr="00375CC8">
              <w:rPr>
                <w:sz w:val="9"/>
                <w:szCs w:val="9"/>
              </w:rPr>
              <w:t>с</w:t>
            </w:r>
            <w:proofErr w:type="gramEnd"/>
            <w:r w:rsidR="00B966D7" w:rsidRPr="00375CC8">
              <w:rPr>
                <w:sz w:val="9"/>
                <w:szCs w:val="9"/>
              </w:rPr>
              <w:t>трах-и</w:t>
            </w:r>
            <w:r w:rsidRPr="00375CC8">
              <w:rPr>
                <w:sz w:val="9"/>
                <w:szCs w:val="9"/>
              </w:rPr>
              <w:t xml:space="preserve"> отв-ть за просрочку исполнения этой обязанности совершенно аналогична отв-ти за просрочку выплаты - или неустойка, установленная дог-ром или проценты. М/б предусмотрено, что дог-р расторгается с момента просрочки или что просрочивший страх</w:t>
            </w:r>
            <w:proofErr w:type="gramStart"/>
            <w:r w:rsidRPr="00375CC8">
              <w:rPr>
                <w:sz w:val="9"/>
                <w:szCs w:val="9"/>
              </w:rPr>
              <w:t>.в</w:t>
            </w:r>
            <w:proofErr w:type="gramEnd"/>
            <w:r w:rsidRPr="00375CC8">
              <w:rPr>
                <w:sz w:val="9"/>
                <w:szCs w:val="9"/>
              </w:rPr>
              <w:t>знос уплачивает штрафные санкции при сохранении дог-ра  в силе. Страхователь обязан надлежащим образом содержать застрах-ное имущ-во, соблюдать обязательные противопожарные и т.п. правила, принимать все зависящие от него меры к предупреждению гибели или повреждения имущества. Страхователь обязан после наступления страх</w:t>
            </w:r>
            <w:proofErr w:type="gramStart"/>
            <w:r w:rsidRPr="00375CC8">
              <w:rPr>
                <w:sz w:val="9"/>
                <w:szCs w:val="9"/>
              </w:rPr>
              <w:t>.с</w:t>
            </w:r>
            <w:proofErr w:type="gramEnd"/>
            <w:r w:rsidRPr="00375CC8">
              <w:rPr>
                <w:sz w:val="9"/>
                <w:szCs w:val="9"/>
              </w:rPr>
              <w:t>лучая, как только это стало ему известно, уведомить о его наступлении страховщика или его представителя. Выгодоприобретатель должен выполнить ту же обязанность. При наступлении страх.случая при дог-ре имущ.</w:t>
            </w:r>
            <w:r w:rsidR="00B966D7" w:rsidRPr="00375CC8">
              <w:rPr>
                <w:sz w:val="9"/>
                <w:szCs w:val="9"/>
              </w:rPr>
              <w:t>страх-я</w:t>
            </w:r>
            <w:r w:rsidRPr="00375CC8">
              <w:rPr>
                <w:sz w:val="9"/>
                <w:szCs w:val="9"/>
              </w:rPr>
              <w:t xml:space="preserve"> страхователь обязан принять разумные и достаточные в сложившихся обстоятельствах меры, чтобы уменьшить  возможные убытки</w:t>
            </w:r>
            <w:proofErr w:type="gramStart"/>
            <w:r w:rsidRPr="00375CC8">
              <w:rPr>
                <w:sz w:val="9"/>
                <w:szCs w:val="9"/>
              </w:rPr>
              <w:t>.С</w:t>
            </w:r>
            <w:proofErr w:type="gramEnd"/>
            <w:r w:rsidRPr="00375CC8">
              <w:rPr>
                <w:sz w:val="9"/>
                <w:szCs w:val="9"/>
              </w:rPr>
              <w:t xml:space="preserve">ведения, предоставляемые страхователем при заключении </w:t>
            </w:r>
            <w:r w:rsidR="00A350EE" w:rsidRPr="00375CC8">
              <w:rPr>
                <w:sz w:val="9"/>
                <w:szCs w:val="9"/>
              </w:rPr>
              <w:t>дог-ра</w:t>
            </w:r>
            <w:r w:rsidRPr="00375CC8">
              <w:rPr>
                <w:sz w:val="9"/>
                <w:szCs w:val="9"/>
              </w:rPr>
              <w:t xml:space="preserve">При заключении </w:t>
            </w:r>
            <w:r w:rsidR="00A350EE" w:rsidRPr="00375CC8">
              <w:rPr>
                <w:sz w:val="9"/>
                <w:szCs w:val="9"/>
              </w:rPr>
              <w:t>дог-ра</w:t>
            </w:r>
            <w:r w:rsidRPr="00375CC8">
              <w:rPr>
                <w:sz w:val="9"/>
                <w:szCs w:val="9"/>
              </w:rPr>
              <w:t xml:space="preserve"> </w:t>
            </w:r>
            <w:r w:rsidR="00B966D7" w:rsidRPr="00375CC8">
              <w:rPr>
                <w:sz w:val="9"/>
                <w:szCs w:val="9"/>
              </w:rPr>
              <w:t>страх-я</w:t>
            </w:r>
            <w:r w:rsidRPr="00375CC8">
              <w:rPr>
                <w:sz w:val="9"/>
                <w:szCs w:val="9"/>
              </w:rPr>
              <w:t xml:space="preserve"> страхователь обязан сообщить страховщику известные страхователю обстоятельства, имеющие существенное значение для определения вероятности наступления страх случая и размера возможных убытков от его наступления (страх риска), если эти обстоятельства не известны и не должны быть известны страховщику</w:t>
            </w:r>
            <w:proofErr w:type="gramStart"/>
            <w:r w:rsidRPr="00375CC8">
              <w:rPr>
                <w:sz w:val="9"/>
                <w:szCs w:val="9"/>
              </w:rPr>
              <w:t>.С</w:t>
            </w:r>
            <w:proofErr w:type="gramEnd"/>
            <w:r w:rsidRPr="00375CC8">
              <w:rPr>
                <w:sz w:val="9"/>
                <w:szCs w:val="9"/>
              </w:rPr>
              <w:t xml:space="preserve">ущественными признаются во всяком случае обстоятельства, предусмотренные в </w:t>
            </w:r>
            <w:r w:rsidR="00A350EE" w:rsidRPr="00375CC8">
              <w:rPr>
                <w:sz w:val="9"/>
                <w:szCs w:val="9"/>
              </w:rPr>
              <w:t>дог-ре</w:t>
            </w:r>
            <w:r w:rsidRPr="00375CC8">
              <w:rPr>
                <w:sz w:val="9"/>
                <w:szCs w:val="9"/>
              </w:rPr>
              <w:t xml:space="preserve"> </w:t>
            </w:r>
            <w:r w:rsidR="00B966D7" w:rsidRPr="00375CC8">
              <w:rPr>
                <w:sz w:val="9"/>
                <w:szCs w:val="9"/>
              </w:rPr>
              <w:t>страх-я</w:t>
            </w:r>
            <w:r w:rsidRPr="00375CC8">
              <w:rPr>
                <w:sz w:val="9"/>
                <w:szCs w:val="9"/>
              </w:rPr>
              <w:t xml:space="preserve"> или страховом полисе (свидетельстве, сертификате) на основании письменного или устного заявления страхователя.Если договор </w:t>
            </w:r>
            <w:r w:rsidR="00B966D7" w:rsidRPr="00375CC8">
              <w:rPr>
                <w:sz w:val="9"/>
                <w:szCs w:val="9"/>
              </w:rPr>
              <w:t>страх-я</w:t>
            </w:r>
            <w:r w:rsidRPr="00375CC8">
              <w:rPr>
                <w:sz w:val="9"/>
                <w:szCs w:val="9"/>
              </w:rPr>
              <w:t xml:space="preserve"> заключен при отсутствии ответов страхователя на какие-либо вопросы страховщика, страховщик не может впоследствии требовать расторжения </w:t>
            </w:r>
            <w:r w:rsidR="00A350EE" w:rsidRPr="00375CC8">
              <w:rPr>
                <w:sz w:val="9"/>
                <w:szCs w:val="9"/>
              </w:rPr>
              <w:t>дог-ра</w:t>
            </w:r>
            <w:r w:rsidRPr="00375CC8">
              <w:rPr>
                <w:sz w:val="9"/>
                <w:szCs w:val="9"/>
              </w:rPr>
              <w:t xml:space="preserve"> либо признания его недействительным на том основании, что соответствующие обстоятельства не были </w:t>
            </w:r>
            <w:proofErr w:type="gramStart"/>
            <w:r w:rsidRPr="00375CC8">
              <w:rPr>
                <w:sz w:val="9"/>
                <w:szCs w:val="9"/>
              </w:rPr>
              <w:t>сообщены</w:t>
            </w:r>
            <w:proofErr w:type="gramEnd"/>
            <w:r w:rsidRPr="00375CC8">
              <w:rPr>
                <w:sz w:val="9"/>
                <w:szCs w:val="9"/>
              </w:rPr>
              <w:t xml:space="preserve"> страхователем.</w:t>
            </w:r>
          </w:p>
          <w:p w:rsidR="0080570A" w:rsidRDefault="0080570A" w:rsidP="00375CC8">
            <w:pPr>
              <w:pStyle w:val="ConsPlusNormal0"/>
              <w:widowControl/>
              <w:spacing w:line="192" w:lineRule="auto"/>
              <w:ind w:firstLine="0"/>
              <w:jc w:val="both"/>
              <w:rPr>
                <w:rFonts w:ascii="Times New Roman" w:hAnsi="Times New Roman" w:cs="Times New Roman"/>
                <w:sz w:val="9"/>
                <w:szCs w:val="9"/>
              </w:rPr>
            </w:pPr>
            <w:r w:rsidRPr="00375CC8">
              <w:rPr>
                <w:rFonts w:ascii="Times New Roman" w:hAnsi="Times New Roman" w:cs="Times New Roman"/>
                <w:sz w:val="9"/>
                <w:szCs w:val="9"/>
              </w:rPr>
              <w:t xml:space="preserve">Если после заключения </w:t>
            </w:r>
            <w:r w:rsidR="00A350EE" w:rsidRPr="00375CC8">
              <w:rPr>
                <w:rFonts w:ascii="Times New Roman" w:hAnsi="Times New Roman" w:cs="Times New Roman"/>
                <w:sz w:val="9"/>
                <w:szCs w:val="9"/>
              </w:rPr>
              <w:t>дог-ра</w:t>
            </w:r>
            <w:r w:rsidRPr="00375CC8">
              <w:rPr>
                <w:rFonts w:ascii="Times New Roman" w:hAnsi="Times New Roman" w:cs="Times New Roman"/>
                <w:sz w:val="9"/>
                <w:szCs w:val="9"/>
              </w:rPr>
              <w:t xml:space="preserve"> будет установлено, что страхователь сообщил страховщику заведомо ложные сведения об обстоятельствах, страховщик вправе потребовать признания </w:t>
            </w:r>
            <w:r w:rsidR="00A350EE" w:rsidRPr="00375CC8">
              <w:rPr>
                <w:rFonts w:ascii="Times New Roman" w:hAnsi="Times New Roman" w:cs="Times New Roman"/>
                <w:sz w:val="9"/>
                <w:szCs w:val="9"/>
              </w:rPr>
              <w:t>дог-ра</w:t>
            </w:r>
            <w:r w:rsidRPr="00375CC8">
              <w:rPr>
                <w:rFonts w:ascii="Times New Roman" w:hAnsi="Times New Roman" w:cs="Times New Roman"/>
                <w:sz w:val="9"/>
                <w:szCs w:val="9"/>
              </w:rPr>
              <w:t xml:space="preserve"> недействительным и применения последствий</w:t>
            </w:r>
            <w:proofErr w:type="gramStart"/>
            <w:r w:rsidRPr="00375CC8">
              <w:rPr>
                <w:rFonts w:ascii="Times New Roman" w:hAnsi="Times New Roman" w:cs="Times New Roman"/>
                <w:sz w:val="9"/>
                <w:szCs w:val="9"/>
              </w:rPr>
              <w:t>.Т</w:t>
            </w:r>
            <w:proofErr w:type="gramEnd"/>
            <w:r w:rsidRPr="00375CC8">
              <w:rPr>
                <w:rFonts w:ascii="Times New Roman" w:hAnsi="Times New Roman" w:cs="Times New Roman"/>
                <w:sz w:val="9"/>
                <w:szCs w:val="9"/>
              </w:rPr>
              <w:t xml:space="preserve">ребование страховщика о признании </w:t>
            </w:r>
            <w:r w:rsidR="00A350EE" w:rsidRPr="00375CC8">
              <w:rPr>
                <w:rFonts w:ascii="Times New Roman" w:hAnsi="Times New Roman" w:cs="Times New Roman"/>
                <w:sz w:val="9"/>
                <w:szCs w:val="9"/>
              </w:rPr>
              <w:t>дог-ра</w:t>
            </w:r>
            <w:r w:rsidRPr="00375CC8">
              <w:rPr>
                <w:rFonts w:ascii="Times New Roman" w:hAnsi="Times New Roman" w:cs="Times New Roman"/>
                <w:sz w:val="9"/>
                <w:szCs w:val="9"/>
              </w:rPr>
              <w:t xml:space="preserve"> </w:t>
            </w:r>
            <w:r w:rsidR="00B966D7" w:rsidRPr="00375CC8">
              <w:rPr>
                <w:rFonts w:ascii="Times New Roman" w:hAnsi="Times New Roman" w:cs="Times New Roman"/>
                <w:sz w:val="9"/>
                <w:szCs w:val="9"/>
              </w:rPr>
              <w:t>страх-я</w:t>
            </w:r>
            <w:r w:rsidRPr="00375CC8">
              <w:rPr>
                <w:rFonts w:ascii="Times New Roman" w:hAnsi="Times New Roman" w:cs="Times New Roman"/>
                <w:sz w:val="9"/>
                <w:szCs w:val="9"/>
              </w:rPr>
              <w:t xml:space="preserve"> недействительным не подлежит удовлетворению, если обстоятельства, о которых умолчал страхователь, уже отпали.</w:t>
            </w:r>
          </w:p>
          <w:p w:rsidR="00A1576E" w:rsidRDefault="00A1576E" w:rsidP="00375CC8">
            <w:pPr>
              <w:pStyle w:val="ConsPlusNormal0"/>
              <w:widowControl/>
              <w:spacing w:line="192" w:lineRule="auto"/>
              <w:ind w:firstLine="0"/>
              <w:jc w:val="both"/>
              <w:rPr>
                <w:rFonts w:ascii="Times New Roman" w:hAnsi="Times New Roman" w:cs="Times New Roman"/>
                <w:sz w:val="9"/>
                <w:szCs w:val="9"/>
              </w:rPr>
            </w:pPr>
          </w:p>
          <w:p w:rsidR="00A1576E" w:rsidRPr="00375CC8" w:rsidRDefault="00A1576E" w:rsidP="00375CC8">
            <w:pPr>
              <w:pStyle w:val="ConsPlusNormal0"/>
              <w:widowControl/>
              <w:spacing w:line="192" w:lineRule="auto"/>
              <w:ind w:firstLine="0"/>
              <w:jc w:val="both"/>
              <w:rPr>
                <w:rFonts w:ascii="Times New Roman" w:hAnsi="Times New Roman" w:cs="Times New Roman"/>
                <w:sz w:val="9"/>
                <w:szCs w:val="9"/>
              </w:rPr>
            </w:pPr>
          </w:p>
          <w:p w:rsidR="00A1576E" w:rsidRPr="004D087F" w:rsidRDefault="00A1576E" w:rsidP="00A1576E">
            <w:pPr>
              <w:spacing w:line="192" w:lineRule="auto"/>
              <w:jc w:val="both"/>
              <w:rPr>
                <w:sz w:val="9"/>
                <w:szCs w:val="9"/>
              </w:rPr>
            </w:pPr>
            <w:r w:rsidRPr="004D087F">
              <w:rPr>
                <w:b/>
                <w:sz w:val="9"/>
                <w:szCs w:val="9"/>
              </w:rPr>
              <w:t>.</w:t>
            </w:r>
            <w:r>
              <w:rPr>
                <w:b/>
                <w:sz w:val="9"/>
                <w:szCs w:val="9"/>
              </w:rPr>
              <w:t>29</w:t>
            </w:r>
            <w:r w:rsidRPr="004D087F">
              <w:rPr>
                <w:b/>
                <w:sz w:val="9"/>
                <w:szCs w:val="9"/>
              </w:rPr>
              <w:t xml:space="preserve"> </w:t>
            </w:r>
            <w:r w:rsidRPr="004D087F">
              <w:rPr>
                <w:bCs/>
                <w:sz w:val="9"/>
                <w:szCs w:val="9"/>
              </w:rPr>
              <w:t>1) Если законод-вом или дог-ром страхования не предусмотрено иное, страховщик освобождается от вып</w:t>
            </w:r>
            <w:r w:rsidRPr="004D087F">
              <w:rPr>
                <w:bCs/>
                <w:sz w:val="9"/>
                <w:szCs w:val="9"/>
              </w:rPr>
              <w:softHyphen/>
              <w:t>латы страх</w:t>
            </w:r>
            <w:proofErr w:type="gramStart"/>
            <w:r w:rsidRPr="004D087F">
              <w:rPr>
                <w:bCs/>
                <w:sz w:val="9"/>
                <w:szCs w:val="9"/>
              </w:rPr>
              <w:t>.в</w:t>
            </w:r>
            <w:proofErr w:type="gramEnd"/>
            <w:r w:rsidRPr="004D087F">
              <w:rPr>
                <w:bCs/>
                <w:sz w:val="9"/>
                <w:szCs w:val="9"/>
              </w:rPr>
              <w:t>озмещения и страх.обеспечения, когда страх.случай наступил вследствие: воздействия ядерного взрыва, радиации или радиоактивного загрязнения; военных действий; гражд</w:t>
            </w:r>
            <w:proofErr w:type="gramStart"/>
            <w:r w:rsidRPr="004D087F">
              <w:rPr>
                <w:bCs/>
                <w:sz w:val="9"/>
                <w:szCs w:val="9"/>
              </w:rPr>
              <w:t>.в</w:t>
            </w:r>
            <w:proofErr w:type="gramEnd"/>
            <w:r w:rsidRPr="004D087F">
              <w:rPr>
                <w:bCs/>
                <w:sz w:val="9"/>
                <w:szCs w:val="9"/>
              </w:rPr>
              <w:t>ойны. 2) Если дог-ром имущ.страхования не пре</w:t>
            </w:r>
            <w:r w:rsidRPr="004D087F">
              <w:rPr>
                <w:bCs/>
                <w:sz w:val="9"/>
                <w:szCs w:val="9"/>
              </w:rPr>
              <w:softHyphen/>
              <w:t xml:space="preserve">дусмотрено иное, страховщик освобождается от выплаты страх.возмещения за убытки, возникшие вследствие изъятия, конфискации, реквизиции, национализации, ареста или уничтожения застрах.имущ-ва по распоряжению гос.органов. </w:t>
            </w:r>
            <w:r w:rsidRPr="004D087F">
              <w:rPr>
                <w:sz w:val="9"/>
                <w:szCs w:val="9"/>
              </w:rPr>
              <w:t>Не подлежит выплате страхователю страх</w:t>
            </w:r>
            <w:proofErr w:type="gramStart"/>
            <w:r w:rsidRPr="004D087F">
              <w:rPr>
                <w:sz w:val="9"/>
                <w:szCs w:val="9"/>
              </w:rPr>
              <w:t>.с</w:t>
            </w:r>
            <w:proofErr w:type="gramEnd"/>
            <w:r w:rsidRPr="004D087F">
              <w:rPr>
                <w:sz w:val="9"/>
                <w:szCs w:val="9"/>
              </w:rPr>
              <w:t>умма или  страх.возмещение, если страх.случай произошел в рез-те: умышленных действий страхователя или лица,  в  пользу  которого заключен дог-р страхования, напр-ных на наступление страх.случая,  исключая  действия,   совершенные   в   состоянии   крайней необходимости или необходимой обороны; всякого рода  военных  действий.   Страховщик также  вправе отказать в выплате страх</w:t>
            </w:r>
            <w:proofErr w:type="gramStart"/>
            <w:r w:rsidRPr="004D087F">
              <w:rPr>
                <w:sz w:val="9"/>
                <w:szCs w:val="9"/>
              </w:rPr>
              <w:t>.с</w:t>
            </w:r>
            <w:proofErr w:type="gramEnd"/>
            <w:r w:rsidRPr="004D087F">
              <w:rPr>
                <w:sz w:val="9"/>
                <w:szCs w:val="9"/>
              </w:rPr>
              <w:t>уммы или страх.возмещения, если страхователь:  сообщил страховщику  заведомо  ложные  сведения  или не сообщил известных ему  сведений  и  сокрытые  таким  образом  обстоятельства находятся в причинной связи с наступлением страх.случая;  не известил своевременно, имея к тому возможность, страховщика о наступлении страх</w:t>
            </w:r>
            <w:proofErr w:type="gramStart"/>
            <w:r w:rsidRPr="004D087F">
              <w:rPr>
                <w:sz w:val="9"/>
                <w:szCs w:val="9"/>
              </w:rPr>
              <w:t>.с</w:t>
            </w:r>
            <w:proofErr w:type="gramEnd"/>
            <w:r w:rsidRPr="004D087F">
              <w:rPr>
                <w:sz w:val="9"/>
                <w:szCs w:val="9"/>
              </w:rPr>
              <w:t>лучая или создал препятствия страховщику в определении обстоятельств, хар-ра и размера ущерба.  Решение об   отказе   в  выплате  страх</w:t>
            </w:r>
            <w:proofErr w:type="gramStart"/>
            <w:r w:rsidRPr="004D087F">
              <w:rPr>
                <w:sz w:val="9"/>
                <w:szCs w:val="9"/>
              </w:rPr>
              <w:t>.с</w:t>
            </w:r>
            <w:proofErr w:type="gramEnd"/>
            <w:r w:rsidRPr="004D087F">
              <w:rPr>
                <w:sz w:val="9"/>
                <w:szCs w:val="9"/>
              </w:rPr>
              <w:t>уммы  принимается страховщиком  и  сообщается  страхователю  в  письменной   форме   с мотивацией причины отказа.</w:t>
            </w:r>
          </w:p>
          <w:p w:rsidR="0080570A" w:rsidRPr="00375CC8" w:rsidRDefault="0080570A" w:rsidP="00A1576E">
            <w:pPr>
              <w:spacing w:line="192" w:lineRule="auto"/>
              <w:jc w:val="both"/>
              <w:rPr>
                <w:sz w:val="9"/>
                <w:szCs w:val="9"/>
              </w:rPr>
            </w:pPr>
          </w:p>
          <w:p w:rsidR="0080570A" w:rsidRDefault="0080570A" w:rsidP="00375CC8">
            <w:pPr>
              <w:spacing w:line="192" w:lineRule="auto"/>
              <w:jc w:val="both"/>
              <w:rPr>
                <w:sz w:val="9"/>
                <w:szCs w:val="9"/>
              </w:rPr>
            </w:pPr>
          </w:p>
          <w:p w:rsidR="00A1576E" w:rsidRDefault="00A1576E" w:rsidP="00375CC8">
            <w:pPr>
              <w:spacing w:line="192" w:lineRule="auto"/>
              <w:jc w:val="both"/>
              <w:rPr>
                <w:sz w:val="9"/>
                <w:szCs w:val="9"/>
              </w:rPr>
            </w:pPr>
          </w:p>
          <w:p w:rsidR="00A1576E" w:rsidRDefault="00A1576E" w:rsidP="00375CC8">
            <w:pPr>
              <w:spacing w:line="192" w:lineRule="auto"/>
              <w:jc w:val="both"/>
              <w:rPr>
                <w:sz w:val="9"/>
                <w:szCs w:val="9"/>
              </w:rPr>
            </w:pPr>
          </w:p>
          <w:p w:rsidR="00A1576E" w:rsidRDefault="00A1576E" w:rsidP="00375CC8">
            <w:pPr>
              <w:spacing w:line="192" w:lineRule="auto"/>
              <w:jc w:val="both"/>
              <w:rPr>
                <w:sz w:val="9"/>
                <w:szCs w:val="9"/>
              </w:rPr>
            </w:pPr>
          </w:p>
          <w:p w:rsidR="00A1576E" w:rsidRDefault="00A1576E" w:rsidP="00375CC8">
            <w:pPr>
              <w:spacing w:line="192" w:lineRule="auto"/>
              <w:jc w:val="both"/>
              <w:rPr>
                <w:sz w:val="9"/>
                <w:szCs w:val="9"/>
              </w:rPr>
            </w:pPr>
          </w:p>
          <w:p w:rsidR="00A1576E" w:rsidRPr="00375CC8" w:rsidRDefault="00A1576E" w:rsidP="00375CC8">
            <w:pPr>
              <w:spacing w:line="192" w:lineRule="auto"/>
              <w:jc w:val="both"/>
              <w:rPr>
                <w:sz w:val="9"/>
                <w:szCs w:val="9"/>
              </w:rPr>
            </w:pPr>
          </w:p>
          <w:p w:rsidR="0080570A" w:rsidRPr="00375CC8" w:rsidRDefault="0080570A" w:rsidP="00375CC8">
            <w:pPr>
              <w:spacing w:line="192" w:lineRule="auto"/>
              <w:jc w:val="both"/>
              <w:rPr>
                <w:sz w:val="9"/>
                <w:szCs w:val="9"/>
              </w:rPr>
            </w:pPr>
            <w:r w:rsidRPr="00375CC8">
              <w:rPr>
                <w:sz w:val="9"/>
                <w:szCs w:val="9"/>
              </w:rPr>
              <w:lastRenderedPageBreak/>
              <w:t xml:space="preserve">30 По своей сути </w:t>
            </w:r>
            <w:r w:rsidR="00B966D7" w:rsidRPr="00375CC8">
              <w:rPr>
                <w:sz w:val="9"/>
                <w:szCs w:val="9"/>
              </w:rPr>
              <w:t>страх-е</w:t>
            </w:r>
            <w:r w:rsidRPr="00375CC8">
              <w:rPr>
                <w:sz w:val="9"/>
                <w:szCs w:val="9"/>
              </w:rPr>
              <w:t xml:space="preserve"> представляет собой создание целевых фондов ден</w:t>
            </w:r>
            <w:proofErr w:type="gramStart"/>
            <w:r w:rsidRPr="00375CC8">
              <w:rPr>
                <w:sz w:val="9"/>
                <w:szCs w:val="9"/>
              </w:rPr>
              <w:t>.с</w:t>
            </w:r>
            <w:proofErr w:type="gramEnd"/>
            <w:r w:rsidRPr="00375CC8">
              <w:rPr>
                <w:sz w:val="9"/>
                <w:szCs w:val="9"/>
              </w:rPr>
              <w:t>редств, предназначен</w:t>
            </w:r>
            <w:r w:rsidRPr="00375CC8">
              <w:rPr>
                <w:sz w:val="9"/>
                <w:szCs w:val="9"/>
              </w:rPr>
              <w:softHyphen/>
              <w:t>ных для защиты имущ.интересов населения в частной и хоз.жизни от неожиданно наступающих, случайных по своей природе несчастий, сопровождающихся ущербами. Страх</w:t>
            </w:r>
            <w:proofErr w:type="gramStart"/>
            <w:r w:rsidRPr="00375CC8">
              <w:rPr>
                <w:sz w:val="9"/>
                <w:szCs w:val="9"/>
              </w:rPr>
              <w:t>.ф</w:t>
            </w:r>
            <w:proofErr w:type="gramEnd"/>
            <w:r w:rsidRPr="00375CC8">
              <w:rPr>
                <w:sz w:val="9"/>
                <w:szCs w:val="9"/>
              </w:rPr>
              <w:t>онды могут формироваться не только в денежной, но и в ма</w:t>
            </w:r>
            <w:r w:rsidRPr="00375CC8">
              <w:rPr>
                <w:sz w:val="9"/>
                <w:szCs w:val="9"/>
              </w:rPr>
              <w:softHyphen/>
              <w:t>териальной форме, однако ден.форма наиболее представи</w:t>
            </w:r>
            <w:r w:rsidRPr="00375CC8">
              <w:rPr>
                <w:sz w:val="9"/>
                <w:szCs w:val="9"/>
              </w:rPr>
              <w:softHyphen/>
              <w:t>тельна и универсальна. Источниками формирования страх</w:t>
            </w:r>
            <w:proofErr w:type="gramStart"/>
            <w:r w:rsidRPr="00375CC8">
              <w:rPr>
                <w:sz w:val="9"/>
                <w:szCs w:val="9"/>
              </w:rPr>
              <w:t>.ф</w:t>
            </w:r>
            <w:proofErr w:type="gramEnd"/>
            <w:r w:rsidRPr="00375CC8">
              <w:rPr>
                <w:sz w:val="9"/>
                <w:szCs w:val="9"/>
              </w:rPr>
              <w:t xml:space="preserve">ондов общ-ва явл-ся платежи физ. и юрид.лиц, взимаемые на обязательной </w:t>
            </w:r>
            <w:bookmarkStart w:id="17" w:name="OCRUncertain001"/>
            <w:r w:rsidRPr="00375CC8">
              <w:rPr>
                <w:sz w:val="9"/>
                <w:szCs w:val="9"/>
              </w:rPr>
              <w:t>и</w:t>
            </w:r>
            <w:bookmarkEnd w:id="17"/>
            <w:r w:rsidRPr="00375CC8">
              <w:rPr>
                <w:sz w:val="9"/>
                <w:szCs w:val="9"/>
              </w:rPr>
              <w:t>ли добровольной основе. Основные организ-ные формы страх</w:t>
            </w:r>
            <w:proofErr w:type="gramStart"/>
            <w:r w:rsidRPr="00375CC8">
              <w:rPr>
                <w:sz w:val="9"/>
                <w:szCs w:val="9"/>
              </w:rPr>
              <w:t>.ф</w:t>
            </w:r>
            <w:proofErr w:type="gramEnd"/>
            <w:r w:rsidRPr="00375CC8">
              <w:rPr>
                <w:sz w:val="9"/>
                <w:szCs w:val="9"/>
              </w:rPr>
              <w:t>ондов: гос-ные (фонды соц.</w:t>
            </w:r>
            <w:r w:rsidR="00B966D7" w:rsidRPr="00375CC8">
              <w:rPr>
                <w:sz w:val="9"/>
                <w:szCs w:val="9"/>
              </w:rPr>
              <w:t>страх-я</w:t>
            </w:r>
            <w:r w:rsidRPr="00375CC8">
              <w:rPr>
                <w:sz w:val="9"/>
                <w:szCs w:val="9"/>
              </w:rPr>
              <w:t>);  фонды само</w:t>
            </w:r>
            <w:r w:rsidR="00B966D7" w:rsidRPr="00375CC8">
              <w:rPr>
                <w:sz w:val="9"/>
                <w:szCs w:val="9"/>
              </w:rPr>
              <w:t>страх-я</w:t>
            </w:r>
            <w:r w:rsidRPr="00375CC8">
              <w:rPr>
                <w:sz w:val="9"/>
                <w:szCs w:val="9"/>
              </w:rPr>
              <w:t>; фонды страх.компаний. Каждая из этих форм используется на практике и имеет соб</w:t>
            </w:r>
            <w:r w:rsidRPr="00375CC8">
              <w:rPr>
                <w:sz w:val="9"/>
                <w:szCs w:val="9"/>
              </w:rPr>
              <w:softHyphen/>
              <w:t>ственную сферу применения. Гос-во формирует страх</w:t>
            </w:r>
            <w:proofErr w:type="gramStart"/>
            <w:r w:rsidRPr="00375CC8">
              <w:rPr>
                <w:sz w:val="9"/>
                <w:szCs w:val="9"/>
              </w:rPr>
              <w:t>.ф</w:t>
            </w:r>
            <w:proofErr w:type="gramEnd"/>
            <w:r w:rsidRPr="00375CC8">
              <w:rPr>
                <w:sz w:val="9"/>
                <w:szCs w:val="9"/>
              </w:rPr>
              <w:t xml:space="preserve">онды как фонды соц.поддержки за счет обязательных платежей граждан и юрид. лиц. </w:t>
            </w:r>
            <w:proofErr w:type="gramStart"/>
            <w:r w:rsidRPr="00375CC8">
              <w:rPr>
                <w:sz w:val="9"/>
                <w:szCs w:val="9"/>
              </w:rPr>
              <w:t>Эти средства используются в строгом соотв-вии с установленными нормативами и при наличии определенных усло</w:t>
            </w:r>
            <w:r w:rsidRPr="00375CC8">
              <w:rPr>
                <w:sz w:val="9"/>
                <w:szCs w:val="9"/>
              </w:rPr>
              <w:softHyphen/>
              <w:t>вий для материального обеспечения граждан при наступлении не</w:t>
            </w:r>
            <w:r w:rsidRPr="00375CC8">
              <w:rPr>
                <w:sz w:val="9"/>
                <w:szCs w:val="9"/>
              </w:rPr>
              <w:softHyphen/>
              <w:t>трудоспособности, старости и в других предусм-ных законом случаях.</w:t>
            </w:r>
            <w:proofErr w:type="gramEnd"/>
            <w:r w:rsidRPr="00375CC8">
              <w:rPr>
                <w:sz w:val="9"/>
                <w:szCs w:val="9"/>
              </w:rPr>
              <w:t xml:space="preserve"> Возможности гос-ва в оказании соц</w:t>
            </w:r>
            <w:proofErr w:type="gramStart"/>
            <w:r w:rsidRPr="00375CC8">
              <w:rPr>
                <w:sz w:val="9"/>
                <w:szCs w:val="9"/>
              </w:rPr>
              <w:t>.п</w:t>
            </w:r>
            <w:proofErr w:type="gramEnd"/>
            <w:r w:rsidRPr="00375CC8">
              <w:rPr>
                <w:sz w:val="9"/>
                <w:szCs w:val="9"/>
              </w:rPr>
              <w:t>омо</w:t>
            </w:r>
            <w:r w:rsidRPr="00375CC8">
              <w:rPr>
                <w:sz w:val="9"/>
                <w:szCs w:val="9"/>
              </w:rPr>
              <w:softHyphen/>
              <w:t>щи ограничены.</w:t>
            </w:r>
          </w:p>
          <w:p w:rsidR="0080570A" w:rsidRPr="00375CC8" w:rsidRDefault="0080570A" w:rsidP="00375CC8">
            <w:pPr>
              <w:pStyle w:val="Web"/>
              <w:spacing w:before="0" w:after="0" w:line="192" w:lineRule="auto"/>
              <w:jc w:val="both"/>
              <w:rPr>
                <w:sz w:val="9"/>
                <w:szCs w:val="9"/>
              </w:rPr>
            </w:pPr>
            <w:r w:rsidRPr="00375CC8">
              <w:rPr>
                <w:sz w:val="9"/>
                <w:szCs w:val="9"/>
              </w:rPr>
              <w:t>31«Инвест-ная деят-ть» – деят-ть страховщика по вложению страх</w:t>
            </w:r>
            <w:proofErr w:type="gramStart"/>
            <w:r w:rsidRPr="00375CC8">
              <w:rPr>
                <w:sz w:val="9"/>
                <w:szCs w:val="9"/>
              </w:rPr>
              <w:t>.р</w:t>
            </w:r>
            <w:proofErr w:type="gramEnd"/>
            <w:r w:rsidRPr="00375CC8">
              <w:rPr>
                <w:sz w:val="9"/>
                <w:szCs w:val="9"/>
              </w:rPr>
              <w:t>езервов в ценные бумаги, недвижимое имущ-во, драг.металлы и иное имущ-во в порядке, установленном законод-вом, а также по другому, не запрещенному законод-вом вложению инвестиций для получения прибыли. Страх</w:t>
            </w:r>
            <w:proofErr w:type="gramStart"/>
            <w:r w:rsidRPr="00375CC8">
              <w:rPr>
                <w:sz w:val="9"/>
                <w:szCs w:val="9"/>
              </w:rPr>
              <w:t>.</w:t>
            </w:r>
            <w:r w:rsidR="00E71C68" w:rsidRPr="00375CC8">
              <w:rPr>
                <w:sz w:val="9"/>
                <w:szCs w:val="9"/>
              </w:rPr>
              <w:t>о</w:t>
            </w:r>
            <w:proofErr w:type="gramEnd"/>
            <w:r w:rsidR="00E71C68" w:rsidRPr="00375CC8">
              <w:rPr>
                <w:sz w:val="9"/>
                <w:szCs w:val="9"/>
              </w:rPr>
              <w:t>рг-ция</w:t>
            </w:r>
            <w:r w:rsidRPr="00375CC8">
              <w:rPr>
                <w:sz w:val="9"/>
                <w:szCs w:val="9"/>
              </w:rPr>
              <w:t xml:space="preserve"> инвестирует и размещает средства страх.резервов в порядке, опред-ном Совмином по согласованию с Президентом. Средства данных резервов должны инвестироваться и размещаться на условиях возвратности, прибыльности, ликвидности. Показателем результативности деят-ти страх</w:t>
            </w:r>
            <w:proofErr w:type="gramStart"/>
            <w:r w:rsidRPr="00375CC8">
              <w:rPr>
                <w:sz w:val="9"/>
                <w:szCs w:val="9"/>
              </w:rPr>
              <w:t>.о</w:t>
            </w:r>
            <w:proofErr w:type="gramEnd"/>
            <w:r w:rsidRPr="00375CC8">
              <w:rPr>
                <w:sz w:val="9"/>
                <w:szCs w:val="9"/>
              </w:rPr>
              <w:t xml:space="preserve">рганизации явл-ся прибыль, определяемая как разница между доходами, полученными при осущ-нии </w:t>
            </w:r>
            <w:r w:rsidR="00B966D7" w:rsidRPr="00375CC8">
              <w:rPr>
                <w:sz w:val="9"/>
                <w:szCs w:val="9"/>
              </w:rPr>
              <w:t>страх-я</w:t>
            </w:r>
            <w:r w:rsidRPr="00375CC8">
              <w:rPr>
                <w:sz w:val="9"/>
                <w:szCs w:val="9"/>
              </w:rPr>
              <w:t>, в т.ч. со</w:t>
            </w:r>
            <w:r w:rsidR="00B966D7" w:rsidRPr="00375CC8">
              <w:rPr>
                <w:sz w:val="9"/>
                <w:szCs w:val="9"/>
              </w:rPr>
              <w:t>страх-я</w:t>
            </w:r>
            <w:r w:rsidRPr="00375CC8">
              <w:rPr>
                <w:sz w:val="9"/>
                <w:szCs w:val="9"/>
              </w:rPr>
              <w:t>, пере</w:t>
            </w:r>
            <w:r w:rsidR="00B966D7" w:rsidRPr="00375CC8">
              <w:rPr>
                <w:sz w:val="9"/>
                <w:szCs w:val="9"/>
              </w:rPr>
              <w:t>страх-я</w:t>
            </w:r>
            <w:r w:rsidRPr="00375CC8">
              <w:rPr>
                <w:sz w:val="9"/>
                <w:szCs w:val="9"/>
              </w:rPr>
              <w:t>, а также от инвестиционной и иной деят-ти, относящейся к предмету ее деят-ти, и расходами на осущ-ние этой деят-ти. Платежеспособность страх</w:t>
            </w:r>
            <w:proofErr w:type="gramStart"/>
            <w:r w:rsidRPr="00375CC8">
              <w:rPr>
                <w:sz w:val="9"/>
                <w:szCs w:val="9"/>
              </w:rPr>
              <w:t>.</w:t>
            </w:r>
            <w:r w:rsidR="00E71C68" w:rsidRPr="00375CC8">
              <w:rPr>
                <w:sz w:val="9"/>
                <w:szCs w:val="9"/>
              </w:rPr>
              <w:t>о</w:t>
            </w:r>
            <w:proofErr w:type="gramEnd"/>
            <w:r w:rsidR="00E71C68" w:rsidRPr="00375CC8">
              <w:rPr>
                <w:sz w:val="9"/>
                <w:szCs w:val="9"/>
              </w:rPr>
              <w:t>рг-ций</w:t>
            </w:r>
            <w:r w:rsidRPr="00375CC8">
              <w:rPr>
                <w:sz w:val="9"/>
                <w:szCs w:val="9"/>
              </w:rPr>
              <w:t xml:space="preserve"> по обеспечению выполнения своих обязательств по </w:t>
            </w:r>
            <w:r w:rsidR="00B966D7" w:rsidRPr="00375CC8">
              <w:rPr>
                <w:sz w:val="9"/>
                <w:szCs w:val="9"/>
              </w:rPr>
              <w:t>страх-ю</w:t>
            </w:r>
            <w:r w:rsidRPr="00375CC8">
              <w:rPr>
                <w:sz w:val="9"/>
                <w:szCs w:val="9"/>
              </w:rPr>
              <w:t>, в т.ч. со</w:t>
            </w:r>
            <w:r w:rsidR="00B966D7" w:rsidRPr="00375CC8">
              <w:rPr>
                <w:sz w:val="9"/>
                <w:szCs w:val="9"/>
              </w:rPr>
              <w:t>страх-ю</w:t>
            </w:r>
            <w:r w:rsidRPr="00375CC8">
              <w:rPr>
                <w:sz w:val="9"/>
                <w:szCs w:val="9"/>
              </w:rPr>
              <w:t xml:space="preserve"> и пере</w:t>
            </w:r>
            <w:r w:rsidR="00B966D7" w:rsidRPr="00375CC8">
              <w:rPr>
                <w:sz w:val="9"/>
                <w:szCs w:val="9"/>
              </w:rPr>
              <w:t>страх-ю</w:t>
            </w:r>
            <w:r w:rsidRPr="00375CC8">
              <w:rPr>
                <w:sz w:val="9"/>
                <w:szCs w:val="9"/>
              </w:rPr>
              <w:t>, оценивается в соотв-вии с критериями платежеспособности, опред-ми Минфином. Страховщик, принявший на себя обязательства, превышающие его платежеспособность, обязан заключить дог-р о пере</w:t>
            </w:r>
            <w:r w:rsidR="00B966D7" w:rsidRPr="00375CC8">
              <w:rPr>
                <w:sz w:val="9"/>
                <w:szCs w:val="9"/>
              </w:rPr>
              <w:t>страх-и</w:t>
            </w:r>
            <w:r w:rsidRPr="00375CC8">
              <w:rPr>
                <w:sz w:val="9"/>
                <w:szCs w:val="9"/>
              </w:rPr>
              <w:t xml:space="preserve"> части страх</w:t>
            </w:r>
            <w:proofErr w:type="gramStart"/>
            <w:r w:rsidRPr="00375CC8">
              <w:rPr>
                <w:sz w:val="9"/>
                <w:szCs w:val="9"/>
              </w:rPr>
              <w:t>.р</w:t>
            </w:r>
            <w:proofErr w:type="gramEnd"/>
            <w:r w:rsidRPr="00375CC8">
              <w:rPr>
                <w:sz w:val="9"/>
                <w:szCs w:val="9"/>
              </w:rPr>
              <w:t xml:space="preserve">иска, принятого им на себя по дог-ру </w:t>
            </w:r>
            <w:r w:rsidR="00B966D7" w:rsidRPr="00375CC8">
              <w:rPr>
                <w:sz w:val="9"/>
                <w:szCs w:val="9"/>
              </w:rPr>
              <w:t>страх-я</w:t>
            </w:r>
            <w:r w:rsidRPr="00375CC8">
              <w:rPr>
                <w:sz w:val="9"/>
                <w:szCs w:val="9"/>
              </w:rPr>
              <w:t>.</w:t>
            </w:r>
          </w:p>
          <w:p w:rsidR="0080570A" w:rsidRPr="00375CC8" w:rsidRDefault="0080570A" w:rsidP="00375CC8">
            <w:pPr>
              <w:spacing w:line="192" w:lineRule="auto"/>
              <w:jc w:val="both"/>
              <w:rPr>
                <w:sz w:val="9"/>
                <w:szCs w:val="9"/>
              </w:rPr>
            </w:pPr>
          </w:p>
          <w:p w:rsidR="0080570A" w:rsidRPr="00375CC8" w:rsidRDefault="0080570A" w:rsidP="00375CC8">
            <w:pPr>
              <w:pStyle w:val="Style23"/>
              <w:widowControl/>
              <w:spacing w:line="192" w:lineRule="auto"/>
              <w:ind w:firstLine="0"/>
              <w:jc w:val="both"/>
              <w:rPr>
                <w:rStyle w:val="FontStyle26"/>
                <w:sz w:val="9"/>
                <w:szCs w:val="9"/>
              </w:rPr>
            </w:pPr>
            <w:r w:rsidRPr="00375CC8">
              <w:rPr>
                <w:sz w:val="9"/>
                <w:szCs w:val="9"/>
              </w:rPr>
              <w:t>32</w:t>
            </w:r>
            <w:r w:rsidRPr="00375CC8">
              <w:rPr>
                <w:i/>
                <w:sz w:val="9"/>
                <w:szCs w:val="9"/>
                <w:u w:val="single"/>
              </w:rPr>
              <w:t xml:space="preserve"> </w:t>
            </w:r>
            <w:r w:rsidRPr="00375CC8">
              <w:rPr>
                <w:rFonts w:eastAsia="Calibri"/>
                <w:i/>
                <w:sz w:val="9"/>
                <w:szCs w:val="9"/>
                <w:u w:val="single"/>
              </w:rPr>
              <w:t xml:space="preserve">Личное   </w:t>
            </w:r>
            <w:proofErr w:type="gramStart"/>
            <w:r w:rsidR="00B966D7" w:rsidRPr="00375CC8">
              <w:rPr>
                <w:rFonts w:eastAsia="Calibri"/>
                <w:i/>
                <w:sz w:val="9"/>
                <w:szCs w:val="9"/>
                <w:u w:val="single"/>
              </w:rPr>
              <w:t>страх-е</w:t>
            </w:r>
            <w:proofErr w:type="gramEnd"/>
            <w:r w:rsidRPr="00375CC8">
              <w:rPr>
                <w:rFonts w:eastAsia="Calibri"/>
                <w:sz w:val="9"/>
                <w:szCs w:val="9"/>
              </w:rPr>
              <w:t xml:space="preserve">   трактуется как отрасль </w:t>
            </w:r>
            <w:r w:rsidR="00B966D7" w:rsidRPr="00375CC8">
              <w:rPr>
                <w:rFonts w:eastAsia="Calibri"/>
                <w:sz w:val="9"/>
                <w:szCs w:val="9"/>
              </w:rPr>
              <w:t>страх-я</w:t>
            </w:r>
            <w:r w:rsidRPr="00375CC8">
              <w:rPr>
                <w:rFonts w:eastAsia="Calibri"/>
                <w:sz w:val="9"/>
                <w:szCs w:val="9"/>
              </w:rPr>
              <w:t xml:space="preserve">, где в качестве объектов </w:t>
            </w:r>
            <w:r w:rsidR="00B966D7" w:rsidRPr="00375CC8">
              <w:rPr>
                <w:rFonts w:eastAsia="Calibri"/>
                <w:sz w:val="9"/>
                <w:szCs w:val="9"/>
              </w:rPr>
              <w:t>страх-я</w:t>
            </w:r>
            <w:r w:rsidRPr="00375CC8">
              <w:rPr>
                <w:rFonts w:eastAsia="Calibri"/>
                <w:sz w:val="9"/>
                <w:szCs w:val="9"/>
              </w:rPr>
              <w:t xml:space="preserve"> выступают жизнь, здоровье и трудоспособность человека. </w:t>
            </w:r>
            <w:proofErr w:type="gramStart"/>
            <w:r w:rsidRPr="00375CC8">
              <w:rPr>
                <w:rFonts w:eastAsia="Calibri"/>
                <w:sz w:val="9"/>
                <w:szCs w:val="9"/>
              </w:rPr>
              <w:t>Личное</w:t>
            </w:r>
            <w:proofErr w:type="gramEnd"/>
            <w:r w:rsidRPr="00375CC8">
              <w:rPr>
                <w:rFonts w:eastAsia="Calibri"/>
                <w:sz w:val="9"/>
                <w:szCs w:val="9"/>
              </w:rPr>
              <w:t xml:space="preserve"> </w:t>
            </w:r>
            <w:r w:rsidR="00B966D7" w:rsidRPr="00375CC8">
              <w:rPr>
                <w:rFonts w:eastAsia="Calibri"/>
                <w:sz w:val="9"/>
                <w:szCs w:val="9"/>
              </w:rPr>
              <w:t>страх-е</w:t>
            </w:r>
            <w:r w:rsidRPr="00375CC8">
              <w:rPr>
                <w:rFonts w:eastAsia="Calibri"/>
                <w:sz w:val="9"/>
                <w:szCs w:val="9"/>
              </w:rPr>
              <w:t xml:space="preserve"> подразделяется на </w:t>
            </w:r>
            <w:r w:rsidR="00B966D7" w:rsidRPr="00375CC8">
              <w:rPr>
                <w:rFonts w:eastAsia="Calibri"/>
                <w:sz w:val="9"/>
                <w:szCs w:val="9"/>
              </w:rPr>
              <w:t>страх-е</w:t>
            </w:r>
            <w:r w:rsidRPr="00375CC8">
              <w:rPr>
                <w:rFonts w:eastAsia="Calibri"/>
                <w:sz w:val="9"/>
                <w:szCs w:val="9"/>
              </w:rPr>
              <w:t xml:space="preserve"> жизни и </w:t>
            </w:r>
            <w:r w:rsidR="00B966D7" w:rsidRPr="00375CC8">
              <w:rPr>
                <w:rFonts w:eastAsia="Calibri"/>
                <w:sz w:val="9"/>
                <w:szCs w:val="9"/>
              </w:rPr>
              <w:t>страх-е</w:t>
            </w:r>
            <w:r w:rsidRPr="00375CC8">
              <w:rPr>
                <w:rFonts w:eastAsia="Calibri"/>
                <w:sz w:val="9"/>
                <w:szCs w:val="9"/>
              </w:rPr>
              <w:t xml:space="preserve"> от не</w:t>
            </w:r>
            <w:r w:rsidRPr="00375CC8">
              <w:rPr>
                <w:rFonts w:eastAsia="Calibri"/>
                <w:sz w:val="9"/>
                <w:szCs w:val="9"/>
              </w:rPr>
              <w:softHyphen/>
              <w:t xml:space="preserve">счастных случаев, сочетает рисковую и сберегательную </w:t>
            </w:r>
            <w:r w:rsidR="00B966D7" w:rsidRPr="00375CC8">
              <w:rPr>
                <w:rFonts w:eastAsia="Calibri"/>
                <w:sz w:val="9"/>
                <w:szCs w:val="9"/>
              </w:rPr>
              <w:t>фун-и</w:t>
            </w:r>
            <w:r w:rsidRPr="00375CC8">
              <w:rPr>
                <w:rFonts w:eastAsia="Calibri"/>
                <w:sz w:val="9"/>
                <w:szCs w:val="9"/>
              </w:rPr>
              <w:t>, в том числе за счет выдачи ссуд под залог страх полиса.</w:t>
            </w:r>
            <w:r w:rsidRPr="00375CC8">
              <w:rPr>
                <w:rStyle w:val="FontStyle26"/>
                <w:sz w:val="9"/>
                <w:szCs w:val="9"/>
              </w:rPr>
              <w:t xml:space="preserve"> В соответствии с Законом «О </w:t>
            </w:r>
            <w:r w:rsidR="00B966D7" w:rsidRPr="00375CC8">
              <w:rPr>
                <w:rStyle w:val="FontStyle26"/>
                <w:sz w:val="9"/>
                <w:szCs w:val="9"/>
              </w:rPr>
              <w:t>страх-и</w:t>
            </w:r>
            <w:r w:rsidRPr="00375CC8">
              <w:rPr>
                <w:rStyle w:val="FontStyle26"/>
                <w:sz w:val="9"/>
                <w:szCs w:val="9"/>
              </w:rPr>
              <w:t xml:space="preserve">» договоры личного </w:t>
            </w:r>
            <w:r w:rsidR="00B966D7" w:rsidRPr="00375CC8">
              <w:rPr>
                <w:rStyle w:val="FontStyle26"/>
                <w:sz w:val="9"/>
                <w:szCs w:val="9"/>
              </w:rPr>
              <w:t>страх-я</w:t>
            </w:r>
            <w:r w:rsidRPr="00375CC8">
              <w:rPr>
                <w:rStyle w:val="FontStyle26"/>
                <w:sz w:val="9"/>
                <w:szCs w:val="9"/>
              </w:rPr>
              <w:t xml:space="preserve"> могут заключаться в отношении имущественных интересов граждан, не противоречащих действующему </w:t>
            </w:r>
            <w:r w:rsidR="00AB024E" w:rsidRPr="00375CC8">
              <w:rPr>
                <w:rStyle w:val="FontStyle26"/>
                <w:sz w:val="9"/>
                <w:szCs w:val="9"/>
              </w:rPr>
              <w:t>законод-ва</w:t>
            </w:r>
            <w:r w:rsidRPr="00375CC8">
              <w:rPr>
                <w:rStyle w:val="FontStyle26"/>
                <w:sz w:val="9"/>
                <w:szCs w:val="9"/>
              </w:rPr>
              <w:t>у, связанных с жизнью, здоровьем, трудоспособностью и пенсионным обеспечением</w:t>
            </w:r>
            <w:proofErr w:type="gramStart"/>
            <w:r w:rsidRPr="00375CC8">
              <w:rPr>
                <w:rStyle w:val="FontStyle26"/>
                <w:sz w:val="9"/>
                <w:szCs w:val="9"/>
              </w:rPr>
              <w:t>.К</w:t>
            </w:r>
            <w:proofErr w:type="gramEnd"/>
            <w:r w:rsidRPr="00375CC8">
              <w:rPr>
                <w:rStyle w:val="FontStyle26"/>
                <w:sz w:val="9"/>
                <w:szCs w:val="9"/>
              </w:rPr>
              <w:t xml:space="preserve"> видам страх </w:t>
            </w:r>
            <w:r w:rsidR="00E71C68" w:rsidRPr="00375CC8">
              <w:rPr>
                <w:rStyle w:val="FontStyle26"/>
                <w:sz w:val="9"/>
                <w:szCs w:val="9"/>
              </w:rPr>
              <w:t>деят-ти</w:t>
            </w:r>
            <w:r w:rsidRPr="00375CC8">
              <w:rPr>
                <w:rStyle w:val="FontStyle26"/>
                <w:sz w:val="9"/>
                <w:szCs w:val="9"/>
              </w:rPr>
              <w:t xml:space="preserve"> в личном </w:t>
            </w:r>
            <w:r w:rsidR="00B966D7" w:rsidRPr="00375CC8">
              <w:rPr>
                <w:rStyle w:val="FontStyle26"/>
                <w:sz w:val="9"/>
                <w:szCs w:val="9"/>
              </w:rPr>
              <w:t>страх-и</w:t>
            </w:r>
            <w:r w:rsidRPr="00375CC8">
              <w:rPr>
                <w:rStyle w:val="FontStyle26"/>
                <w:sz w:val="9"/>
                <w:szCs w:val="9"/>
              </w:rPr>
              <w:t xml:space="preserve"> относятся:</w:t>
            </w:r>
            <w:r w:rsidR="00375CC8" w:rsidRPr="00375CC8">
              <w:rPr>
                <w:rStyle w:val="FontStyle26"/>
                <w:sz w:val="9"/>
                <w:szCs w:val="9"/>
              </w:rPr>
              <w:t xml:space="preserve"> </w:t>
            </w:r>
            <w:r w:rsidR="00B966D7" w:rsidRPr="00375CC8">
              <w:rPr>
                <w:rStyle w:val="FontStyle26"/>
                <w:sz w:val="9"/>
                <w:szCs w:val="9"/>
              </w:rPr>
              <w:t>страх-е</w:t>
            </w:r>
            <w:r w:rsidRPr="00375CC8">
              <w:rPr>
                <w:rStyle w:val="FontStyle26"/>
                <w:sz w:val="9"/>
                <w:szCs w:val="9"/>
              </w:rPr>
              <w:t xml:space="preserve"> жизни;</w:t>
            </w:r>
            <w:r w:rsidR="00375CC8" w:rsidRPr="00375CC8">
              <w:rPr>
                <w:rStyle w:val="FontStyle26"/>
                <w:sz w:val="9"/>
                <w:szCs w:val="9"/>
              </w:rPr>
              <w:t xml:space="preserve"> </w:t>
            </w:r>
            <w:r w:rsidR="00B966D7" w:rsidRPr="00375CC8">
              <w:rPr>
                <w:rStyle w:val="FontStyle26"/>
                <w:sz w:val="9"/>
                <w:szCs w:val="9"/>
              </w:rPr>
              <w:t>страх-е</w:t>
            </w:r>
            <w:r w:rsidRPr="00375CC8">
              <w:rPr>
                <w:rStyle w:val="FontStyle26"/>
                <w:sz w:val="9"/>
                <w:szCs w:val="9"/>
              </w:rPr>
              <w:t xml:space="preserve"> от несчастных случаев и болезней;</w:t>
            </w:r>
            <w:r w:rsidR="00375CC8" w:rsidRPr="00375CC8">
              <w:rPr>
                <w:rStyle w:val="FontStyle26"/>
                <w:sz w:val="9"/>
                <w:szCs w:val="9"/>
              </w:rPr>
              <w:t xml:space="preserve"> </w:t>
            </w:r>
            <w:r w:rsidRPr="00375CC8">
              <w:rPr>
                <w:rStyle w:val="FontStyle26"/>
                <w:sz w:val="9"/>
                <w:szCs w:val="9"/>
              </w:rPr>
              <w:t xml:space="preserve">медицинское </w:t>
            </w:r>
            <w:r w:rsidR="00B966D7" w:rsidRPr="00375CC8">
              <w:rPr>
                <w:rStyle w:val="FontStyle26"/>
                <w:sz w:val="9"/>
                <w:szCs w:val="9"/>
              </w:rPr>
              <w:t>страх-е</w:t>
            </w:r>
            <w:proofErr w:type="gramStart"/>
            <w:r w:rsidRPr="00375CC8">
              <w:rPr>
                <w:rStyle w:val="FontStyle26"/>
                <w:sz w:val="9"/>
                <w:szCs w:val="9"/>
              </w:rPr>
              <w:t>.Л</w:t>
            </w:r>
            <w:proofErr w:type="gramEnd"/>
            <w:r w:rsidRPr="00375CC8">
              <w:rPr>
                <w:rStyle w:val="FontStyle26"/>
                <w:sz w:val="9"/>
                <w:szCs w:val="9"/>
              </w:rPr>
              <w:t xml:space="preserve">ичное </w:t>
            </w:r>
            <w:r w:rsidR="00B966D7" w:rsidRPr="00375CC8">
              <w:rPr>
                <w:rStyle w:val="FontStyle26"/>
                <w:sz w:val="9"/>
                <w:szCs w:val="9"/>
              </w:rPr>
              <w:t>страх-е</w:t>
            </w:r>
            <w:r w:rsidRPr="00375CC8">
              <w:rPr>
                <w:rStyle w:val="FontStyle26"/>
                <w:sz w:val="9"/>
                <w:szCs w:val="9"/>
              </w:rPr>
              <w:t xml:space="preserve"> исторически связано с появлением </w:t>
            </w:r>
            <w:r w:rsidR="00B966D7" w:rsidRPr="00375CC8">
              <w:rPr>
                <w:rStyle w:val="FontStyle26"/>
                <w:sz w:val="9"/>
                <w:szCs w:val="9"/>
              </w:rPr>
              <w:t>страх-я</w:t>
            </w:r>
            <w:r w:rsidRPr="00375CC8">
              <w:rPr>
                <w:rStyle w:val="FontStyle26"/>
                <w:sz w:val="9"/>
                <w:szCs w:val="9"/>
              </w:rPr>
              <w:t xml:space="preserve"> жизни на случай смерти лица, заключившего договор </w:t>
            </w:r>
            <w:r w:rsidR="00B966D7" w:rsidRPr="00375CC8">
              <w:rPr>
                <w:rStyle w:val="FontStyle26"/>
                <w:sz w:val="9"/>
                <w:szCs w:val="9"/>
              </w:rPr>
              <w:t>страх-я</w:t>
            </w:r>
            <w:r w:rsidRPr="00375CC8">
              <w:rPr>
                <w:rStyle w:val="FontStyle26"/>
                <w:sz w:val="9"/>
                <w:szCs w:val="9"/>
              </w:rPr>
              <w:t xml:space="preserve">. При этом целью заключения </w:t>
            </w:r>
            <w:r w:rsidR="00A350EE" w:rsidRPr="00375CC8">
              <w:rPr>
                <w:rStyle w:val="FontStyle26"/>
                <w:sz w:val="9"/>
                <w:szCs w:val="9"/>
              </w:rPr>
              <w:t>дог-ра</w:t>
            </w:r>
            <w:r w:rsidRPr="00375CC8">
              <w:rPr>
                <w:rStyle w:val="FontStyle26"/>
                <w:sz w:val="9"/>
                <w:szCs w:val="9"/>
              </w:rPr>
              <w:t xml:space="preserve"> </w:t>
            </w:r>
            <w:r w:rsidR="00B966D7" w:rsidRPr="00375CC8">
              <w:rPr>
                <w:rStyle w:val="FontStyle26"/>
                <w:sz w:val="9"/>
                <w:szCs w:val="9"/>
              </w:rPr>
              <w:t>страх-я</w:t>
            </w:r>
            <w:r w:rsidRPr="00375CC8">
              <w:rPr>
                <w:rStyle w:val="FontStyle26"/>
                <w:sz w:val="9"/>
                <w:szCs w:val="9"/>
              </w:rPr>
              <w:t xml:space="preserve"> является защита имущественных интересов не столько самого страхователя, сколько членов его семьи, так как страх выплата осуществляется после смерти страхователя его наследникам или назначенному для получения суммы лицу (лицам).</w:t>
            </w:r>
            <w:proofErr w:type="gramStart"/>
            <w:r w:rsidRPr="00375CC8">
              <w:rPr>
                <w:sz w:val="9"/>
                <w:szCs w:val="9"/>
              </w:rPr>
              <w:t xml:space="preserve"> .</w:t>
            </w:r>
            <w:proofErr w:type="gramEnd"/>
            <w:r w:rsidRPr="00375CC8">
              <w:rPr>
                <w:sz w:val="9"/>
                <w:szCs w:val="9"/>
              </w:rPr>
              <w:t xml:space="preserve">   Классификация личного </w:t>
            </w:r>
            <w:r w:rsidR="00B966D7" w:rsidRPr="00375CC8">
              <w:rPr>
                <w:sz w:val="9"/>
                <w:szCs w:val="9"/>
              </w:rPr>
              <w:t>страх-я</w:t>
            </w:r>
            <w:r w:rsidRPr="00375CC8">
              <w:rPr>
                <w:sz w:val="9"/>
                <w:szCs w:val="9"/>
              </w:rPr>
              <w:t xml:space="preserve"> производится по разным критериям:  </w:t>
            </w:r>
            <w:r w:rsidRPr="00375CC8">
              <w:rPr>
                <w:sz w:val="9"/>
                <w:szCs w:val="9"/>
                <w:u w:val="single"/>
              </w:rPr>
              <w:t>По объему риска</w:t>
            </w:r>
            <w:r w:rsidRPr="00375CC8">
              <w:rPr>
                <w:sz w:val="9"/>
                <w:szCs w:val="9"/>
              </w:rPr>
              <w:t xml:space="preserve"> – </w:t>
            </w:r>
            <w:proofErr w:type="gramStart"/>
            <w:r w:rsidR="00B966D7" w:rsidRPr="00375CC8">
              <w:rPr>
                <w:sz w:val="9"/>
                <w:szCs w:val="9"/>
              </w:rPr>
              <w:t>страх-е</w:t>
            </w:r>
            <w:proofErr w:type="gramEnd"/>
            <w:r w:rsidRPr="00375CC8">
              <w:rPr>
                <w:sz w:val="9"/>
                <w:szCs w:val="9"/>
              </w:rPr>
              <w:t xml:space="preserve"> на случай дожития или на случай смерти.    </w:t>
            </w:r>
            <w:proofErr w:type="gramStart"/>
            <w:r w:rsidRPr="00375CC8">
              <w:rPr>
                <w:sz w:val="9"/>
                <w:szCs w:val="9"/>
                <w:u w:val="single"/>
              </w:rPr>
              <w:t xml:space="preserve">По виду личного </w:t>
            </w:r>
            <w:r w:rsidR="00B966D7" w:rsidRPr="00375CC8">
              <w:rPr>
                <w:sz w:val="9"/>
                <w:szCs w:val="9"/>
                <w:u w:val="single"/>
              </w:rPr>
              <w:t>страх-я</w:t>
            </w:r>
            <w:r w:rsidRPr="00375CC8">
              <w:rPr>
                <w:sz w:val="9"/>
                <w:szCs w:val="9"/>
              </w:rPr>
              <w:t xml:space="preserve"> – </w:t>
            </w:r>
            <w:r w:rsidR="00B966D7" w:rsidRPr="00375CC8">
              <w:rPr>
                <w:sz w:val="9"/>
                <w:szCs w:val="9"/>
              </w:rPr>
              <w:t>страх-е</w:t>
            </w:r>
            <w:r w:rsidRPr="00375CC8">
              <w:rPr>
                <w:sz w:val="9"/>
                <w:szCs w:val="9"/>
              </w:rPr>
              <w:t xml:space="preserve"> жизни; </w:t>
            </w:r>
            <w:r w:rsidR="00B966D7" w:rsidRPr="00375CC8">
              <w:rPr>
                <w:sz w:val="9"/>
                <w:szCs w:val="9"/>
              </w:rPr>
              <w:t>страх-е</w:t>
            </w:r>
            <w:r w:rsidRPr="00375CC8">
              <w:rPr>
                <w:sz w:val="9"/>
                <w:szCs w:val="9"/>
              </w:rPr>
              <w:t xml:space="preserve"> от несчастных случаев.</w:t>
            </w:r>
            <w:proofErr w:type="gramEnd"/>
            <w:r w:rsidRPr="00375CC8">
              <w:rPr>
                <w:sz w:val="9"/>
                <w:szCs w:val="9"/>
              </w:rPr>
              <w:t xml:space="preserve"> </w:t>
            </w:r>
            <w:r w:rsidRPr="00375CC8">
              <w:rPr>
                <w:sz w:val="9"/>
                <w:szCs w:val="9"/>
                <w:u w:val="single"/>
              </w:rPr>
              <w:t>По кол-ву лиц</w:t>
            </w:r>
            <w:r w:rsidRPr="00375CC8">
              <w:rPr>
                <w:sz w:val="9"/>
                <w:szCs w:val="9"/>
              </w:rPr>
              <w:t>, указанных в дог-ре – индивид</w:t>
            </w:r>
            <w:proofErr w:type="gramStart"/>
            <w:r w:rsidRPr="00375CC8">
              <w:rPr>
                <w:sz w:val="9"/>
                <w:szCs w:val="9"/>
              </w:rPr>
              <w:t>.</w:t>
            </w:r>
            <w:r w:rsidR="00B966D7" w:rsidRPr="00375CC8">
              <w:rPr>
                <w:sz w:val="9"/>
                <w:szCs w:val="9"/>
              </w:rPr>
              <w:t>с</w:t>
            </w:r>
            <w:proofErr w:type="gramEnd"/>
            <w:r w:rsidR="00B966D7" w:rsidRPr="00375CC8">
              <w:rPr>
                <w:sz w:val="9"/>
                <w:szCs w:val="9"/>
              </w:rPr>
              <w:t>трах-е</w:t>
            </w:r>
            <w:r w:rsidRPr="00375CC8">
              <w:rPr>
                <w:sz w:val="9"/>
                <w:szCs w:val="9"/>
              </w:rPr>
              <w:t xml:space="preserve">, коллективное </w:t>
            </w:r>
            <w:r w:rsidR="00B966D7" w:rsidRPr="00375CC8">
              <w:rPr>
                <w:sz w:val="9"/>
                <w:szCs w:val="9"/>
              </w:rPr>
              <w:t>страх-е</w:t>
            </w:r>
            <w:r w:rsidRPr="00375CC8">
              <w:rPr>
                <w:sz w:val="9"/>
                <w:szCs w:val="9"/>
              </w:rPr>
              <w:t>. </w:t>
            </w:r>
            <w:r w:rsidRPr="00375CC8">
              <w:rPr>
                <w:sz w:val="9"/>
                <w:szCs w:val="9"/>
                <w:u w:val="single"/>
              </w:rPr>
              <w:t>По длит-ти</w:t>
            </w:r>
            <w:r w:rsidRPr="00375CC8">
              <w:rPr>
                <w:sz w:val="9"/>
                <w:szCs w:val="9"/>
              </w:rPr>
              <w:t xml:space="preserve"> страх</w:t>
            </w:r>
            <w:proofErr w:type="gramStart"/>
            <w:r w:rsidRPr="00375CC8">
              <w:rPr>
                <w:sz w:val="9"/>
                <w:szCs w:val="9"/>
              </w:rPr>
              <w:t>.о</w:t>
            </w:r>
            <w:proofErr w:type="gramEnd"/>
            <w:r w:rsidRPr="00375CC8">
              <w:rPr>
                <w:sz w:val="9"/>
                <w:szCs w:val="9"/>
              </w:rPr>
              <w:t xml:space="preserve">беспечения – краткосрочное (менее </w:t>
            </w:r>
            <w:smartTag w:uri="urn:schemas-microsoft-com:office:smarttags" w:element="metricconverter">
              <w:smartTagPr>
                <w:attr w:name="ProductID" w:val="1 г"/>
              </w:smartTagPr>
              <w:r w:rsidRPr="00375CC8">
                <w:rPr>
                  <w:sz w:val="9"/>
                  <w:szCs w:val="9"/>
                </w:rPr>
                <w:t>1 г</w:t>
              </w:r>
            </w:smartTag>
            <w:r w:rsidRPr="00375CC8">
              <w:rPr>
                <w:sz w:val="9"/>
                <w:szCs w:val="9"/>
              </w:rPr>
              <w:t>.);  среднесрочное (1-</w:t>
            </w:r>
            <w:smartTag w:uri="urn:schemas-microsoft-com:office:smarttags" w:element="metricconverter">
              <w:smartTagPr>
                <w:attr w:name="ProductID" w:val="5 л"/>
              </w:smartTagPr>
              <w:r w:rsidRPr="00375CC8">
                <w:rPr>
                  <w:sz w:val="9"/>
                  <w:szCs w:val="9"/>
                </w:rPr>
                <w:t>5 л</w:t>
              </w:r>
            </w:smartTag>
            <w:r w:rsidRPr="00375CC8">
              <w:rPr>
                <w:sz w:val="9"/>
                <w:szCs w:val="9"/>
              </w:rPr>
              <w:t>.); долгосрочное (6-</w:t>
            </w:r>
            <w:smartTag w:uri="urn:schemas-microsoft-com:office:smarttags" w:element="metricconverter">
              <w:smartTagPr>
                <w:attr w:name="ProductID" w:val="15 л"/>
              </w:smartTagPr>
              <w:r w:rsidRPr="00375CC8">
                <w:rPr>
                  <w:sz w:val="9"/>
                  <w:szCs w:val="9"/>
                </w:rPr>
                <w:t>15 л</w:t>
              </w:r>
            </w:smartTag>
            <w:r w:rsidRPr="00375CC8">
              <w:rPr>
                <w:sz w:val="9"/>
                <w:szCs w:val="9"/>
              </w:rPr>
              <w:t xml:space="preserve">). </w:t>
            </w:r>
            <w:r w:rsidRPr="00375CC8">
              <w:rPr>
                <w:sz w:val="9"/>
                <w:szCs w:val="9"/>
                <w:u w:val="single"/>
              </w:rPr>
              <w:t>По форме выплаты страх</w:t>
            </w:r>
            <w:proofErr w:type="gramStart"/>
            <w:r w:rsidRPr="00375CC8">
              <w:rPr>
                <w:sz w:val="9"/>
                <w:szCs w:val="9"/>
                <w:u w:val="single"/>
              </w:rPr>
              <w:t>.о</w:t>
            </w:r>
            <w:proofErr w:type="gramEnd"/>
            <w:r w:rsidRPr="00375CC8">
              <w:rPr>
                <w:sz w:val="9"/>
                <w:szCs w:val="9"/>
                <w:u w:val="single"/>
              </w:rPr>
              <w:t>беспечения</w:t>
            </w:r>
            <w:r w:rsidRPr="00375CC8">
              <w:rPr>
                <w:sz w:val="9"/>
                <w:szCs w:val="9"/>
              </w:rPr>
              <w:t xml:space="preserve"> – с единовременной выплатой страх.суммы; с выплатой страх.суммы в форме ренты.   </w:t>
            </w:r>
            <w:r w:rsidRPr="00375CC8">
              <w:rPr>
                <w:sz w:val="9"/>
                <w:szCs w:val="9"/>
                <w:u w:val="single"/>
              </w:rPr>
              <w:t>По форме уплаты</w:t>
            </w:r>
            <w:r w:rsidRPr="00375CC8">
              <w:rPr>
                <w:sz w:val="9"/>
                <w:szCs w:val="9"/>
              </w:rPr>
              <w:t xml:space="preserve"> страх</w:t>
            </w:r>
            <w:proofErr w:type="gramStart"/>
            <w:r w:rsidRPr="00375CC8">
              <w:rPr>
                <w:sz w:val="9"/>
                <w:szCs w:val="9"/>
              </w:rPr>
              <w:t>.п</w:t>
            </w:r>
            <w:proofErr w:type="gramEnd"/>
            <w:r w:rsidRPr="00375CC8">
              <w:rPr>
                <w:sz w:val="9"/>
                <w:szCs w:val="9"/>
              </w:rPr>
              <w:t xml:space="preserve">ремий – </w:t>
            </w:r>
            <w:r w:rsidR="00B966D7" w:rsidRPr="00375CC8">
              <w:rPr>
                <w:sz w:val="9"/>
                <w:szCs w:val="9"/>
              </w:rPr>
              <w:t>страх-е</w:t>
            </w:r>
            <w:r w:rsidRPr="00375CC8">
              <w:rPr>
                <w:sz w:val="9"/>
                <w:szCs w:val="9"/>
              </w:rPr>
              <w:t xml:space="preserve"> с уплатой единовременных премий; </w:t>
            </w:r>
            <w:r w:rsidR="00B966D7" w:rsidRPr="00375CC8">
              <w:rPr>
                <w:sz w:val="9"/>
                <w:szCs w:val="9"/>
              </w:rPr>
              <w:t>страх-е</w:t>
            </w:r>
            <w:r w:rsidRPr="00375CC8">
              <w:rPr>
                <w:sz w:val="9"/>
                <w:szCs w:val="9"/>
              </w:rPr>
              <w:t xml:space="preserve"> с ежегодной уплатой премий; </w:t>
            </w:r>
            <w:r w:rsidR="00B966D7" w:rsidRPr="00375CC8">
              <w:rPr>
                <w:sz w:val="9"/>
                <w:szCs w:val="9"/>
              </w:rPr>
              <w:t>страх-е</w:t>
            </w:r>
            <w:r w:rsidRPr="00375CC8">
              <w:rPr>
                <w:sz w:val="9"/>
                <w:szCs w:val="9"/>
              </w:rPr>
              <w:t xml:space="preserve"> с ежемесячной уплатой премий.</w:t>
            </w:r>
            <w:r w:rsidRPr="00375CC8">
              <w:rPr>
                <w:rStyle w:val="FontStyle26"/>
                <w:sz w:val="9"/>
                <w:szCs w:val="9"/>
              </w:rPr>
              <w:t xml:space="preserve"> </w:t>
            </w:r>
            <w:proofErr w:type="gramStart"/>
            <w:r w:rsidRPr="00375CC8">
              <w:rPr>
                <w:rStyle w:val="FontStyle26"/>
                <w:sz w:val="9"/>
                <w:szCs w:val="9"/>
              </w:rPr>
              <w:t xml:space="preserve">Вид </w:t>
            </w:r>
            <w:r w:rsidR="00B966D7" w:rsidRPr="00375CC8">
              <w:rPr>
                <w:rStyle w:val="FontStyle26"/>
                <w:sz w:val="9"/>
                <w:szCs w:val="9"/>
              </w:rPr>
              <w:t>страх-я</w:t>
            </w:r>
            <w:r w:rsidRPr="00375CC8">
              <w:rPr>
                <w:rStyle w:val="FontStyle26"/>
                <w:sz w:val="9"/>
                <w:szCs w:val="9"/>
              </w:rPr>
              <w:t xml:space="preserve"> включает отдельные разновидности - </w:t>
            </w:r>
            <w:r w:rsidRPr="00375CC8">
              <w:rPr>
                <w:rStyle w:val="FontStyle29"/>
                <w:rFonts w:ascii="Times New Roman" w:hAnsi="Times New Roman" w:cs="Times New Roman"/>
                <w:sz w:val="9"/>
                <w:szCs w:val="9"/>
              </w:rPr>
              <w:t xml:space="preserve">это </w:t>
            </w:r>
            <w:r w:rsidR="00B966D7" w:rsidRPr="00375CC8">
              <w:rPr>
                <w:rStyle w:val="FontStyle26"/>
                <w:sz w:val="9"/>
                <w:szCs w:val="9"/>
              </w:rPr>
              <w:t>страх-е</w:t>
            </w:r>
            <w:r w:rsidRPr="00375CC8">
              <w:rPr>
                <w:rStyle w:val="FontStyle26"/>
                <w:sz w:val="9"/>
                <w:szCs w:val="9"/>
              </w:rPr>
              <w:t xml:space="preserve"> однородных объектов в определенном объеме страховой ответственности</w:t>
            </w:r>
            <w:r w:rsidRPr="00375CC8">
              <w:rPr>
                <w:sz w:val="9"/>
                <w:szCs w:val="9"/>
              </w:rPr>
              <w:t xml:space="preserve"> </w:t>
            </w:r>
            <w:r w:rsidRPr="00375CC8">
              <w:rPr>
                <w:rStyle w:val="FontStyle26"/>
                <w:sz w:val="9"/>
                <w:szCs w:val="9"/>
              </w:rPr>
              <w:t xml:space="preserve">Разновидностями личного </w:t>
            </w:r>
            <w:r w:rsidR="00B966D7" w:rsidRPr="00375CC8">
              <w:rPr>
                <w:rStyle w:val="FontStyle26"/>
                <w:sz w:val="9"/>
                <w:szCs w:val="9"/>
              </w:rPr>
              <w:t>страх-я</w:t>
            </w:r>
            <w:r w:rsidRPr="00375CC8">
              <w:rPr>
                <w:rStyle w:val="FontStyle26"/>
                <w:sz w:val="9"/>
                <w:szCs w:val="9"/>
              </w:rPr>
              <w:t xml:space="preserve"> являются </w:t>
            </w:r>
            <w:r w:rsidR="00B966D7" w:rsidRPr="00375CC8">
              <w:rPr>
                <w:rStyle w:val="FontStyle26"/>
                <w:sz w:val="9"/>
                <w:szCs w:val="9"/>
              </w:rPr>
              <w:t>страх-е</w:t>
            </w:r>
            <w:r w:rsidRPr="00375CC8">
              <w:rPr>
                <w:rStyle w:val="FontStyle26"/>
                <w:sz w:val="9"/>
                <w:szCs w:val="9"/>
              </w:rPr>
              <w:t xml:space="preserve"> детей, </w:t>
            </w:r>
            <w:r w:rsidR="00B966D7" w:rsidRPr="00375CC8">
              <w:rPr>
                <w:rStyle w:val="FontStyle26"/>
                <w:sz w:val="9"/>
                <w:szCs w:val="9"/>
              </w:rPr>
              <w:t>страх-е</w:t>
            </w:r>
            <w:r w:rsidRPr="00375CC8">
              <w:rPr>
                <w:rStyle w:val="FontStyle26"/>
                <w:sz w:val="9"/>
                <w:szCs w:val="9"/>
              </w:rPr>
              <w:t xml:space="preserve"> к бракосочетанию, смешанное </w:t>
            </w:r>
            <w:r w:rsidR="00B966D7" w:rsidRPr="00375CC8">
              <w:rPr>
                <w:rStyle w:val="FontStyle26"/>
                <w:sz w:val="9"/>
                <w:szCs w:val="9"/>
              </w:rPr>
              <w:t>страх-е</w:t>
            </w:r>
            <w:r w:rsidRPr="00375CC8">
              <w:rPr>
                <w:rStyle w:val="FontStyle26"/>
                <w:sz w:val="9"/>
                <w:szCs w:val="9"/>
              </w:rPr>
              <w:t xml:space="preserve"> жизни, </w:t>
            </w:r>
            <w:r w:rsidR="00B966D7" w:rsidRPr="00375CC8">
              <w:rPr>
                <w:rStyle w:val="FontStyle26"/>
                <w:sz w:val="9"/>
                <w:szCs w:val="9"/>
              </w:rPr>
              <w:t>страх-е</w:t>
            </w:r>
            <w:r w:rsidRPr="00375CC8">
              <w:rPr>
                <w:rStyle w:val="FontStyle26"/>
                <w:sz w:val="9"/>
                <w:szCs w:val="9"/>
              </w:rPr>
              <w:t xml:space="preserve"> дополнительной пенсии, </w:t>
            </w:r>
            <w:r w:rsidR="00B966D7" w:rsidRPr="00375CC8">
              <w:rPr>
                <w:rStyle w:val="FontStyle17"/>
                <w:rFonts w:ascii="Times New Roman" w:hAnsi="Times New Roman" w:cs="Times New Roman"/>
                <w:sz w:val="9"/>
                <w:szCs w:val="9"/>
              </w:rPr>
              <w:t>страх-е</w:t>
            </w:r>
            <w:r w:rsidRPr="00375CC8">
              <w:rPr>
                <w:rStyle w:val="FontStyle26"/>
                <w:sz w:val="9"/>
                <w:szCs w:val="9"/>
              </w:rPr>
              <w:t xml:space="preserve"> на случай смерти и потери здоровья и др.</w:t>
            </w:r>
            <w:proofErr w:type="gramEnd"/>
          </w:p>
          <w:p w:rsidR="00872893" w:rsidRPr="00375CC8" w:rsidRDefault="00872893" w:rsidP="00375CC8">
            <w:pPr>
              <w:spacing w:line="192" w:lineRule="auto"/>
              <w:jc w:val="both"/>
              <w:rPr>
                <w:sz w:val="9"/>
                <w:szCs w:val="9"/>
              </w:rPr>
            </w:pPr>
          </w:p>
          <w:p w:rsidR="0080570A" w:rsidRPr="00375CC8" w:rsidRDefault="00872893" w:rsidP="00375CC8">
            <w:pPr>
              <w:spacing w:line="192" w:lineRule="auto"/>
              <w:jc w:val="both"/>
              <w:rPr>
                <w:sz w:val="9"/>
                <w:szCs w:val="9"/>
              </w:rPr>
            </w:pPr>
            <w:r w:rsidRPr="00375CC8">
              <w:rPr>
                <w:sz w:val="9"/>
                <w:szCs w:val="9"/>
              </w:rPr>
              <w:t>33</w:t>
            </w:r>
            <w:r w:rsidR="0080570A" w:rsidRPr="00375CC8">
              <w:rPr>
                <w:sz w:val="9"/>
                <w:szCs w:val="9"/>
              </w:rPr>
              <w:t xml:space="preserve"> Личное   </w:t>
            </w:r>
            <w:proofErr w:type="gramStart"/>
            <w:r w:rsidR="00B966D7" w:rsidRPr="00375CC8">
              <w:rPr>
                <w:sz w:val="9"/>
                <w:szCs w:val="9"/>
              </w:rPr>
              <w:t>страх-е</w:t>
            </w:r>
            <w:proofErr w:type="gramEnd"/>
            <w:r w:rsidR="0080570A" w:rsidRPr="00375CC8">
              <w:rPr>
                <w:sz w:val="9"/>
                <w:szCs w:val="9"/>
              </w:rPr>
              <w:t xml:space="preserve"> трактуется как отрасль </w:t>
            </w:r>
            <w:r w:rsidR="00B966D7" w:rsidRPr="00375CC8">
              <w:rPr>
                <w:sz w:val="9"/>
                <w:szCs w:val="9"/>
              </w:rPr>
              <w:t>страх-я</w:t>
            </w:r>
            <w:r w:rsidR="0080570A" w:rsidRPr="00375CC8">
              <w:rPr>
                <w:sz w:val="9"/>
                <w:szCs w:val="9"/>
              </w:rPr>
              <w:t xml:space="preserve">, где в кач-ве объектов </w:t>
            </w:r>
            <w:r w:rsidR="00B966D7" w:rsidRPr="00375CC8">
              <w:rPr>
                <w:sz w:val="9"/>
                <w:szCs w:val="9"/>
              </w:rPr>
              <w:t>страх-я</w:t>
            </w:r>
            <w:r w:rsidR="0080570A" w:rsidRPr="00375CC8">
              <w:rPr>
                <w:sz w:val="9"/>
                <w:szCs w:val="9"/>
              </w:rPr>
              <w:t xml:space="preserve"> выступают жизнь, здоровье и трудоспособность человека. </w:t>
            </w:r>
            <w:proofErr w:type="gramStart"/>
            <w:r w:rsidR="0080570A" w:rsidRPr="00375CC8">
              <w:rPr>
                <w:sz w:val="9"/>
                <w:szCs w:val="9"/>
              </w:rPr>
              <w:t>Личное</w:t>
            </w:r>
            <w:proofErr w:type="gramEnd"/>
            <w:r w:rsidR="0080570A" w:rsidRPr="00375CC8">
              <w:rPr>
                <w:sz w:val="9"/>
                <w:szCs w:val="9"/>
              </w:rPr>
              <w:t xml:space="preserve"> </w:t>
            </w:r>
            <w:r w:rsidR="00B966D7" w:rsidRPr="00375CC8">
              <w:rPr>
                <w:sz w:val="9"/>
                <w:szCs w:val="9"/>
              </w:rPr>
              <w:t>страх-е</w:t>
            </w:r>
            <w:r w:rsidR="0080570A" w:rsidRPr="00375CC8">
              <w:rPr>
                <w:sz w:val="9"/>
                <w:szCs w:val="9"/>
              </w:rPr>
              <w:t xml:space="preserve"> подразделяется на </w:t>
            </w:r>
            <w:r w:rsidR="00B966D7" w:rsidRPr="00375CC8">
              <w:rPr>
                <w:sz w:val="9"/>
                <w:szCs w:val="9"/>
              </w:rPr>
              <w:t>страх-е</w:t>
            </w:r>
            <w:r w:rsidR="0080570A" w:rsidRPr="00375CC8">
              <w:rPr>
                <w:sz w:val="9"/>
                <w:szCs w:val="9"/>
              </w:rPr>
              <w:t xml:space="preserve"> жизни и </w:t>
            </w:r>
            <w:r w:rsidR="00B966D7" w:rsidRPr="00375CC8">
              <w:rPr>
                <w:sz w:val="9"/>
                <w:szCs w:val="9"/>
              </w:rPr>
              <w:t>страх-е</w:t>
            </w:r>
            <w:r w:rsidR="0080570A" w:rsidRPr="00375CC8">
              <w:rPr>
                <w:sz w:val="9"/>
                <w:szCs w:val="9"/>
              </w:rPr>
              <w:t xml:space="preserve"> от не</w:t>
            </w:r>
            <w:r w:rsidR="0080570A" w:rsidRPr="00375CC8">
              <w:rPr>
                <w:sz w:val="9"/>
                <w:szCs w:val="9"/>
              </w:rPr>
              <w:softHyphen/>
              <w:t xml:space="preserve">счастных случаев, сочетает рисковую и сберегательную </w:t>
            </w:r>
            <w:r w:rsidR="00B966D7" w:rsidRPr="00375CC8">
              <w:rPr>
                <w:sz w:val="9"/>
                <w:szCs w:val="9"/>
              </w:rPr>
              <w:t>фун-и</w:t>
            </w:r>
            <w:r w:rsidR="0080570A" w:rsidRPr="00375CC8">
              <w:rPr>
                <w:sz w:val="9"/>
                <w:szCs w:val="9"/>
              </w:rPr>
              <w:t xml:space="preserve">. По дог-ру личного </w:t>
            </w:r>
            <w:r w:rsidR="00B966D7" w:rsidRPr="00375CC8">
              <w:rPr>
                <w:sz w:val="9"/>
                <w:szCs w:val="9"/>
              </w:rPr>
              <w:t>страх-я</w:t>
            </w:r>
            <w:r w:rsidR="0080570A" w:rsidRPr="00375CC8">
              <w:rPr>
                <w:sz w:val="9"/>
                <w:szCs w:val="9"/>
              </w:rPr>
              <w:t xml:space="preserve"> страховщик обязуется за обусл-ный дог-ром страх</w:t>
            </w:r>
            <w:proofErr w:type="gramStart"/>
            <w:r w:rsidR="0080570A" w:rsidRPr="00375CC8">
              <w:rPr>
                <w:sz w:val="9"/>
                <w:szCs w:val="9"/>
              </w:rPr>
              <w:t>.в</w:t>
            </w:r>
            <w:proofErr w:type="gramEnd"/>
            <w:r w:rsidR="0080570A" w:rsidRPr="00375CC8">
              <w:rPr>
                <w:sz w:val="9"/>
                <w:szCs w:val="9"/>
              </w:rPr>
              <w:t xml:space="preserve">знос, уплачиваемый страхователем, выплатить единовременно или выплачивать периодически страх.обеспечение в пределах обусловленной дог-ром страх.суммы в случае причинения вреда жизни или здоровью самого страхователя или иного застрахованного лица либо достижения ими опред-ного возраста или наступления в их жизни иного предусмотренного дог-ром события. Дог-р личного </w:t>
            </w:r>
            <w:r w:rsidR="00B966D7" w:rsidRPr="00375CC8">
              <w:rPr>
                <w:sz w:val="9"/>
                <w:szCs w:val="9"/>
              </w:rPr>
              <w:t>страх-я</w:t>
            </w:r>
            <w:r w:rsidR="0080570A" w:rsidRPr="00375CC8">
              <w:rPr>
                <w:sz w:val="9"/>
                <w:szCs w:val="9"/>
              </w:rPr>
              <w:t xml:space="preserve"> считается заключенным в пользу застрах-ного лица, если </w:t>
            </w:r>
            <w:proofErr w:type="gramStart"/>
            <w:r w:rsidR="0080570A" w:rsidRPr="00375CC8">
              <w:rPr>
                <w:sz w:val="9"/>
                <w:szCs w:val="9"/>
              </w:rPr>
              <w:t>в</w:t>
            </w:r>
            <w:proofErr w:type="gramEnd"/>
            <w:r w:rsidR="0080570A" w:rsidRPr="00375CC8">
              <w:rPr>
                <w:sz w:val="9"/>
                <w:szCs w:val="9"/>
              </w:rPr>
              <w:t xml:space="preserve"> </w:t>
            </w:r>
            <w:proofErr w:type="gramStart"/>
            <w:r w:rsidR="0080570A" w:rsidRPr="00375CC8">
              <w:rPr>
                <w:sz w:val="9"/>
                <w:szCs w:val="9"/>
              </w:rPr>
              <w:t>дог-ре</w:t>
            </w:r>
            <w:proofErr w:type="gramEnd"/>
            <w:r w:rsidR="0080570A" w:rsidRPr="00375CC8">
              <w:rPr>
                <w:sz w:val="9"/>
                <w:szCs w:val="9"/>
              </w:rPr>
              <w:t xml:space="preserve"> не названо в кач-ве выгодоприобретателя другое лицо. В случае смерти лица, застрахованного по дог-ру, в котором не назван иной выгодоприобретатель, выгодоприобретателями признаются наследники застрах-ного лица. </w:t>
            </w:r>
          </w:p>
          <w:p w:rsidR="00872893" w:rsidRPr="00375CC8" w:rsidRDefault="00872893" w:rsidP="00375CC8">
            <w:pPr>
              <w:spacing w:line="192" w:lineRule="auto"/>
              <w:jc w:val="both"/>
              <w:rPr>
                <w:sz w:val="9"/>
                <w:szCs w:val="9"/>
              </w:rPr>
            </w:pPr>
          </w:p>
        </w:tc>
        <w:tc>
          <w:tcPr>
            <w:tcW w:w="3260" w:type="dxa"/>
          </w:tcPr>
          <w:p w:rsidR="0080570A" w:rsidRPr="00375CC8" w:rsidRDefault="0080570A" w:rsidP="00375CC8">
            <w:pPr>
              <w:spacing w:line="192" w:lineRule="auto"/>
              <w:jc w:val="both"/>
              <w:rPr>
                <w:sz w:val="9"/>
                <w:szCs w:val="9"/>
              </w:rPr>
            </w:pPr>
            <w:r w:rsidRPr="00375CC8">
              <w:rPr>
                <w:sz w:val="9"/>
                <w:szCs w:val="9"/>
              </w:rPr>
              <w:lastRenderedPageBreak/>
              <w:t xml:space="preserve">34Есть два типа событий: -  </w:t>
            </w:r>
            <w:r w:rsidR="00B966D7" w:rsidRPr="00375CC8">
              <w:rPr>
                <w:sz w:val="9"/>
                <w:szCs w:val="9"/>
              </w:rPr>
              <w:t>страх-е</w:t>
            </w:r>
            <w:r w:rsidRPr="00375CC8">
              <w:rPr>
                <w:sz w:val="9"/>
                <w:szCs w:val="9"/>
              </w:rPr>
              <w:t xml:space="preserve"> на случай причинения вреда жизни или здоровью самого страхователя либо иного застрах-ного лица; - на случай наступления личного интереса при достижении ими определ</w:t>
            </w:r>
            <w:proofErr w:type="gramStart"/>
            <w:r w:rsidRPr="00375CC8">
              <w:rPr>
                <w:sz w:val="9"/>
                <w:szCs w:val="9"/>
              </w:rPr>
              <w:t>.в</w:t>
            </w:r>
            <w:proofErr w:type="gramEnd"/>
            <w:r w:rsidRPr="00375CC8">
              <w:rPr>
                <w:sz w:val="9"/>
                <w:szCs w:val="9"/>
              </w:rPr>
              <w:t xml:space="preserve">озраста или при наступлении в их жизни иного предусм-ного дог-ом страх случая.  </w:t>
            </w:r>
            <w:r w:rsidR="00B966D7" w:rsidRPr="00375CC8">
              <w:rPr>
                <w:sz w:val="9"/>
                <w:szCs w:val="9"/>
              </w:rPr>
              <w:t>Страх-е</w:t>
            </w:r>
            <w:r w:rsidRPr="00375CC8">
              <w:rPr>
                <w:sz w:val="9"/>
                <w:szCs w:val="9"/>
              </w:rPr>
              <w:t xml:space="preserve"> жизни - </w:t>
            </w:r>
            <w:proofErr w:type="gramStart"/>
            <w:r w:rsidRPr="00375CC8">
              <w:rPr>
                <w:sz w:val="9"/>
                <w:szCs w:val="9"/>
              </w:rPr>
              <w:t>накопительное</w:t>
            </w:r>
            <w:proofErr w:type="gramEnd"/>
            <w:r w:rsidRPr="00375CC8">
              <w:rPr>
                <w:sz w:val="9"/>
                <w:szCs w:val="9"/>
              </w:rPr>
              <w:t>. Регулярно внося страх</w:t>
            </w:r>
            <w:proofErr w:type="gramStart"/>
            <w:r w:rsidRPr="00375CC8">
              <w:rPr>
                <w:sz w:val="9"/>
                <w:szCs w:val="9"/>
              </w:rPr>
              <w:t>.</w:t>
            </w:r>
            <w:proofErr w:type="gramEnd"/>
            <w:r w:rsidRPr="00375CC8">
              <w:rPr>
                <w:sz w:val="9"/>
                <w:szCs w:val="9"/>
              </w:rPr>
              <w:t xml:space="preserve"> </w:t>
            </w:r>
            <w:proofErr w:type="gramStart"/>
            <w:r w:rsidRPr="00375CC8">
              <w:rPr>
                <w:sz w:val="9"/>
                <w:szCs w:val="9"/>
              </w:rPr>
              <w:t>в</w:t>
            </w:r>
            <w:proofErr w:type="gramEnd"/>
            <w:r w:rsidRPr="00375CC8">
              <w:rPr>
                <w:sz w:val="9"/>
                <w:szCs w:val="9"/>
              </w:rPr>
              <w:t xml:space="preserve">зносы, человек может обеспечить своих родных на случай собственной смерти, если он не доживет до опред-ного возраста или себя в случае, если он до этого возраста доживет. Страховать можно не только свою жизнь. Очень часто родители используют </w:t>
            </w:r>
            <w:proofErr w:type="gramStart"/>
            <w:r w:rsidR="00B966D7" w:rsidRPr="00375CC8">
              <w:rPr>
                <w:sz w:val="9"/>
                <w:szCs w:val="9"/>
              </w:rPr>
              <w:t>страх-е</w:t>
            </w:r>
            <w:proofErr w:type="gramEnd"/>
            <w:r w:rsidRPr="00375CC8">
              <w:rPr>
                <w:sz w:val="9"/>
                <w:szCs w:val="9"/>
              </w:rPr>
              <w:t xml:space="preserve"> жизни своих детей для того, чтобы накопить для них деньги к совершен-тию. Существует также смешанное </w:t>
            </w:r>
            <w:proofErr w:type="gramStart"/>
            <w:r w:rsidR="00B966D7" w:rsidRPr="00375CC8">
              <w:rPr>
                <w:sz w:val="9"/>
                <w:szCs w:val="9"/>
              </w:rPr>
              <w:t>страх-е</w:t>
            </w:r>
            <w:proofErr w:type="gramEnd"/>
            <w:r w:rsidRPr="00375CC8">
              <w:rPr>
                <w:sz w:val="9"/>
                <w:szCs w:val="9"/>
              </w:rPr>
              <w:t xml:space="preserve"> жизни - это </w:t>
            </w:r>
            <w:r w:rsidR="00B966D7" w:rsidRPr="00375CC8">
              <w:rPr>
                <w:sz w:val="9"/>
                <w:szCs w:val="9"/>
              </w:rPr>
              <w:t>страх-е</w:t>
            </w:r>
            <w:r w:rsidRPr="00375CC8">
              <w:rPr>
                <w:sz w:val="9"/>
                <w:szCs w:val="9"/>
              </w:rPr>
              <w:t xml:space="preserve"> на случай наступления одного из трех событий - дожития, смерти или повреждения здоровья из-за несчастного случая. Спец</w:t>
            </w:r>
            <w:proofErr w:type="gramStart"/>
            <w:r w:rsidRPr="00375CC8">
              <w:rPr>
                <w:sz w:val="9"/>
                <w:szCs w:val="9"/>
              </w:rPr>
              <w:t>.в</w:t>
            </w:r>
            <w:proofErr w:type="gramEnd"/>
            <w:r w:rsidRPr="00375CC8">
              <w:rPr>
                <w:sz w:val="9"/>
                <w:szCs w:val="9"/>
              </w:rPr>
              <w:t xml:space="preserve">ид </w:t>
            </w:r>
            <w:r w:rsidR="00B966D7" w:rsidRPr="00375CC8">
              <w:rPr>
                <w:sz w:val="9"/>
                <w:szCs w:val="9"/>
              </w:rPr>
              <w:t>страх-я</w:t>
            </w:r>
            <w:r w:rsidRPr="00375CC8">
              <w:rPr>
                <w:sz w:val="9"/>
                <w:szCs w:val="9"/>
              </w:rPr>
              <w:t xml:space="preserve"> жизни - пенсионное </w:t>
            </w:r>
            <w:r w:rsidR="00B966D7" w:rsidRPr="00375CC8">
              <w:rPr>
                <w:sz w:val="9"/>
                <w:szCs w:val="9"/>
              </w:rPr>
              <w:t>страх-е</w:t>
            </w:r>
            <w:r w:rsidRPr="00375CC8">
              <w:rPr>
                <w:sz w:val="9"/>
                <w:szCs w:val="9"/>
              </w:rPr>
              <w:t xml:space="preserve"> производится только на случай дожития. Существует </w:t>
            </w:r>
            <w:proofErr w:type="gramStart"/>
            <w:r w:rsidR="00B966D7" w:rsidRPr="00375CC8">
              <w:rPr>
                <w:sz w:val="9"/>
                <w:szCs w:val="9"/>
              </w:rPr>
              <w:t>страх-е</w:t>
            </w:r>
            <w:proofErr w:type="gramEnd"/>
            <w:r w:rsidRPr="00375CC8">
              <w:rPr>
                <w:sz w:val="9"/>
                <w:szCs w:val="9"/>
              </w:rPr>
              <w:t xml:space="preserve"> на случай потери работы, на случай рождения ребенка, на случай брака и развода, иными словами на случай любого события в наступлении или ненаступлении которого человек заинтересован</w:t>
            </w:r>
          </w:p>
          <w:p w:rsidR="00375CC8" w:rsidRPr="00375CC8" w:rsidRDefault="00375CC8" w:rsidP="00375CC8">
            <w:pPr>
              <w:spacing w:line="192" w:lineRule="auto"/>
              <w:jc w:val="both"/>
              <w:rPr>
                <w:sz w:val="9"/>
                <w:szCs w:val="9"/>
              </w:rPr>
            </w:pPr>
          </w:p>
          <w:p w:rsidR="0080570A" w:rsidRPr="00375CC8" w:rsidRDefault="0080570A" w:rsidP="00375CC8">
            <w:pPr>
              <w:spacing w:line="192" w:lineRule="auto"/>
              <w:jc w:val="both"/>
              <w:rPr>
                <w:sz w:val="9"/>
                <w:szCs w:val="9"/>
              </w:rPr>
            </w:pPr>
            <w:r w:rsidRPr="00375CC8">
              <w:rPr>
                <w:sz w:val="9"/>
                <w:szCs w:val="9"/>
              </w:rPr>
              <w:t xml:space="preserve">35 Устанавливается на основе требований ГК, где указано, что сумма, в пределах которой страховщик обязуется выплатить страховое </w:t>
            </w:r>
            <w:r w:rsidR="00A1576E">
              <w:rPr>
                <w:sz w:val="9"/>
                <w:szCs w:val="9"/>
              </w:rPr>
              <w:t>обеспеч</w:t>
            </w:r>
            <w:r w:rsidRPr="00375CC8">
              <w:rPr>
                <w:sz w:val="9"/>
                <w:szCs w:val="9"/>
              </w:rPr>
              <w:t xml:space="preserve"> по дог-ру личного </w:t>
            </w:r>
            <w:r w:rsidR="00B966D7" w:rsidRPr="00375CC8">
              <w:rPr>
                <w:sz w:val="9"/>
                <w:szCs w:val="9"/>
              </w:rPr>
              <w:t>страх-я</w:t>
            </w:r>
            <w:r w:rsidRPr="00375CC8">
              <w:rPr>
                <w:sz w:val="9"/>
                <w:szCs w:val="9"/>
              </w:rPr>
              <w:t xml:space="preserve"> (страх</w:t>
            </w:r>
            <w:proofErr w:type="gramStart"/>
            <w:r w:rsidRPr="00375CC8">
              <w:rPr>
                <w:sz w:val="9"/>
                <w:szCs w:val="9"/>
              </w:rPr>
              <w:t>.с</w:t>
            </w:r>
            <w:proofErr w:type="gramEnd"/>
            <w:r w:rsidRPr="00375CC8">
              <w:rPr>
                <w:sz w:val="9"/>
                <w:szCs w:val="9"/>
              </w:rPr>
              <w:t xml:space="preserve">умма), определяется соглашением страхователя со страховщиком в соотв-вии с правилам, предусмотренными законод-вом. В  дог-ре личного </w:t>
            </w:r>
            <w:r w:rsidR="00B966D7" w:rsidRPr="00375CC8">
              <w:rPr>
                <w:sz w:val="9"/>
                <w:szCs w:val="9"/>
              </w:rPr>
              <w:t>страх-я</w:t>
            </w:r>
            <w:r w:rsidRPr="00375CC8">
              <w:rPr>
                <w:sz w:val="9"/>
                <w:szCs w:val="9"/>
              </w:rPr>
              <w:t xml:space="preserve"> страх</w:t>
            </w:r>
            <w:proofErr w:type="gramStart"/>
            <w:r w:rsidRPr="00375CC8">
              <w:rPr>
                <w:sz w:val="9"/>
                <w:szCs w:val="9"/>
              </w:rPr>
              <w:t>.с</w:t>
            </w:r>
            <w:proofErr w:type="gramEnd"/>
            <w:r w:rsidRPr="00375CC8">
              <w:rPr>
                <w:sz w:val="9"/>
                <w:szCs w:val="9"/>
              </w:rPr>
              <w:t xml:space="preserve">умма устанавл-ся страхователем  по  соглашению со страховщиком. Страх. обеспечение выплачивается страхователю (выгодоприобретателю) независимо от сумм, причитающихся  ему  по  другим  дог-рам  </w:t>
            </w:r>
            <w:r w:rsidR="00B966D7" w:rsidRPr="00375CC8">
              <w:rPr>
                <w:sz w:val="9"/>
                <w:szCs w:val="9"/>
              </w:rPr>
              <w:t>страх-я</w:t>
            </w:r>
            <w:r w:rsidRPr="00375CC8">
              <w:rPr>
                <w:sz w:val="9"/>
                <w:szCs w:val="9"/>
              </w:rPr>
              <w:t>,  а  также по соц</w:t>
            </w:r>
            <w:proofErr w:type="gramStart"/>
            <w:r w:rsidRPr="00375CC8">
              <w:rPr>
                <w:sz w:val="9"/>
                <w:szCs w:val="9"/>
              </w:rPr>
              <w:t>.</w:t>
            </w:r>
            <w:r w:rsidR="00B966D7" w:rsidRPr="00375CC8">
              <w:rPr>
                <w:sz w:val="9"/>
                <w:szCs w:val="9"/>
              </w:rPr>
              <w:t>с</w:t>
            </w:r>
            <w:proofErr w:type="gramEnd"/>
            <w:r w:rsidR="00B966D7" w:rsidRPr="00375CC8">
              <w:rPr>
                <w:sz w:val="9"/>
                <w:szCs w:val="9"/>
              </w:rPr>
              <w:t>трах-ю</w:t>
            </w:r>
            <w:r w:rsidRPr="00375CC8">
              <w:rPr>
                <w:sz w:val="9"/>
                <w:szCs w:val="9"/>
              </w:rPr>
              <w:t>,  соц.обеспечению  и  в   порядке возмещения  вреда.  При  этом  страх</w:t>
            </w:r>
            <w:proofErr w:type="gramStart"/>
            <w:r w:rsidRPr="00375CC8">
              <w:rPr>
                <w:sz w:val="9"/>
                <w:szCs w:val="9"/>
              </w:rPr>
              <w:t>.о</w:t>
            </w:r>
            <w:proofErr w:type="gramEnd"/>
            <w:r w:rsidRPr="00375CC8">
              <w:rPr>
                <w:sz w:val="9"/>
                <w:szCs w:val="9"/>
              </w:rPr>
              <w:t>беспечение, причитающееся указанному    в    дог-ре  выгодоприобретателю  в  случае   смерти страхователя, не входит в состав наследства. Страх</w:t>
            </w:r>
            <w:proofErr w:type="gramStart"/>
            <w:r w:rsidRPr="00375CC8">
              <w:rPr>
                <w:sz w:val="9"/>
                <w:szCs w:val="9"/>
              </w:rPr>
              <w:t>.в</w:t>
            </w:r>
            <w:proofErr w:type="gramEnd"/>
            <w:r w:rsidRPr="00375CC8">
              <w:rPr>
                <w:sz w:val="9"/>
                <w:szCs w:val="9"/>
              </w:rPr>
              <w:t xml:space="preserve">зносом  явл-ся плата за </w:t>
            </w:r>
            <w:r w:rsidR="00B966D7" w:rsidRPr="00375CC8">
              <w:rPr>
                <w:sz w:val="9"/>
                <w:szCs w:val="9"/>
              </w:rPr>
              <w:t>страх-е</w:t>
            </w:r>
            <w:r w:rsidRPr="00375CC8">
              <w:rPr>
                <w:sz w:val="9"/>
                <w:szCs w:val="9"/>
              </w:rPr>
              <w:t xml:space="preserve">,  которую  страхователь  обязан  внести  страховщику   в соотв-вии с дог-ром </w:t>
            </w:r>
            <w:r w:rsidR="00B966D7" w:rsidRPr="00375CC8">
              <w:rPr>
                <w:sz w:val="9"/>
                <w:szCs w:val="9"/>
              </w:rPr>
              <w:t>страх-я</w:t>
            </w:r>
            <w:r w:rsidRPr="00375CC8">
              <w:rPr>
                <w:sz w:val="9"/>
                <w:szCs w:val="9"/>
              </w:rPr>
              <w:t xml:space="preserve"> или законод-вом. </w:t>
            </w:r>
          </w:p>
          <w:p w:rsidR="0080570A" w:rsidRPr="00375CC8" w:rsidRDefault="0080570A" w:rsidP="00375CC8">
            <w:pPr>
              <w:spacing w:line="192" w:lineRule="auto"/>
              <w:jc w:val="both"/>
              <w:rPr>
                <w:sz w:val="9"/>
                <w:szCs w:val="9"/>
              </w:rPr>
            </w:pPr>
          </w:p>
          <w:p w:rsidR="0080570A" w:rsidRPr="00375CC8" w:rsidRDefault="0080570A" w:rsidP="00375CC8">
            <w:pPr>
              <w:spacing w:line="192" w:lineRule="auto"/>
              <w:jc w:val="both"/>
              <w:rPr>
                <w:sz w:val="9"/>
                <w:szCs w:val="9"/>
              </w:rPr>
            </w:pPr>
          </w:p>
          <w:p w:rsidR="0080570A" w:rsidRPr="00375CC8" w:rsidRDefault="0080570A" w:rsidP="00375CC8">
            <w:pPr>
              <w:spacing w:line="192" w:lineRule="auto"/>
              <w:jc w:val="both"/>
              <w:rPr>
                <w:b/>
                <w:sz w:val="9"/>
                <w:szCs w:val="9"/>
              </w:rPr>
            </w:pPr>
            <w:r w:rsidRPr="00375CC8">
              <w:rPr>
                <w:sz w:val="9"/>
                <w:szCs w:val="9"/>
              </w:rPr>
              <w:t>36</w:t>
            </w:r>
            <w:r w:rsidRPr="00375CC8">
              <w:rPr>
                <w:b/>
                <w:sz w:val="9"/>
                <w:szCs w:val="9"/>
              </w:rPr>
              <w:t xml:space="preserve">. </w:t>
            </w:r>
            <w:r w:rsidRPr="00375CC8">
              <w:rPr>
                <w:sz w:val="9"/>
                <w:szCs w:val="9"/>
              </w:rPr>
              <w:t xml:space="preserve">При </w:t>
            </w:r>
            <w:proofErr w:type="gramStart"/>
            <w:r w:rsidRPr="00375CC8">
              <w:rPr>
                <w:sz w:val="9"/>
                <w:szCs w:val="9"/>
              </w:rPr>
              <w:t>личном</w:t>
            </w:r>
            <w:proofErr w:type="gramEnd"/>
            <w:r w:rsidRPr="00375CC8">
              <w:rPr>
                <w:sz w:val="9"/>
                <w:szCs w:val="9"/>
              </w:rPr>
              <w:t xml:space="preserve"> </w:t>
            </w:r>
            <w:r w:rsidR="00B966D7" w:rsidRPr="00375CC8">
              <w:rPr>
                <w:sz w:val="9"/>
                <w:szCs w:val="9"/>
              </w:rPr>
              <w:t>страх-и</w:t>
            </w:r>
            <w:r w:rsidRPr="00375CC8">
              <w:rPr>
                <w:sz w:val="9"/>
                <w:szCs w:val="9"/>
              </w:rPr>
              <w:t xml:space="preserve"> выплата называется обеспечением. При личном </w:t>
            </w:r>
            <w:r w:rsidR="00B966D7" w:rsidRPr="00375CC8">
              <w:rPr>
                <w:sz w:val="9"/>
                <w:szCs w:val="9"/>
              </w:rPr>
              <w:t>страх-и</w:t>
            </w:r>
            <w:r w:rsidRPr="00375CC8">
              <w:rPr>
                <w:sz w:val="9"/>
                <w:szCs w:val="9"/>
              </w:rPr>
              <w:t xml:space="preserve"> страх</w:t>
            </w:r>
            <w:proofErr w:type="gramStart"/>
            <w:r w:rsidRPr="00375CC8">
              <w:rPr>
                <w:sz w:val="9"/>
                <w:szCs w:val="9"/>
              </w:rPr>
              <w:t>.с</w:t>
            </w:r>
            <w:proofErr w:type="gramEnd"/>
            <w:r w:rsidRPr="00375CC8">
              <w:rPr>
                <w:sz w:val="9"/>
                <w:szCs w:val="9"/>
              </w:rPr>
              <w:t>умма подлежит выплате в полном объеме лицу, управомоченному на ее получение, в случае смерти  застрах-ного лица. Страх</w:t>
            </w:r>
            <w:proofErr w:type="gramStart"/>
            <w:r w:rsidRPr="00375CC8">
              <w:rPr>
                <w:sz w:val="9"/>
                <w:szCs w:val="9"/>
              </w:rPr>
              <w:t>.с</w:t>
            </w:r>
            <w:proofErr w:type="gramEnd"/>
            <w:r w:rsidRPr="00375CC8">
              <w:rPr>
                <w:sz w:val="9"/>
                <w:szCs w:val="9"/>
              </w:rPr>
              <w:t>умма выплачивается самому застрах-ному лицу при дожитии им до опред.возраста или при полной утрате им общей трудоспособности. Если застрах-ное лицо утратило лишь часть общей трудоспособности, ему выплачивается часть страх</w:t>
            </w:r>
            <w:proofErr w:type="gramStart"/>
            <w:r w:rsidRPr="00375CC8">
              <w:rPr>
                <w:sz w:val="9"/>
                <w:szCs w:val="9"/>
              </w:rPr>
              <w:t>.с</w:t>
            </w:r>
            <w:proofErr w:type="gramEnd"/>
            <w:r w:rsidRPr="00375CC8">
              <w:rPr>
                <w:sz w:val="9"/>
                <w:szCs w:val="9"/>
              </w:rPr>
              <w:t xml:space="preserve">уммы, пропорц-ная проценту утраченной трудоспособности. Выплаты при </w:t>
            </w:r>
            <w:proofErr w:type="gramStart"/>
            <w:r w:rsidRPr="00375CC8">
              <w:rPr>
                <w:sz w:val="9"/>
                <w:szCs w:val="9"/>
              </w:rPr>
              <w:t>личном</w:t>
            </w:r>
            <w:proofErr w:type="gramEnd"/>
            <w:r w:rsidRPr="00375CC8">
              <w:rPr>
                <w:sz w:val="9"/>
                <w:szCs w:val="9"/>
              </w:rPr>
              <w:t xml:space="preserve"> </w:t>
            </w:r>
            <w:r w:rsidR="00B966D7" w:rsidRPr="00375CC8">
              <w:rPr>
                <w:sz w:val="9"/>
                <w:szCs w:val="9"/>
              </w:rPr>
              <w:t>страх-и</w:t>
            </w:r>
            <w:r w:rsidRPr="00375CC8">
              <w:rPr>
                <w:sz w:val="9"/>
                <w:szCs w:val="9"/>
              </w:rPr>
              <w:t xml:space="preserve"> бывают двух типов: единовременные и регулярные в течение опред-ного периода.  Регулярные выплаты, как правило, бывают при </w:t>
            </w:r>
            <w:proofErr w:type="gramStart"/>
            <w:r w:rsidR="00B966D7" w:rsidRPr="00375CC8">
              <w:rPr>
                <w:sz w:val="9"/>
                <w:szCs w:val="9"/>
              </w:rPr>
              <w:t>страх-и</w:t>
            </w:r>
            <w:proofErr w:type="gramEnd"/>
            <w:r w:rsidRPr="00375CC8">
              <w:rPr>
                <w:sz w:val="9"/>
                <w:szCs w:val="9"/>
              </w:rPr>
              <w:t xml:space="preserve"> жизни и называются аннуитетами (латинское–год). Бывают ежемесячными или ежеквартальными или с любой другой периодичностью. Иногда для обозначения некоторых видов регулярных страховых выплат используют термин “рента”. Рентой называются регулярные (пожизненные или на опред-ный срок) выплаты, которые одно лицо производит другому, но не в порядке защиты его интереса при наступлении случайных событий, а как компенсацию за имущ-во, которое получатель ренты передал плательщику до начала выплат. Аннуитеты </w:t>
            </w:r>
            <w:proofErr w:type="gramStart"/>
            <w:r w:rsidRPr="00375CC8">
              <w:rPr>
                <w:sz w:val="9"/>
                <w:szCs w:val="9"/>
              </w:rPr>
              <w:t>м</w:t>
            </w:r>
            <w:proofErr w:type="gramEnd"/>
            <w:r w:rsidRPr="00375CC8">
              <w:rPr>
                <w:sz w:val="9"/>
                <w:szCs w:val="9"/>
              </w:rPr>
              <w:t xml:space="preserve">/б немедленные и отсроченные, пожизненные и срочные, с постоянной и переменной величиной выплат. Смысл каждого вида более или менее ясен из названия, тем не </w:t>
            </w:r>
            <w:proofErr w:type="gramStart"/>
            <w:r w:rsidRPr="00375CC8">
              <w:rPr>
                <w:sz w:val="9"/>
                <w:szCs w:val="9"/>
              </w:rPr>
              <w:t>менее</w:t>
            </w:r>
            <w:proofErr w:type="gramEnd"/>
            <w:r w:rsidRPr="00375CC8">
              <w:rPr>
                <w:sz w:val="9"/>
                <w:szCs w:val="9"/>
              </w:rPr>
              <w:t xml:space="preserve"> кратко остановимся на них.</w:t>
            </w:r>
          </w:p>
          <w:p w:rsidR="0080570A" w:rsidRPr="00375CC8" w:rsidRDefault="0080570A" w:rsidP="00375CC8">
            <w:pPr>
              <w:spacing w:line="192" w:lineRule="auto"/>
              <w:jc w:val="both"/>
              <w:rPr>
                <w:sz w:val="9"/>
                <w:szCs w:val="9"/>
              </w:rPr>
            </w:pPr>
          </w:p>
          <w:p w:rsidR="0080570A" w:rsidRPr="00375CC8" w:rsidRDefault="0080570A" w:rsidP="00375CC8">
            <w:pPr>
              <w:spacing w:line="192" w:lineRule="auto"/>
              <w:jc w:val="both"/>
              <w:rPr>
                <w:sz w:val="9"/>
                <w:szCs w:val="9"/>
              </w:rPr>
            </w:pPr>
            <w:r w:rsidRPr="00375CC8">
              <w:rPr>
                <w:color w:val="FF0000"/>
                <w:sz w:val="9"/>
                <w:szCs w:val="9"/>
                <w:highlight w:val="yellow"/>
              </w:rPr>
              <w:t>37</w:t>
            </w:r>
            <w:r w:rsidRPr="00375CC8">
              <w:rPr>
                <w:b/>
                <w:sz w:val="9"/>
                <w:szCs w:val="9"/>
              </w:rPr>
              <w:t xml:space="preserve"> О</w:t>
            </w:r>
            <w:r w:rsidRPr="00375CC8">
              <w:rPr>
                <w:sz w:val="9"/>
                <w:szCs w:val="9"/>
              </w:rPr>
              <w:t>сущ-ся в случаях, когда законод-ми актами на указанные в нем лица возлагается обязанность страховать в кач-ве страховате</w:t>
            </w:r>
            <w:r w:rsidRPr="00375CC8">
              <w:rPr>
                <w:sz w:val="9"/>
                <w:szCs w:val="9"/>
              </w:rPr>
              <w:softHyphen/>
              <w:t xml:space="preserve">лей жизнь, здоровье других лиц. </w:t>
            </w:r>
            <w:proofErr w:type="gramStart"/>
            <w:r w:rsidRPr="00375CC8">
              <w:rPr>
                <w:sz w:val="9"/>
                <w:szCs w:val="9"/>
              </w:rPr>
              <w:t xml:space="preserve">В этом случае </w:t>
            </w:r>
            <w:r w:rsidRPr="00375CC8">
              <w:rPr>
                <w:iCs/>
                <w:sz w:val="9"/>
                <w:szCs w:val="9"/>
              </w:rPr>
              <w:t>о</w:t>
            </w:r>
            <w:r w:rsidRPr="00375CC8">
              <w:rPr>
                <w:sz w:val="9"/>
                <w:szCs w:val="9"/>
              </w:rPr>
              <w:t xml:space="preserve">бязательное личное </w:t>
            </w:r>
            <w:r w:rsidR="00B966D7" w:rsidRPr="00375CC8">
              <w:rPr>
                <w:sz w:val="9"/>
                <w:szCs w:val="9"/>
              </w:rPr>
              <w:t>страх-е</w:t>
            </w:r>
            <w:r w:rsidRPr="00375CC8">
              <w:rPr>
                <w:sz w:val="9"/>
                <w:szCs w:val="9"/>
              </w:rPr>
              <w:t xml:space="preserve"> осущ-ся путем заключения со страховщиком дог-ра </w:t>
            </w:r>
            <w:r w:rsidR="00B966D7" w:rsidRPr="00375CC8">
              <w:rPr>
                <w:sz w:val="9"/>
                <w:szCs w:val="9"/>
              </w:rPr>
              <w:t>страх-я</w:t>
            </w:r>
            <w:r w:rsidRPr="00375CC8">
              <w:rPr>
                <w:sz w:val="9"/>
                <w:szCs w:val="9"/>
              </w:rPr>
              <w:t xml:space="preserve"> лицом, на которое законод-ми актами возложена обязанность такого </w:t>
            </w:r>
            <w:r w:rsidR="00B966D7" w:rsidRPr="00375CC8">
              <w:rPr>
                <w:sz w:val="9"/>
                <w:szCs w:val="9"/>
              </w:rPr>
              <w:t>страх-я</w:t>
            </w:r>
            <w:r w:rsidRPr="00375CC8">
              <w:rPr>
                <w:sz w:val="9"/>
                <w:szCs w:val="9"/>
              </w:rPr>
              <w:t xml:space="preserve"> за счет страхователя.</w:t>
            </w:r>
            <w:proofErr w:type="gramEnd"/>
            <w:r w:rsidRPr="00375CC8">
              <w:rPr>
                <w:sz w:val="9"/>
                <w:szCs w:val="9"/>
              </w:rPr>
              <w:t xml:space="preserve">  При обязательном </w:t>
            </w:r>
            <w:r w:rsidR="00B966D7" w:rsidRPr="00375CC8">
              <w:rPr>
                <w:sz w:val="9"/>
                <w:szCs w:val="9"/>
              </w:rPr>
              <w:t>страх-и</w:t>
            </w:r>
            <w:r w:rsidRPr="00375CC8">
              <w:rPr>
                <w:sz w:val="9"/>
                <w:szCs w:val="9"/>
              </w:rPr>
              <w:t xml:space="preserve"> лицо, обязанное страховать страх</w:t>
            </w:r>
            <w:proofErr w:type="gramStart"/>
            <w:r w:rsidRPr="00375CC8">
              <w:rPr>
                <w:sz w:val="9"/>
                <w:szCs w:val="9"/>
              </w:rPr>
              <w:t>.и</w:t>
            </w:r>
            <w:proofErr w:type="gramEnd"/>
            <w:r w:rsidRPr="00375CC8">
              <w:rPr>
                <w:sz w:val="9"/>
                <w:szCs w:val="9"/>
              </w:rPr>
              <w:t xml:space="preserve">нтерес в пользу третьего лица (выгодоприобретателя), обязано заключить дог-р со страховщиком на условиях, устан-ных законод-вом. При обязательном </w:t>
            </w:r>
            <w:r w:rsidR="00B966D7" w:rsidRPr="00375CC8">
              <w:rPr>
                <w:sz w:val="9"/>
                <w:szCs w:val="9"/>
              </w:rPr>
              <w:t>страх-и</w:t>
            </w:r>
            <w:r w:rsidRPr="00375CC8">
              <w:rPr>
                <w:sz w:val="9"/>
                <w:szCs w:val="9"/>
              </w:rPr>
              <w:t xml:space="preserve"> неуплата страх</w:t>
            </w:r>
            <w:proofErr w:type="gramStart"/>
            <w:r w:rsidRPr="00375CC8">
              <w:rPr>
                <w:sz w:val="9"/>
                <w:szCs w:val="9"/>
              </w:rPr>
              <w:t>.в</w:t>
            </w:r>
            <w:proofErr w:type="gramEnd"/>
            <w:r w:rsidRPr="00375CC8">
              <w:rPr>
                <w:sz w:val="9"/>
                <w:szCs w:val="9"/>
              </w:rPr>
              <w:t xml:space="preserve">зносов не освобождает страхователя от </w:t>
            </w:r>
            <w:r w:rsidR="00B966D7" w:rsidRPr="00375CC8">
              <w:rPr>
                <w:sz w:val="9"/>
                <w:szCs w:val="9"/>
              </w:rPr>
              <w:t>страх-я</w:t>
            </w:r>
            <w:r w:rsidRPr="00375CC8">
              <w:rPr>
                <w:sz w:val="9"/>
                <w:szCs w:val="9"/>
              </w:rPr>
              <w:t xml:space="preserve"> и не прекращает страх.правоотношения. В случае невыполнения обязанным лицом обязанности по заключению дог-ра </w:t>
            </w:r>
            <w:r w:rsidR="00B966D7" w:rsidRPr="00375CC8">
              <w:rPr>
                <w:sz w:val="9"/>
                <w:szCs w:val="9"/>
              </w:rPr>
              <w:t>страх-я</w:t>
            </w:r>
            <w:r w:rsidRPr="00375CC8">
              <w:rPr>
                <w:sz w:val="9"/>
                <w:szCs w:val="9"/>
              </w:rPr>
              <w:t xml:space="preserve"> лицо, в пользу которого д/б осуществлено обязательное </w:t>
            </w:r>
            <w:r w:rsidR="00B966D7" w:rsidRPr="00375CC8">
              <w:rPr>
                <w:sz w:val="9"/>
                <w:szCs w:val="9"/>
              </w:rPr>
              <w:t>страх-е</w:t>
            </w:r>
            <w:r w:rsidRPr="00375CC8">
              <w:rPr>
                <w:sz w:val="9"/>
                <w:szCs w:val="9"/>
              </w:rPr>
              <w:t xml:space="preserve">, вправе, если ему известно, что </w:t>
            </w:r>
            <w:r w:rsidR="00B966D7" w:rsidRPr="00375CC8">
              <w:rPr>
                <w:sz w:val="9"/>
                <w:szCs w:val="9"/>
              </w:rPr>
              <w:t>страх-е</w:t>
            </w:r>
            <w:r w:rsidRPr="00375CC8">
              <w:rPr>
                <w:sz w:val="9"/>
                <w:szCs w:val="9"/>
              </w:rPr>
              <w:t xml:space="preserve"> не осущ-но, потребовать в суд</w:t>
            </w:r>
            <w:proofErr w:type="gramStart"/>
            <w:r w:rsidRPr="00375CC8">
              <w:rPr>
                <w:sz w:val="9"/>
                <w:szCs w:val="9"/>
              </w:rPr>
              <w:t>.п</w:t>
            </w:r>
            <w:proofErr w:type="gramEnd"/>
            <w:r w:rsidRPr="00375CC8">
              <w:rPr>
                <w:sz w:val="9"/>
                <w:szCs w:val="9"/>
              </w:rPr>
              <w:t xml:space="preserve">орядке осущ-ния </w:t>
            </w:r>
            <w:r w:rsidR="00B966D7" w:rsidRPr="00375CC8">
              <w:rPr>
                <w:sz w:val="9"/>
                <w:szCs w:val="9"/>
              </w:rPr>
              <w:t>страх-я</w:t>
            </w:r>
            <w:r w:rsidRPr="00375CC8">
              <w:rPr>
                <w:sz w:val="9"/>
                <w:szCs w:val="9"/>
              </w:rPr>
              <w:t xml:space="preserve"> лицом, на которое возложена эта обязанность. Если это лицо не осуществило </w:t>
            </w:r>
            <w:r w:rsidR="00B966D7" w:rsidRPr="00375CC8">
              <w:rPr>
                <w:sz w:val="9"/>
                <w:szCs w:val="9"/>
              </w:rPr>
              <w:t>страх-е</w:t>
            </w:r>
            <w:r w:rsidRPr="00375CC8">
              <w:rPr>
                <w:sz w:val="9"/>
                <w:szCs w:val="9"/>
              </w:rPr>
              <w:t xml:space="preserve"> или заключило дог-р </w:t>
            </w:r>
            <w:r w:rsidR="00B966D7" w:rsidRPr="00375CC8">
              <w:rPr>
                <w:sz w:val="9"/>
                <w:szCs w:val="9"/>
              </w:rPr>
              <w:t>страх-я</w:t>
            </w:r>
            <w:r w:rsidRPr="00375CC8">
              <w:rPr>
                <w:sz w:val="9"/>
                <w:szCs w:val="9"/>
              </w:rPr>
              <w:t xml:space="preserve"> на условиях, ухудшающих положение выгодоприобретателя по сравнению с условиями, опред-ными законод-вом, оно при наступлении страх</w:t>
            </w:r>
            <w:proofErr w:type="gramStart"/>
            <w:r w:rsidRPr="00375CC8">
              <w:rPr>
                <w:sz w:val="9"/>
                <w:szCs w:val="9"/>
              </w:rPr>
              <w:t>.с</w:t>
            </w:r>
            <w:proofErr w:type="gramEnd"/>
            <w:r w:rsidRPr="00375CC8">
              <w:rPr>
                <w:sz w:val="9"/>
                <w:szCs w:val="9"/>
              </w:rPr>
              <w:t xml:space="preserve">лучая несет отв-ть перед выгодоприобретателем на тех же условиях, на каких должно было быть выплачено страх.возмещение при надлежащем </w:t>
            </w:r>
            <w:r w:rsidR="00B966D7" w:rsidRPr="00375CC8">
              <w:rPr>
                <w:sz w:val="9"/>
                <w:szCs w:val="9"/>
              </w:rPr>
              <w:t>страх-и</w:t>
            </w:r>
            <w:r w:rsidRPr="00375CC8">
              <w:rPr>
                <w:sz w:val="9"/>
                <w:szCs w:val="9"/>
              </w:rPr>
              <w:t>.</w:t>
            </w:r>
          </w:p>
          <w:p w:rsidR="0080570A" w:rsidRPr="00375CC8" w:rsidRDefault="0080570A" w:rsidP="00375CC8">
            <w:pPr>
              <w:spacing w:line="192" w:lineRule="auto"/>
              <w:jc w:val="both"/>
              <w:rPr>
                <w:sz w:val="9"/>
                <w:szCs w:val="9"/>
              </w:rPr>
            </w:pPr>
          </w:p>
          <w:p w:rsidR="0080570A" w:rsidRPr="00375CC8" w:rsidRDefault="0080570A" w:rsidP="00375CC8">
            <w:pPr>
              <w:spacing w:line="192" w:lineRule="auto"/>
              <w:jc w:val="both"/>
              <w:rPr>
                <w:sz w:val="9"/>
                <w:szCs w:val="9"/>
              </w:rPr>
            </w:pPr>
          </w:p>
          <w:p w:rsidR="0080570A" w:rsidRPr="00375CC8" w:rsidRDefault="0080570A" w:rsidP="00375CC8">
            <w:pPr>
              <w:overflowPunct w:val="0"/>
              <w:autoSpaceDE w:val="0"/>
              <w:autoSpaceDN w:val="0"/>
              <w:adjustRightInd w:val="0"/>
              <w:spacing w:line="192" w:lineRule="auto"/>
              <w:jc w:val="both"/>
              <w:textAlignment w:val="baseline"/>
              <w:rPr>
                <w:sz w:val="9"/>
                <w:szCs w:val="9"/>
              </w:rPr>
            </w:pPr>
            <w:r w:rsidRPr="00375CC8">
              <w:rPr>
                <w:sz w:val="9"/>
                <w:szCs w:val="9"/>
              </w:rPr>
              <w:t xml:space="preserve">38 Это личное </w:t>
            </w:r>
            <w:r w:rsidR="00B966D7" w:rsidRPr="00375CC8">
              <w:rPr>
                <w:sz w:val="9"/>
                <w:szCs w:val="9"/>
              </w:rPr>
              <w:t>страх-е</w:t>
            </w:r>
            <w:r w:rsidRPr="00375CC8">
              <w:rPr>
                <w:sz w:val="9"/>
                <w:szCs w:val="9"/>
              </w:rPr>
              <w:t xml:space="preserve"> в/служ. и в/обязн., лиц рядового и начальствующего состава ОВД, прокурорских рабо-ков, судей, раб-ков гос</w:t>
            </w:r>
            <w:proofErr w:type="gramStart"/>
            <w:r w:rsidRPr="00375CC8">
              <w:rPr>
                <w:sz w:val="9"/>
                <w:szCs w:val="9"/>
              </w:rPr>
              <w:t>.в</w:t>
            </w:r>
            <w:proofErr w:type="gramEnd"/>
            <w:r w:rsidRPr="00375CC8">
              <w:rPr>
                <w:sz w:val="9"/>
                <w:szCs w:val="9"/>
              </w:rPr>
              <w:t>ет.службы, налоговой инспекции за счет бюджетных средств или средств соотв-щух ведомств. Обязательное гос</w:t>
            </w:r>
            <w:proofErr w:type="gramStart"/>
            <w:r w:rsidRPr="00375CC8">
              <w:rPr>
                <w:sz w:val="9"/>
                <w:szCs w:val="9"/>
              </w:rPr>
              <w:t>.</w:t>
            </w:r>
            <w:r w:rsidR="00B966D7" w:rsidRPr="00375CC8">
              <w:rPr>
                <w:sz w:val="9"/>
                <w:szCs w:val="9"/>
              </w:rPr>
              <w:t>с</w:t>
            </w:r>
            <w:proofErr w:type="gramEnd"/>
            <w:r w:rsidR="00B966D7" w:rsidRPr="00375CC8">
              <w:rPr>
                <w:sz w:val="9"/>
                <w:szCs w:val="9"/>
              </w:rPr>
              <w:t>трах-е</w:t>
            </w:r>
            <w:r w:rsidRPr="00375CC8">
              <w:rPr>
                <w:sz w:val="9"/>
                <w:szCs w:val="9"/>
              </w:rPr>
              <w:t xml:space="preserve"> осущ-ся непосредственно на основании законод-ва в таком </w:t>
            </w:r>
            <w:r w:rsidR="00B966D7" w:rsidRPr="00375CC8">
              <w:rPr>
                <w:sz w:val="9"/>
                <w:szCs w:val="9"/>
              </w:rPr>
              <w:t>страх-и</w:t>
            </w:r>
            <w:r w:rsidRPr="00375CC8">
              <w:rPr>
                <w:sz w:val="9"/>
                <w:szCs w:val="9"/>
              </w:rPr>
              <w:t xml:space="preserve"> либо на основании дог-ров </w:t>
            </w:r>
            <w:r w:rsidR="00B966D7" w:rsidRPr="00375CC8">
              <w:rPr>
                <w:sz w:val="9"/>
                <w:szCs w:val="9"/>
              </w:rPr>
              <w:t>страх-я</w:t>
            </w:r>
            <w:r w:rsidRPr="00375CC8">
              <w:rPr>
                <w:sz w:val="9"/>
                <w:szCs w:val="9"/>
              </w:rPr>
              <w:t>, заключаемых в устан-ном порядке страховщиками и страхователями. Обязательное гос</w:t>
            </w:r>
            <w:proofErr w:type="gramStart"/>
            <w:r w:rsidRPr="00375CC8">
              <w:rPr>
                <w:sz w:val="9"/>
                <w:szCs w:val="9"/>
              </w:rPr>
              <w:t>.</w:t>
            </w:r>
            <w:r w:rsidR="00B966D7" w:rsidRPr="00375CC8">
              <w:rPr>
                <w:sz w:val="9"/>
                <w:szCs w:val="9"/>
              </w:rPr>
              <w:t>с</w:t>
            </w:r>
            <w:proofErr w:type="gramEnd"/>
            <w:r w:rsidR="00B966D7" w:rsidRPr="00375CC8">
              <w:rPr>
                <w:sz w:val="9"/>
                <w:szCs w:val="9"/>
              </w:rPr>
              <w:t>трах-е</w:t>
            </w:r>
            <w:r w:rsidRPr="00375CC8">
              <w:rPr>
                <w:sz w:val="9"/>
                <w:szCs w:val="9"/>
              </w:rPr>
              <w:t xml:space="preserve"> оплачивается страховщикам в размере, определяемом в соотв-вии с законод-вом о таком </w:t>
            </w:r>
            <w:r w:rsidR="00B966D7" w:rsidRPr="00375CC8">
              <w:rPr>
                <w:sz w:val="9"/>
                <w:szCs w:val="9"/>
              </w:rPr>
              <w:t>страх-и</w:t>
            </w:r>
            <w:r w:rsidRPr="00375CC8">
              <w:rPr>
                <w:sz w:val="9"/>
                <w:szCs w:val="9"/>
              </w:rPr>
              <w:t xml:space="preserve">. </w:t>
            </w:r>
          </w:p>
          <w:p w:rsidR="0080570A" w:rsidRPr="00375CC8" w:rsidRDefault="0080570A" w:rsidP="00375CC8">
            <w:pPr>
              <w:spacing w:line="192" w:lineRule="auto"/>
              <w:jc w:val="both"/>
              <w:rPr>
                <w:sz w:val="9"/>
                <w:szCs w:val="9"/>
              </w:rPr>
            </w:pPr>
          </w:p>
          <w:p w:rsidR="0080570A" w:rsidRPr="00A1576E" w:rsidRDefault="0080570A" w:rsidP="00A1576E">
            <w:pPr>
              <w:widowControl w:val="0"/>
              <w:spacing w:line="192" w:lineRule="auto"/>
              <w:jc w:val="both"/>
              <w:rPr>
                <w:rStyle w:val="FontStyle26"/>
                <w:rFonts w:eastAsia="Calibri"/>
                <w:sz w:val="9"/>
                <w:szCs w:val="9"/>
              </w:rPr>
            </w:pPr>
            <w:r w:rsidRPr="00375CC8">
              <w:rPr>
                <w:sz w:val="9"/>
                <w:szCs w:val="9"/>
              </w:rPr>
              <w:t>39</w:t>
            </w:r>
            <w:r w:rsidRPr="00375CC8">
              <w:rPr>
                <w:i/>
                <w:sz w:val="9"/>
                <w:szCs w:val="9"/>
                <w:u w:val="single"/>
              </w:rPr>
              <w:t xml:space="preserve"> </w:t>
            </w:r>
            <w:r w:rsidR="00B966D7" w:rsidRPr="00375CC8">
              <w:rPr>
                <w:rFonts w:eastAsia="Calibri"/>
                <w:i/>
                <w:sz w:val="9"/>
                <w:szCs w:val="9"/>
                <w:u w:val="single"/>
              </w:rPr>
              <w:t>Имущ-ое</w:t>
            </w:r>
            <w:r w:rsidRPr="00375CC8">
              <w:rPr>
                <w:rFonts w:eastAsia="Calibri"/>
                <w:i/>
                <w:sz w:val="9"/>
                <w:szCs w:val="9"/>
                <w:u w:val="single"/>
              </w:rPr>
              <w:t xml:space="preserve"> </w:t>
            </w:r>
            <w:proofErr w:type="gramStart"/>
            <w:r w:rsidR="00B966D7" w:rsidRPr="00375CC8">
              <w:rPr>
                <w:rFonts w:eastAsia="Calibri"/>
                <w:i/>
                <w:sz w:val="9"/>
                <w:szCs w:val="9"/>
                <w:u w:val="single"/>
              </w:rPr>
              <w:t>страх-е</w:t>
            </w:r>
            <w:proofErr w:type="gramEnd"/>
            <w:r w:rsidRPr="00375CC8">
              <w:rPr>
                <w:rFonts w:eastAsia="Calibri"/>
                <w:sz w:val="9"/>
                <w:szCs w:val="9"/>
              </w:rPr>
              <w:t xml:space="preserve"> трактуется как отрасль </w:t>
            </w:r>
            <w:r w:rsidR="00B966D7" w:rsidRPr="00375CC8">
              <w:rPr>
                <w:rFonts w:eastAsia="Calibri"/>
                <w:sz w:val="9"/>
                <w:szCs w:val="9"/>
              </w:rPr>
              <w:t>страх-я</w:t>
            </w:r>
            <w:r w:rsidRPr="00375CC8">
              <w:rPr>
                <w:rFonts w:eastAsia="Calibri"/>
                <w:sz w:val="9"/>
                <w:szCs w:val="9"/>
              </w:rPr>
              <w:t>, в которой объектом страховых правоотно</w:t>
            </w:r>
            <w:r w:rsidRPr="00375CC8">
              <w:rPr>
                <w:rFonts w:eastAsia="Calibri"/>
                <w:sz w:val="9"/>
                <w:szCs w:val="9"/>
              </w:rPr>
              <w:softHyphen/>
              <w:t>шений выступает имущество в различных видах; его экономиче</w:t>
            </w:r>
            <w:r w:rsidRPr="00375CC8">
              <w:rPr>
                <w:rFonts w:eastAsia="Calibri"/>
                <w:sz w:val="9"/>
                <w:szCs w:val="9"/>
              </w:rPr>
              <w:softHyphen/>
              <w:t>ское назначение</w:t>
            </w:r>
            <w:r w:rsidRPr="00375CC8">
              <w:rPr>
                <w:rFonts w:eastAsia="Calibri"/>
                <w:noProof/>
                <w:sz w:val="9"/>
                <w:szCs w:val="9"/>
              </w:rPr>
              <w:t xml:space="preserve"> —</w:t>
            </w:r>
            <w:r w:rsidRPr="00375CC8">
              <w:rPr>
                <w:rFonts w:eastAsia="Calibri"/>
                <w:sz w:val="9"/>
                <w:szCs w:val="9"/>
              </w:rPr>
              <w:t xml:space="preserve"> возмещение ущерба, возникшего вследствие страх случая. Застрахованным может быть </w:t>
            </w:r>
            <w:proofErr w:type="gramStart"/>
            <w:r w:rsidRPr="00375CC8">
              <w:rPr>
                <w:rFonts w:eastAsia="Calibri"/>
                <w:sz w:val="9"/>
                <w:szCs w:val="9"/>
              </w:rPr>
              <w:t>имущество</w:t>
            </w:r>
            <w:proofErr w:type="gramEnd"/>
            <w:r w:rsidRPr="00375CC8">
              <w:rPr>
                <w:rFonts w:eastAsia="Calibri"/>
                <w:sz w:val="9"/>
                <w:szCs w:val="9"/>
              </w:rPr>
              <w:t xml:space="preserve"> как являющееся собственностью страхователя, так и находящееся в его владении, пользовании, распоряжении. Страхователями вы</w:t>
            </w:r>
            <w:r w:rsidRPr="00375CC8">
              <w:rPr>
                <w:rFonts w:eastAsia="Calibri"/>
                <w:sz w:val="9"/>
                <w:szCs w:val="9"/>
              </w:rPr>
              <w:softHyphen/>
              <w:t>ступают не только собственники имущества, но и другие юриди</w:t>
            </w:r>
            <w:r w:rsidRPr="00375CC8">
              <w:rPr>
                <w:rFonts w:eastAsia="Calibri"/>
                <w:sz w:val="9"/>
                <w:szCs w:val="9"/>
              </w:rPr>
              <w:softHyphen/>
              <w:t>ческие и физические лица, несущие ответственность за его со</w:t>
            </w:r>
            <w:r w:rsidRPr="00375CC8">
              <w:rPr>
                <w:rFonts w:eastAsia="Calibri"/>
                <w:sz w:val="9"/>
                <w:szCs w:val="9"/>
              </w:rPr>
              <w:softHyphen/>
              <w:t>хранность</w:t>
            </w:r>
            <w:proofErr w:type="gramStart"/>
            <w:r w:rsidRPr="00375CC8">
              <w:rPr>
                <w:rFonts w:eastAsia="Calibri"/>
                <w:sz w:val="9"/>
                <w:szCs w:val="9"/>
              </w:rPr>
              <w:t>.</w:t>
            </w:r>
            <w:r w:rsidRPr="00375CC8">
              <w:rPr>
                <w:rStyle w:val="FontStyle26"/>
                <w:sz w:val="9"/>
                <w:szCs w:val="9"/>
              </w:rPr>
              <w:t>П</w:t>
            </w:r>
            <w:proofErr w:type="gramEnd"/>
            <w:r w:rsidRPr="00375CC8">
              <w:rPr>
                <w:rStyle w:val="FontStyle26"/>
                <w:sz w:val="9"/>
                <w:szCs w:val="9"/>
              </w:rPr>
              <w:t xml:space="preserve">од имуществом понимается совокупность вещей и материальных ценностей, состоящих в собственности и оперативном управлении физического или юридического лица. В состав имущества входят деньги и ценные бумаги, а также </w:t>
            </w:r>
            <w:r w:rsidR="00B966D7" w:rsidRPr="00375CC8">
              <w:rPr>
                <w:rStyle w:val="FontStyle26"/>
                <w:sz w:val="9"/>
                <w:szCs w:val="9"/>
              </w:rPr>
              <w:t>имущ-ые</w:t>
            </w:r>
            <w:r w:rsidRPr="00375CC8">
              <w:rPr>
                <w:rStyle w:val="FontStyle26"/>
                <w:sz w:val="9"/>
                <w:szCs w:val="9"/>
              </w:rPr>
              <w:t xml:space="preserve"> права на получение вещей или иного имущественного удовлетворения от других лиц.</w:t>
            </w:r>
          </w:p>
          <w:p w:rsidR="0080570A" w:rsidRPr="00375CC8" w:rsidRDefault="0080570A" w:rsidP="00A1576E">
            <w:pPr>
              <w:pStyle w:val="Style2"/>
              <w:widowControl/>
              <w:spacing w:line="192" w:lineRule="auto"/>
              <w:ind w:firstLine="0"/>
              <w:rPr>
                <w:sz w:val="9"/>
                <w:szCs w:val="9"/>
              </w:rPr>
            </w:pPr>
            <w:r w:rsidRPr="00375CC8">
              <w:rPr>
                <w:rStyle w:val="FontStyle26"/>
                <w:sz w:val="9"/>
                <w:szCs w:val="9"/>
              </w:rPr>
              <w:t xml:space="preserve">В соолвелствие со ст. 821 ГК РБ. имущество может быть застраховано по </w:t>
            </w:r>
            <w:r w:rsidR="00A350EE" w:rsidRPr="00375CC8">
              <w:rPr>
                <w:rStyle w:val="FontStyle26"/>
                <w:sz w:val="9"/>
                <w:szCs w:val="9"/>
              </w:rPr>
              <w:t>дог-ру</w:t>
            </w:r>
            <w:r w:rsidRPr="00375CC8">
              <w:rPr>
                <w:rStyle w:val="FontStyle26"/>
                <w:sz w:val="9"/>
                <w:szCs w:val="9"/>
              </w:rPr>
              <w:t xml:space="preserve"> </w:t>
            </w:r>
            <w:proofErr w:type="gramStart"/>
            <w:r w:rsidR="00B966D7" w:rsidRPr="00375CC8">
              <w:rPr>
                <w:rStyle w:val="FontStyle26"/>
                <w:sz w:val="9"/>
                <w:szCs w:val="9"/>
              </w:rPr>
              <w:t>страх-я</w:t>
            </w:r>
            <w:proofErr w:type="gramEnd"/>
            <w:r w:rsidRPr="00375CC8">
              <w:rPr>
                <w:rStyle w:val="FontStyle26"/>
                <w:sz w:val="9"/>
                <w:szCs w:val="9"/>
              </w:rPr>
              <w:t xml:space="preserve"> в пользу лица (страхователя или выгодоприобретателя), имеющего основанный на </w:t>
            </w:r>
            <w:r w:rsidR="00AB024E" w:rsidRPr="00375CC8">
              <w:rPr>
                <w:rStyle w:val="FontStyle26"/>
                <w:sz w:val="9"/>
                <w:szCs w:val="9"/>
              </w:rPr>
              <w:t>законод-ва</w:t>
            </w:r>
            <w:r w:rsidRPr="00375CC8">
              <w:rPr>
                <w:rStyle w:val="FontStyle26"/>
                <w:sz w:val="9"/>
                <w:szCs w:val="9"/>
              </w:rPr>
              <w:t xml:space="preserve">е или </w:t>
            </w:r>
            <w:r w:rsidR="00A350EE" w:rsidRPr="00375CC8">
              <w:rPr>
                <w:rStyle w:val="FontStyle26"/>
                <w:sz w:val="9"/>
                <w:szCs w:val="9"/>
              </w:rPr>
              <w:t>дог-ре</w:t>
            </w:r>
            <w:r w:rsidRPr="00375CC8">
              <w:rPr>
                <w:rStyle w:val="FontStyle26"/>
                <w:sz w:val="9"/>
                <w:szCs w:val="9"/>
              </w:rPr>
              <w:t xml:space="preserve"> интерес в сохранении этого имущества. Договор </w:t>
            </w:r>
            <w:r w:rsidR="00B966D7" w:rsidRPr="00375CC8">
              <w:rPr>
                <w:rStyle w:val="FontStyle26"/>
                <w:sz w:val="9"/>
                <w:szCs w:val="9"/>
              </w:rPr>
              <w:t>страх-я</w:t>
            </w:r>
            <w:r w:rsidRPr="00375CC8">
              <w:rPr>
                <w:rStyle w:val="FontStyle26"/>
                <w:sz w:val="9"/>
                <w:szCs w:val="9"/>
              </w:rPr>
              <w:t xml:space="preserve"> имущества, заключенный при отсутствии у страхователя или выгодоприобретателя интереса в сохранении застрахованного имущества, недействителен</w:t>
            </w:r>
            <w:proofErr w:type="gramStart"/>
            <w:r w:rsidRPr="00375CC8">
              <w:rPr>
                <w:rStyle w:val="FontStyle26"/>
                <w:sz w:val="9"/>
                <w:szCs w:val="9"/>
              </w:rPr>
              <w:t>.Д</w:t>
            </w:r>
            <w:proofErr w:type="gramEnd"/>
            <w:r w:rsidRPr="00375CC8">
              <w:rPr>
                <w:rStyle w:val="FontStyle26"/>
                <w:sz w:val="9"/>
                <w:szCs w:val="9"/>
              </w:rPr>
              <w:t xml:space="preserve">оговор </w:t>
            </w:r>
            <w:r w:rsidR="00B966D7" w:rsidRPr="00375CC8">
              <w:rPr>
                <w:rStyle w:val="FontStyle26"/>
                <w:sz w:val="9"/>
                <w:szCs w:val="9"/>
              </w:rPr>
              <w:t>страх-я</w:t>
            </w:r>
            <w:r w:rsidRPr="00375CC8">
              <w:rPr>
                <w:rStyle w:val="FontStyle26"/>
                <w:sz w:val="9"/>
                <w:szCs w:val="9"/>
              </w:rPr>
              <w:t xml:space="preserve"> имущества в пользу выгодоприобретателя может быть заключен без указания имени или наименования выгодоприобретателя. При заключении такого </w:t>
            </w:r>
            <w:r w:rsidR="00A350EE" w:rsidRPr="00375CC8">
              <w:rPr>
                <w:rStyle w:val="FontStyle26"/>
                <w:sz w:val="9"/>
                <w:szCs w:val="9"/>
              </w:rPr>
              <w:t>дог-ра</w:t>
            </w:r>
            <w:r w:rsidRPr="00375CC8">
              <w:rPr>
                <w:rStyle w:val="FontStyle26"/>
                <w:sz w:val="9"/>
                <w:szCs w:val="9"/>
              </w:rPr>
              <w:t xml:space="preserve"> страхователю выдается страх полис на предъявителя. При осуществлении страхователем или выгодоприобретателем прав по такому </w:t>
            </w:r>
            <w:r w:rsidR="00A350EE" w:rsidRPr="00375CC8">
              <w:rPr>
                <w:rStyle w:val="FontStyle26"/>
                <w:sz w:val="9"/>
                <w:szCs w:val="9"/>
              </w:rPr>
              <w:t>дог-ру</w:t>
            </w:r>
            <w:r w:rsidRPr="00375CC8">
              <w:rPr>
                <w:rStyle w:val="FontStyle26"/>
                <w:sz w:val="9"/>
                <w:szCs w:val="9"/>
              </w:rPr>
              <w:t xml:space="preserve"> необходимо представление этого полиса страховщику</w:t>
            </w:r>
            <w:proofErr w:type="gramStart"/>
            <w:r w:rsidRPr="00375CC8">
              <w:rPr>
                <w:rStyle w:val="FontStyle26"/>
                <w:sz w:val="9"/>
                <w:szCs w:val="9"/>
              </w:rPr>
              <w:t>.Э</w:t>
            </w:r>
            <w:proofErr w:type="gramEnd"/>
            <w:r w:rsidRPr="00375CC8">
              <w:rPr>
                <w:rStyle w:val="FontStyle26"/>
                <w:sz w:val="9"/>
                <w:szCs w:val="9"/>
              </w:rPr>
              <w:t xml:space="preserve">кономическое содержание имущественного </w:t>
            </w:r>
            <w:r w:rsidR="00B966D7" w:rsidRPr="00375CC8">
              <w:rPr>
                <w:rStyle w:val="FontStyle26"/>
                <w:sz w:val="9"/>
                <w:szCs w:val="9"/>
              </w:rPr>
              <w:t>страх-я</w:t>
            </w:r>
            <w:r w:rsidRPr="00375CC8">
              <w:rPr>
                <w:rStyle w:val="FontStyle26"/>
                <w:sz w:val="9"/>
                <w:szCs w:val="9"/>
              </w:rPr>
              <w:t xml:space="preserve"> заключается в организации особого страх фонда, предназначенного для возмещения ущерба его участникам, который возник в результате причинения вреда. Застрахованным может быть имущество, как являющееся собственностью страхователя (учаелника страх фонда), так и находящееся в его владении, пользовании и распоряжении. Страхователями выступают не только собственники имущества, но и другие юридические и физические лица, несущие ответственность за его сохранность.</w:t>
            </w:r>
            <w:r w:rsidRPr="00375CC8">
              <w:rPr>
                <w:sz w:val="9"/>
                <w:szCs w:val="9"/>
              </w:rPr>
              <w:t xml:space="preserve"> Договор явл-ся </w:t>
            </w:r>
            <w:proofErr w:type="gramStart"/>
            <w:r w:rsidRPr="00375CC8">
              <w:rPr>
                <w:sz w:val="9"/>
                <w:szCs w:val="9"/>
              </w:rPr>
              <w:t>реальным</w:t>
            </w:r>
            <w:proofErr w:type="gramEnd"/>
            <w:r w:rsidRPr="00375CC8">
              <w:rPr>
                <w:sz w:val="9"/>
                <w:szCs w:val="9"/>
              </w:rPr>
              <w:t>, возмездным, двусторонним. Совершается в письменной форме. Заключение оформляется путем выдачи спец</w:t>
            </w:r>
            <w:proofErr w:type="gramStart"/>
            <w:r w:rsidRPr="00375CC8">
              <w:rPr>
                <w:sz w:val="9"/>
                <w:szCs w:val="9"/>
              </w:rPr>
              <w:t>.д</w:t>
            </w:r>
            <w:proofErr w:type="gramEnd"/>
            <w:r w:rsidRPr="00375CC8">
              <w:rPr>
                <w:sz w:val="9"/>
                <w:szCs w:val="9"/>
              </w:rPr>
              <w:t xml:space="preserve">ок-та – страх.полиса. Заключается обычно на </w:t>
            </w:r>
            <w:smartTag w:uri="urn:schemas-microsoft-com:office:smarttags" w:element="metricconverter">
              <w:smartTagPr>
                <w:attr w:name="ProductID" w:val="1 г"/>
              </w:smartTagPr>
              <w:r w:rsidRPr="00375CC8">
                <w:rPr>
                  <w:sz w:val="9"/>
                  <w:szCs w:val="9"/>
                </w:rPr>
                <w:t>1 г</w:t>
              </w:r>
            </w:smartTag>
            <w:r w:rsidRPr="00375CC8">
              <w:rPr>
                <w:sz w:val="9"/>
                <w:szCs w:val="9"/>
              </w:rPr>
              <w:t xml:space="preserve">., но могут устанавливаться и другие сроки. </w:t>
            </w:r>
          </w:p>
          <w:p w:rsidR="0080570A" w:rsidRPr="00375CC8" w:rsidRDefault="0080570A" w:rsidP="00375CC8">
            <w:pPr>
              <w:pStyle w:val="Style1"/>
              <w:widowControl/>
              <w:spacing w:line="192" w:lineRule="auto"/>
              <w:ind w:firstLine="0"/>
              <w:jc w:val="both"/>
              <w:rPr>
                <w:rStyle w:val="FontStyle26"/>
                <w:sz w:val="9"/>
                <w:szCs w:val="9"/>
              </w:rPr>
            </w:pPr>
            <w:r w:rsidRPr="00375CC8">
              <w:rPr>
                <w:sz w:val="9"/>
                <w:szCs w:val="9"/>
              </w:rPr>
              <w:t xml:space="preserve">Виды: </w:t>
            </w:r>
            <w:proofErr w:type="gramStart"/>
            <w:r w:rsidR="00B966D7" w:rsidRPr="00375CC8">
              <w:rPr>
                <w:rStyle w:val="FontStyle26"/>
                <w:sz w:val="9"/>
                <w:szCs w:val="9"/>
              </w:rPr>
              <w:t>страх-е</w:t>
            </w:r>
            <w:proofErr w:type="gramEnd"/>
            <w:r w:rsidRPr="00375CC8">
              <w:rPr>
                <w:rStyle w:val="FontStyle26"/>
                <w:sz w:val="9"/>
                <w:szCs w:val="9"/>
              </w:rPr>
              <w:t xml:space="preserve"> средств наземного, воздушного и водного </w:t>
            </w:r>
            <w:r w:rsidRPr="00375CC8">
              <w:rPr>
                <w:rStyle w:val="FontStyle29"/>
                <w:rFonts w:ascii="Times New Roman" w:hAnsi="Times New Roman" w:cs="Times New Roman"/>
                <w:sz w:val="9"/>
                <w:szCs w:val="9"/>
              </w:rPr>
              <w:t>транс</w:t>
            </w:r>
            <w:r w:rsidRPr="00375CC8">
              <w:rPr>
                <w:rStyle w:val="FontStyle26"/>
                <w:sz w:val="9"/>
                <w:szCs w:val="9"/>
              </w:rPr>
              <w:t xml:space="preserve">порта, грузов, других видов имущества, </w:t>
            </w:r>
            <w:r w:rsidR="00B966D7" w:rsidRPr="00375CC8">
              <w:rPr>
                <w:rStyle w:val="FontStyle26"/>
                <w:sz w:val="9"/>
                <w:szCs w:val="9"/>
              </w:rPr>
              <w:t>страх-е</w:t>
            </w:r>
            <w:r w:rsidRPr="00375CC8">
              <w:rPr>
                <w:rStyle w:val="FontStyle26"/>
                <w:sz w:val="9"/>
                <w:szCs w:val="9"/>
              </w:rPr>
              <w:t xml:space="preserve"> финансовых рисков.</w:t>
            </w:r>
          </w:p>
          <w:p w:rsidR="0080570A" w:rsidRPr="00375CC8" w:rsidRDefault="0080570A" w:rsidP="00375CC8">
            <w:pPr>
              <w:pStyle w:val="Style2"/>
              <w:widowControl/>
              <w:spacing w:line="192" w:lineRule="auto"/>
              <w:ind w:firstLine="0"/>
              <w:rPr>
                <w:rStyle w:val="FontStyle17"/>
                <w:rFonts w:ascii="Times New Roman" w:hAnsi="Times New Roman" w:cs="Times New Roman"/>
                <w:sz w:val="9"/>
                <w:szCs w:val="9"/>
              </w:rPr>
            </w:pPr>
            <w:r w:rsidRPr="00375CC8">
              <w:rPr>
                <w:rStyle w:val="FontStyle26"/>
                <w:sz w:val="9"/>
                <w:szCs w:val="9"/>
              </w:rPr>
              <w:t xml:space="preserve">Вид </w:t>
            </w:r>
            <w:proofErr w:type="gramStart"/>
            <w:r w:rsidR="00B966D7" w:rsidRPr="00375CC8">
              <w:rPr>
                <w:rStyle w:val="FontStyle26"/>
                <w:sz w:val="9"/>
                <w:szCs w:val="9"/>
              </w:rPr>
              <w:t>страх-я</w:t>
            </w:r>
            <w:proofErr w:type="gramEnd"/>
            <w:r w:rsidRPr="00375CC8">
              <w:rPr>
                <w:rStyle w:val="FontStyle26"/>
                <w:sz w:val="9"/>
                <w:szCs w:val="9"/>
              </w:rPr>
              <w:t xml:space="preserve"> включает отдельные разновидности - </w:t>
            </w:r>
            <w:r w:rsidRPr="00375CC8">
              <w:rPr>
                <w:rStyle w:val="FontStyle29"/>
                <w:rFonts w:ascii="Times New Roman" w:hAnsi="Times New Roman" w:cs="Times New Roman"/>
                <w:sz w:val="9"/>
                <w:szCs w:val="9"/>
              </w:rPr>
              <w:t xml:space="preserve">это </w:t>
            </w:r>
            <w:r w:rsidR="00B966D7" w:rsidRPr="00375CC8">
              <w:rPr>
                <w:rStyle w:val="FontStyle26"/>
                <w:sz w:val="9"/>
                <w:szCs w:val="9"/>
              </w:rPr>
              <w:t>страх-е</w:t>
            </w:r>
            <w:r w:rsidRPr="00375CC8">
              <w:rPr>
                <w:rStyle w:val="FontStyle26"/>
                <w:sz w:val="9"/>
                <w:szCs w:val="9"/>
              </w:rPr>
              <w:t xml:space="preserve"> однородных объектов в определенном объеме страховой ответственности.</w:t>
            </w:r>
            <w:r w:rsidRPr="00375CC8">
              <w:rPr>
                <w:sz w:val="9"/>
                <w:szCs w:val="9"/>
              </w:rPr>
              <w:t xml:space="preserve"> </w:t>
            </w:r>
            <w:r w:rsidRPr="00375CC8">
              <w:rPr>
                <w:rStyle w:val="FontStyle26"/>
                <w:sz w:val="9"/>
                <w:szCs w:val="9"/>
              </w:rPr>
              <w:t xml:space="preserve">Разновидностями имущественного </w:t>
            </w:r>
            <w:proofErr w:type="gramStart"/>
            <w:r w:rsidR="00B966D7" w:rsidRPr="00375CC8">
              <w:rPr>
                <w:rStyle w:val="FontStyle26"/>
                <w:sz w:val="9"/>
                <w:szCs w:val="9"/>
              </w:rPr>
              <w:t>страх-я</w:t>
            </w:r>
            <w:proofErr w:type="gramEnd"/>
            <w:r w:rsidRPr="00375CC8">
              <w:rPr>
                <w:rStyle w:val="FontStyle26"/>
                <w:sz w:val="9"/>
                <w:szCs w:val="9"/>
              </w:rPr>
              <w:t xml:space="preserve"> являют </w:t>
            </w:r>
            <w:r w:rsidR="00B966D7" w:rsidRPr="00375CC8">
              <w:rPr>
                <w:rStyle w:val="FontStyle26"/>
                <w:sz w:val="9"/>
                <w:szCs w:val="9"/>
              </w:rPr>
              <w:t>страх-е</w:t>
            </w:r>
            <w:r w:rsidRPr="00375CC8">
              <w:rPr>
                <w:rStyle w:val="FontStyle26"/>
                <w:sz w:val="9"/>
                <w:szCs w:val="9"/>
              </w:rPr>
              <w:t xml:space="preserve"> строений, основных и оборотных фондов, животных, домашнего имущества, средств транспорта, урожая и </w:t>
            </w:r>
            <w:r w:rsidRPr="00375CC8">
              <w:rPr>
                <w:rStyle w:val="FontStyle17"/>
                <w:rFonts w:ascii="Times New Roman" w:hAnsi="Times New Roman" w:cs="Times New Roman"/>
                <w:sz w:val="9"/>
                <w:szCs w:val="9"/>
              </w:rPr>
              <w:t>др.</w:t>
            </w:r>
          </w:p>
          <w:p w:rsidR="0080570A" w:rsidRPr="00375CC8" w:rsidRDefault="0080570A" w:rsidP="00375CC8">
            <w:pPr>
              <w:pStyle w:val="Style1"/>
              <w:widowControl/>
              <w:spacing w:line="192" w:lineRule="auto"/>
              <w:ind w:firstLine="0"/>
              <w:jc w:val="both"/>
              <w:rPr>
                <w:rStyle w:val="FontStyle26"/>
                <w:sz w:val="9"/>
                <w:szCs w:val="9"/>
              </w:rPr>
            </w:pPr>
          </w:p>
          <w:p w:rsidR="0080570A" w:rsidRPr="00375CC8" w:rsidRDefault="0080570A" w:rsidP="00375CC8">
            <w:pPr>
              <w:pStyle w:val="ConsPlusNormal0"/>
              <w:widowControl/>
              <w:spacing w:line="192" w:lineRule="auto"/>
              <w:ind w:firstLine="0"/>
              <w:jc w:val="both"/>
              <w:outlineLvl w:val="2"/>
              <w:rPr>
                <w:rFonts w:ascii="Times New Roman" w:hAnsi="Times New Roman" w:cs="Times New Roman"/>
                <w:sz w:val="9"/>
                <w:szCs w:val="9"/>
              </w:rPr>
            </w:pPr>
          </w:p>
          <w:p w:rsidR="0080570A" w:rsidRPr="00375CC8" w:rsidRDefault="0080570A" w:rsidP="00375CC8">
            <w:pPr>
              <w:spacing w:line="192" w:lineRule="auto"/>
              <w:jc w:val="both"/>
              <w:rPr>
                <w:sz w:val="9"/>
                <w:szCs w:val="9"/>
              </w:rPr>
            </w:pPr>
          </w:p>
          <w:p w:rsidR="0080570A" w:rsidRPr="00375CC8" w:rsidRDefault="0080570A" w:rsidP="00375CC8">
            <w:pPr>
              <w:spacing w:line="192" w:lineRule="auto"/>
              <w:jc w:val="both"/>
              <w:rPr>
                <w:sz w:val="9"/>
                <w:szCs w:val="9"/>
              </w:rPr>
            </w:pPr>
            <w:r w:rsidRPr="00375CC8">
              <w:rPr>
                <w:sz w:val="9"/>
                <w:szCs w:val="9"/>
              </w:rPr>
              <w:t xml:space="preserve">40 При </w:t>
            </w:r>
            <w:r w:rsidRPr="00375CC8">
              <w:rPr>
                <w:iCs/>
                <w:sz w:val="9"/>
                <w:szCs w:val="9"/>
              </w:rPr>
              <w:t>имущ</w:t>
            </w:r>
            <w:proofErr w:type="gramStart"/>
            <w:r w:rsidRPr="00375CC8">
              <w:rPr>
                <w:iCs/>
                <w:sz w:val="9"/>
                <w:szCs w:val="9"/>
              </w:rPr>
              <w:t>.</w:t>
            </w:r>
            <w:r w:rsidR="00B966D7" w:rsidRPr="00375CC8">
              <w:rPr>
                <w:iCs/>
                <w:sz w:val="9"/>
                <w:szCs w:val="9"/>
              </w:rPr>
              <w:t>с</w:t>
            </w:r>
            <w:proofErr w:type="gramEnd"/>
            <w:r w:rsidR="00B966D7" w:rsidRPr="00375CC8">
              <w:rPr>
                <w:iCs/>
                <w:sz w:val="9"/>
                <w:szCs w:val="9"/>
              </w:rPr>
              <w:t>трах-и</w:t>
            </w:r>
            <w:r w:rsidRPr="00375CC8">
              <w:rPr>
                <w:sz w:val="9"/>
                <w:szCs w:val="9"/>
              </w:rPr>
              <w:t xml:space="preserve"> страхуется: - риск утраты или повреждения имущ-ва, находящегося во владении, пользовании, распоряжении страхователя или иного названного в дог-ре выгодо</w:t>
            </w:r>
            <w:r w:rsidRPr="00375CC8">
              <w:rPr>
                <w:sz w:val="9"/>
                <w:szCs w:val="9"/>
              </w:rPr>
              <w:softHyphen/>
              <w:t>приобретателя; - риск ущерба имущ.правам, в т.ч. риск убытков от предпринимат.деят-ти из-за нарушения своих обязательств контрагентами предпринимателя или изменения условий этой деят-ти по не зависящим от предпринимателя обстоятель</w:t>
            </w:r>
            <w:r w:rsidRPr="00375CC8">
              <w:rPr>
                <w:sz w:val="9"/>
                <w:szCs w:val="9"/>
              </w:rPr>
              <w:softHyphen/>
              <w:t>ствам. При имущ</w:t>
            </w:r>
            <w:proofErr w:type="gramStart"/>
            <w:r w:rsidRPr="00375CC8">
              <w:rPr>
                <w:sz w:val="9"/>
                <w:szCs w:val="9"/>
              </w:rPr>
              <w:t>.</w:t>
            </w:r>
            <w:r w:rsidR="00B966D7" w:rsidRPr="00375CC8">
              <w:rPr>
                <w:sz w:val="9"/>
                <w:szCs w:val="9"/>
              </w:rPr>
              <w:t>с</w:t>
            </w:r>
            <w:proofErr w:type="gramEnd"/>
            <w:r w:rsidR="00B966D7" w:rsidRPr="00375CC8">
              <w:rPr>
                <w:sz w:val="9"/>
                <w:szCs w:val="9"/>
              </w:rPr>
              <w:t>трах-и</w:t>
            </w:r>
            <w:r w:rsidRPr="00375CC8">
              <w:rPr>
                <w:sz w:val="9"/>
                <w:szCs w:val="9"/>
              </w:rPr>
              <w:t xml:space="preserve"> страхуемый интерес д/б связан с определенным имущ-вом. При имущ</w:t>
            </w:r>
            <w:proofErr w:type="gramStart"/>
            <w:r w:rsidRPr="00375CC8">
              <w:rPr>
                <w:sz w:val="9"/>
                <w:szCs w:val="9"/>
              </w:rPr>
              <w:t>.</w:t>
            </w:r>
            <w:r w:rsidR="00B966D7" w:rsidRPr="00375CC8">
              <w:rPr>
                <w:sz w:val="9"/>
                <w:szCs w:val="9"/>
              </w:rPr>
              <w:t>с</w:t>
            </w:r>
            <w:proofErr w:type="gramEnd"/>
            <w:r w:rsidR="00B966D7" w:rsidRPr="00375CC8">
              <w:rPr>
                <w:sz w:val="9"/>
                <w:szCs w:val="9"/>
              </w:rPr>
              <w:t>трах-и</w:t>
            </w:r>
            <w:r w:rsidRPr="00375CC8">
              <w:rPr>
                <w:sz w:val="9"/>
                <w:szCs w:val="9"/>
              </w:rPr>
              <w:t xml:space="preserve"> защита предоставляется на случай причинения такого вреда страхуемому интересу, который м/б оценен в деньгах.    </w:t>
            </w:r>
            <w:r w:rsidR="00B966D7" w:rsidRPr="00375CC8">
              <w:rPr>
                <w:sz w:val="9"/>
                <w:szCs w:val="9"/>
              </w:rPr>
              <w:t>Страх-е</w:t>
            </w:r>
            <w:r w:rsidRPr="00375CC8">
              <w:rPr>
                <w:sz w:val="9"/>
                <w:szCs w:val="9"/>
              </w:rPr>
              <w:t xml:space="preserve"> имущ-ва выделяется из других видов имущ</w:t>
            </w:r>
            <w:proofErr w:type="gramStart"/>
            <w:r w:rsidRPr="00375CC8">
              <w:rPr>
                <w:sz w:val="9"/>
                <w:szCs w:val="9"/>
              </w:rPr>
              <w:t>.</w:t>
            </w:r>
            <w:r w:rsidR="00B966D7" w:rsidRPr="00375CC8">
              <w:rPr>
                <w:sz w:val="9"/>
                <w:szCs w:val="9"/>
              </w:rPr>
              <w:t>с</w:t>
            </w:r>
            <w:proofErr w:type="gramEnd"/>
            <w:r w:rsidR="00B966D7" w:rsidRPr="00375CC8">
              <w:rPr>
                <w:sz w:val="9"/>
                <w:szCs w:val="9"/>
              </w:rPr>
              <w:t>трах-я</w:t>
            </w:r>
            <w:r w:rsidRPr="00375CC8">
              <w:rPr>
                <w:sz w:val="9"/>
                <w:szCs w:val="9"/>
              </w:rPr>
              <w:t xml:space="preserve"> двумя отличительными признаками: 1) у того, в чью пользу производится </w:t>
            </w:r>
            <w:r w:rsidR="00B966D7" w:rsidRPr="00375CC8">
              <w:rPr>
                <w:sz w:val="9"/>
                <w:szCs w:val="9"/>
              </w:rPr>
              <w:t>страх-е</w:t>
            </w:r>
            <w:r w:rsidRPr="00375CC8">
              <w:rPr>
                <w:sz w:val="9"/>
                <w:szCs w:val="9"/>
              </w:rPr>
              <w:t xml:space="preserve"> (оно может производиться или в пользу страхователя или в пользу выгодоприобретателя); 2) </w:t>
            </w:r>
            <w:r w:rsidR="00B966D7" w:rsidRPr="00375CC8">
              <w:rPr>
                <w:sz w:val="9"/>
                <w:szCs w:val="9"/>
              </w:rPr>
              <w:t>страх-е</w:t>
            </w:r>
            <w:r w:rsidRPr="00375CC8">
              <w:rPr>
                <w:sz w:val="9"/>
                <w:szCs w:val="9"/>
              </w:rPr>
              <w:t xml:space="preserve"> имущ-ва производится на случай его утраты, недостачи или повреждения, т.е. интерес в отношении имущ-ва. </w:t>
            </w:r>
            <w:proofErr w:type="gramStart"/>
            <w:r w:rsidR="00B966D7" w:rsidRPr="00375CC8">
              <w:rPr>
                <w:sz w:val="9"/>
                <w:szCs w:val="9"/>
              </w:rPr>
              <w:t>Страх-е</w:t>
            </w:r>
            <w:proofErr w:type="gramEnd"/>
            <w:r w:rsidRPr="00375CC8">
              <w:rPr>
                <w:sz w:val="9"/>
                <w:szCs w:val="9"/>
              </w:rPr>
              <w:t xml:space="preserve"> должно производиться именно на случай утраты, недостачи или повреждения. Т.к. в состав принадлежащего чел-ку или организации имущ-ва входят не только вещи, но и нематериальные имущ</w:t>
            </w:r>
            <w:proofErr w:type="gramStart"/>
            <w:r w:rsidRPr="00375CC8">
              <w:rPr>
                <w:sz w:val="9"/>
                <w:szCs w:val="9"/>
              </w:rPr>
              <w:t>.п</w:t>
            </w:r>
            <w:proofErr w:type="gramEnd"/>
            <w:r w:rsidRPr="00375CC8">
              <w:rPr>
                <w:sz w:val="9"/>
                <w:szCs w:val="9"/>
              </w:rPr>
              <w:t xml:space="preserve">рава (имущ.права на программы или литературные произведения). </w:t>
            </w:r>
          </w:p>
          <w:p w:rsidR="0080570A" w:rsidRPr="00375CC8" w:rsidRDefault="0080570A" w:rsidP="00375CC8">
            <w:pPr>
              <w:spacing w:line="192" w:lineRule="auto"/>
              <w:jc w:val="both"/>
              <w:rPr>
                <w:sz w:val="9"/>
                <w:szCs w:val="9"/>
              </w:rPr>
            </w:pPr>
          </w:p>
          <w:p w:rsidR="0080570A" w:rsidRDefault="0080570A" w:rsidP="00375CC8">
            <w:pPr>
              <w:spacing w:line="192" w:lineRule="auto"/>
              <w:jc w:val="both"/>
              <w:rPr>
                <w:sz w:val="9"/>
                <w:szCs w:val="9"/>
              </w:rPr>
            </w:pPr>
            <w:r w:rsidRPr="00375CC8">
              <w:rPr>
                <w:sz w:val="9"/>
                <w:szCs w:val="9"/>
              </w:rPr>
              <w:t>41 Страх</w:t>
            </w:r>
            <w:proofErr w:type="gramStart"/>
            <w:r w:rsidRPr="00375CC8">
              <w:rPr>
                <w:sz w:val="9"/>
                <w:szCs w:val="9"/>
              </w:rPr>
              <w:t>.с</w:t>
            </w:r>
            <w:proofErr w:type="gramEnd"/>
            <w:r w:rsidRPr="00375CC8">
              <w:rPr>
                <w:sz w:val="9"/>
                <w:szCs w:val="9"/>
              </w:rPr>
              <w:t xml:space="preserve">лучай – предусм-ное в дог-ре </w:t>
            </w:r>
            <w:r w:rsidR="00B966D7" w:rsidRPr="00375CC8">
              <w:rPr>
                <w:sz w:val="9"/>
                <w:szCs w:val="9"/>
              </w:rPr>
              <w:t>страх-я</w:t>
            </w:r>
            <w:r w:rsidRPr="00375CC8">
              <w:rPr>
                <w:sz w:val="9"/>
                <w:szCs w:val="9"/>
              </w:rPr>
              <w:t xml:space="preserve"> или законод-ве событие, при наст-нии которого у страховщика возникает обязанность произвести страх.выплату страхователю. </w:t>
            </w:r>
            <w:proofErr w:type="gramStart"/>
            <w:r w:rsidR="00B966D7" w:rsidRPr="00375CC8">
              <w:rPr>
                <w:sz w:val="9"/>
                <w:szCs w:val="9"/>
              </w:rPr>
              <w:t>Страх-е</w:t>
            </w:r>
            <w:r w:rsidRPr="00375CC8">
              <w:rPr>
                <w:sz w:val="9"/>
                <w:szCs w:val="9"/>
              </w:rPr>
              <w:t xml:space="preserve"> имущ-ва проводится на случай гибели  или повреждения в рез-те пожара, удара молнии,  взрыва, наводнения, землетрясения, просадки грунта, бури, урагана, ливня, града, обвала, оползня.</w:t>
            </w:r>
            <w:proofErr w:type="gramEnd"/>
            <w:r w:rsidRPr="00375CC8">
              <w:rPr>
                <w:sz w:val="9"/>
                <w:szCs w:val="9"/>
              </w:rPr>
              <w:t xml:space="preserve"> Страх</w:t>
            </w:r>
            <w:proofErr w:type="gramStart"/>
            <w:r w:rsidRPr="00375CC8">
              <w:rPr>
                <w:sz w:val="9"/>
                <w:szCs w:val="9"/>
              </w:rPr>
              <w:t>.в</w:t>
            </w:r>
            <w:proofErr w:type="gramEnd"/>
            <w:r w:rsidRPr="00375CC8">
              <w:rPr>
                <w:sz w:val="9"/>
                <w:szCs w:val="9"/>
              </w:rPr>
              <w:t>озмещение выплач-ся за все погибшее  или поврежденное имущ-во, в т.ч. и за имущ-во, поступившее к страхователю в период действия дог-ра. Страх</w:t>
            </w:r>
            <w:proofErr w:type="gramStart"/>
            <w:r w:rsidRPr="00375CC8">
              <w:rPr>
                <w:sz w:val="9"/>
                <w:szCs w:val="9"/>
              </w:rPr>
              <w:t>.в</w:t>
            </w:r>
            <w:proofErr w:type="gramEnd"/>
            <w:r w:rsidRPr="00375CC8">
              <w:rPr>
                <w:sz w:val="9"/>
                <w:szCs w:val="9"/>
              </w:rPr>
              <w:t xml:space="preserve">озмещение выплачивается независимо от местонахождения имущ-ва во время гибели или повреждения, а за имущество, принятое от других </w:t>
            </w:r>
            <w:r w:rsidR="00E71C68" w:rsidRPr="00375CC8">
              <w:rPr>
                <w:sz w:val="9"/>
                <w:szCs w:val="9"/>
              </w:rPr>
              <w:t>орг-ций</w:t>
            </w:r>
            <w:r w:rsidRPr="00375CC8">
              <w:rPr>
                <w:sz w:val="9"/>
                <w:szCs w:val="9"/>
              </w:rPr>
              <w:t xml:space="preserve"> и населения, - в случае гибели и повреждения его только в местах (магазинах, складах,  мастерских), указанных в заявлении о </w:t>
            </w:r>
            <w:r w:rsidR="00B966D7" w:rsidRPr="00375CC8">
              <w:rPr>
                <w:sz w:val="9"/>
                <w:szCs w:val="9"/>
              </w:rPr>
              <w:t>страх-и</w:t>
            </w:r>
            <w:r w:rsidRPr="00375CC8">
              <w:rPr>
                <w:sz w:val="9"/>
                <w:szCs w:val="9"/>
              </w:rPr>
              <w:t>.  Существует множество видов имущ</w:t>
            </w:r>
            <w:proofErr w:type="gramStart"/>
            <w:r w:rsidRPr="00375CC8">
              <w:rPr>
                <w:sz w:val="9"/>
                <w:szCs w:val="9"/>
              </w:rPr>
              <w:t>.</w:t>
            </w:r>
            <w:r w:rsidR="00B966D7" w:rsidRPr="00375CC8">
              <w:rPr>
                <w:sz w:val="9"/>
                <w:szCs w:val="9"/>
              </w:rPr>
              <w:t>с</w:t>
            </w:r>
            <w:proofErr w:type="gramEnd"/>
            <w:r w:rsidR="00B966D7" w:rsidRPr="00375CC8">
              <w:rPr>
                <w:sz w:val="9"/>
                <w:szCs w:val="9"/>
              </w:rPr>
              <w:t>трах-я</w:t>
            </w:r>
            <w:r w:rsidRPr="00375CC8">
              <w:rPr>
                <w:sz w:val="9"/>
                <w:szCs w:val="9"/>
              </w:rPr>
              <w:t>. Все их можно сгруппировать по след</w:t>
            </w:r>
            <w:proofErr w:type="gramStart"/>
            <w:r w:rsidRPr="00375CC8">
              <w:rPr>
                <w:sz w:val="9"/>
                <w:szCs w:val="9"/>
              </w:rPr>
              <w:t>.с</w:t>
            </w:r>
            <w:proofErr w:type="gramEnd"/>
            <w:r w:rsidRPr="00375CC8">
              <w:rPr>
                <w:sz w:val="9"/>
                <w:szCs w:val="9"/>
              </w:rPr>
              <w:t xml:space="preserve">хеме: 1) Сельскохоз-ное:  с/х культур; животных; прочего имущ-ва с/х предприятий.        2) Транспортное: </w:t>
            </w:r>
            <w:r w:rsidR="00B966D7" w:rsidRPr="00375CC8">
              <w:rPr>
                <w:sz w:val="9"/>
                <w:szCs w:val="9"/>
              </w:rPr>
              <w:t>страх-е</w:t>
            </w:r>
            <w:r w:rsidRPr="00375CC8">
              <w:rPr>
                <w:sz w:val="9"/>
                <w:szCs w:val="9"/>
              </w:rPr>
              <w:t xml:space="preserve"> грузов; судов, авиационное. 3) </w:t>
            </w:r>
            <w:r w:rsidR="00B966D7" w:rsidRPr="00375CC8">
              <w:rPr>
                <w:sz w:val="9"/>
                <w:szCs w:val="9"/>
              </w:rPr>
              <w:t>Страх-е</w:t>
            </w:r>
            <w:r w:rsidRPr="00375CC8">
              <w:rPr>
                <w:sz w:val="9"/>
                <w:szCs w:val="9"/>
              </w:rPr>
              <w:t xml:space="preserve"> имущ-ва юрид.лиц. 4) </w:t>
            </w:r>
            <w:r w:rsidR="00B966D7" w:rsidRPr="00375CC8">
              <w:rPr>
                <w:sz w:val="9"/>
                <w:szCs w:val="9"/>
              </w:rPr>
              <w:t>Страх-е</w:t>
            </w:r>
            <w:r w:rsidRPr="00375CC8">
              <w:rPr>
                <w:sz w:val="9"/>
                <w:szCs w:val="9"/>
              </w:rPr>
              <w:t xml:space="preserve"> имущ-ва физ.лиц: </w:t>
            </w:r>
            <w:r w:rsidR="00B966D7" w:rsidRPr="00375CC8">
              <w:rPr>
                <w:sz w:val="9"/>
                <w:szCs w:val="9"/>
              </w:rPr>
              <w:t>страх-е</w:t>
            </w:r>
            <w:r w:rsidRPr="00375CC8">
              <w:rPr>
                <w:sz w:val="9"/>
                <w:szCs w:val="9"/>
              </w:rPr>
              <w:t xml:space="preserve"> строений, животных, домашнего имущ-ва; трансп.средств граждан. Сейчас преобладает добровольное </w:t>
            </w:r>
            <w:proofErr w:type="gramStart"/>
            <w:r w:rsidR="00B966D7" w:rsidRPr="00375CC8">
              <w:rPr>
                <w:sz w:val="9"/>
                <w:szCs w:val="9"/>
              </w:rPr>
              <w:t>страх-е</w:t>
            </w:r>
            <w:proofErr w:type="gramEnd"/>
            <w:r w:rsidRPr="00375CC8">
              <w:rPr>
                <w:sz w:val="9"/>
                <w:szCs w:val="9"/>
              </w:rPr>
              <w:t xml:space="preserve"> имущ-ва. Условия </w:t>
            </w:r>
            <w:proofErr w:type="gramStart"/>
            <w:r w:rsidR="00B966D7" w:rsidRPr="00375CC8">
              <w:rPr>
                <w:sz w:val="9"/>
                <w:szCs w:val="9"/>
              </w:rPr>
              <w:t>страх-я</w:t>
            </w:r>
            <w:proofErr w:type="gramEnd"/>
            <w:r w:rsidRPr="00375CC8">
              <w:rPr>
                <w:sz w:val="9"/>
                <w:szCs w:val="9"/>
              </w:rPr>
              <w:t xml:space="preserve"> определяет каждая компания самостоятельно.</w:t>
            </w:r>
          </w:p>
          <w:p w:rsidR="00375CC8" w:rsidRDefault="00375CC8" w:rsidP="00375CC8">
            <w:pPr>
              <w:spacing w:line="192" w:lineRule="auto"/>
              <w:jc w:val="both"/>
              <w:rPr>
                <w:sz w:val="9"/>
                <w:szCs w:val="9"/>
              </w:rPr>
            </w:pPr>
          </w:p>
          <w:p w:rsidR="00375CC8" w:rsidRDefault="00375CC8" w:rsidP="00375CC8">
            <w:pPr>
              <w:spacing w:line="192" w:lineRule="auto"/>
              <w:jc w:val="both"/>
              <w:rPr>
                <w:sz w:val="9"/>
                <w:szCs w:val="9"/>
              </w:rPr>
            </w:pPr>
          </w:p>
          <w:p w:rsidR="00A1576E" w:rsidRDefault="00A1576E" w:rsidP="00375CC8">
            <w:pPr>
              <w:spacing w:line="192" w:lineRule="auto"/>
              <w:jc w:val="both"/>
              <w:rPr>
                <w:sz w:val="9"/>
                <w:szCs w:val="9"/>
              </w:rPr>
            </w:pPr>
          </w:p>
          <w:p w:rsidR="00A1576E" w:rsidRDefault="00A1576E" w:rsidP="00375CC8">
            <w:pPr>
              <w:spacing w:line="192" w:lineRule="auto"/>
              <w:jc w:val="both"/>
              <w:rPr>
                <w:sz w:val="9"/>
                <w:szCs w:val="9"/>
              </w:rPr>
            </w:pPr>
          </w:p>
          <w:p w:rsidR="00A1576E" w:rsidRPr="00375CC8" w:rsidRDefault="00A1576E" w:rsidP="00375CC8">
            <w:pPr>
              <w:spacing w:line="192" w:lineRule="auto"/>
              <w:jc w:val="both"/>
              <w:rPr>
                <w:sz w:val="9"/>
                <w:szCs w:val="9"/>
              </w:rPr>
            </w:pPr>
          </w:p>
          <w:p w:rsidR="0080570A" w:rsidRPr="00375CC8" w:rsidRDefault="0080570A" w:rsidP="00375CC8">
            <w:pPr>
              <w:spacing w:line="192" w:lineRule="auto"/>
              <w:jc w:val="both"/>
              <w:rPr>
                <w:sz w:val="9"/>
                <w:szCs w:val="9"/>
              </w:rPr>
            </w:pPr>
          </w:p>
          <w:p w:rsidR="00A1576E" w:rsidRPr="004D087F" w:rsidRDefault="0080570A" w:rsidP="00A1576E">
            <w:pPr>
              <w:spacing w:line="192" w:lineRule="auto"/>
              <w:jc w:val="both"/>
              <w:rPr>
                <w:sz w:val="9"/>
                <w:szCs w:val="9"/>
              </w:rPr>
            </w:pPr>
            <w:r w:rsidRPr="00375CC8">
              <w:rPr>
                <w:sz w:val="9"/>
                <w:szCs w:val="9"/>
              </w:rPr>
              <w:lastRenderedPageBreak/>
              <w:t xml:space="preserve">42 </w:t>
            </w:r>
            <w:r w:rsidR="00A1576E" w:rsidRPr="004D087F">
              <w:rPr>
                <w:sz w:val="9"/>
                <w:szCs w:val="9"/>
                <w:u w:val="single"/>
              </w:rPr>
              <w:t>Страх</w:t>
            </w:r>
            <w:proofErr w:type="gramStart"/>
            <w:r w:rsidR="00A1576E" w:rsidRPr="004D087F">
              <w:rPr>
                <w:sz w:val="9"/>
                <w:szCs w:val="9"/>
                <w:u w:val="single"/>
              </w:rPr>
              <w:t>.с</w:t>
            </w:r>
            <w:proofErr w:type="gramEnd"/>
            <w:r w:rsidR="00A1576E" w:rsidRPr="004D087F">
              <w:rPr>
                <w:sz w:val="9"/>
                <w:szCs w:val="9"/>
                <w:u w:val="single"/>
              </w:rPr>
              <w:t>умма</w:t>
            </w:r>
            <w:r w:rsidR="00A1576E" w:rsidRPr="004D087F">
              <w:rPr>
                <w:sz w:val="9"/>
                <w:szCs w:val="9"/>
              </w:rPr>
              <w:t xml:space="preserve"> (лимит отв-ти) – установленная в законе, акте Президента или дог-ре страхования ден.сумма, в пределах которой, если иное не предусмотрено законодо-но, страховщик обязан произвести страх.выплату при наступлении страх.случая. </w:t>
            </w:r>
            <w:r w:rsidR="00A1576E" w:rsidRPr="004D087F">
              <w:rPr>
                <w:sz w:val="9"/>
                <w:szCs w:val="9"/>
                <w:u w:val="single"/>
              </w:rPr>
              <w:t>Страх</w:t>
            </w:r>
            <w:proofErr w:type="gramStart"/>
            <w:r w:rsidR="00A1576E" w:rsidRPr="004D087F">
              <w:rPr>
                <w:sz w:val="9"/>
                <w:szCs w:val="9"/>
                <w:u w:val="single"/>
              </w:rPr>
              <w:t>.с</w:t>
            </w:r>
            <w:proofErr w:type="gramEnd"/>
            <w:r w:rsidR="00A1576E" w:rsidRPr="004D087F">
              <w:rPr>
                <w:sz w:val="9"/>
                <w:szCs w:val="9"/>
                <w:u w:val="single"/>
              </w:rPr>
              <w:t>тоимость</w:t>
            </w:r>
            <w:r w:rsidR="00A1576E" w:rsidRPr="004D087F">
              <w:rPr>
                <w:sz w:val="9"/>
                <w:szCs w:val="9"/>
              </w:rPr>
              <w:t> – действительная стоимость имущ-ва или предпринимат.риска. Страх</w:t>
            </w:r>
            <w:proofErr w:type="gramStart"/>
            <w:r w:rsidR="00A1576E" w:rsidRPr="004D087F">
              <w:rPr>
                <w:sz w:val="9"/>
                <w:szCs w:val="9"/>
              </w:rPr>
              <w:t>.с</w:t>
            </w:r>
            <w:proofErr w:type="gramEnd"/>
            <w:r w:rsidR="00A1576E" w:rsidRPr="004D087F">
              <w:rPr>
                <w:sz w:val="9"/>
                <w:szCs w:val="9"/>
              </w:rPr>
              <w:t>тоимостью считается: для имущ-ва – его действительная стоимость в месте нахождения в день заключения дог-ра страхования; для предпринимат.риска – убытки от предпринимат.деят-ти, которые страхователь понес бы при наступлении страх.случая. При  страховании имущ-ва или предпринимат</w:t>
            </w:r>
            <w:proofErr w:type="gramStart"/>
            <w:r w:rsidR="00A1576E" w:rsidRPr="004D087F">
              <w:rPr>
                <w:sz w:val="9"/>
                <w:szCs w:val="9"/>
              </w:rPr>
              <w:t>.р</w:t>
            </w:r>
            <w:proofErr w:type="gramEnd"/>
            <w:r w:rsidR="00A1576E" w:rsidRPr="004D087F">
              <w:rPr>
                <w:sz w:val="9"/>
                <w:szCs w:val="9"/>
              </w:rPr>
              <w:t>иска, если дог-ром  страхования  не  предусмотрено  иное,  страх.сумма не может превышать его страх.стоимости. Стороны не могут оспаривать страх</w:t>
            </w:r>
            <w:proofErr w:type="gramStart"/>
            <w:r w:rsidR="00A1576E" w:rsidRPr="004D087F">
              <w:rPr>
                <w:sz w:val="9"/>
                <w:szCs w:val="9"/>
              </w:rPr>
              <w:t>.с</w:t>
            </w:r>
            <w:proofErr w:type="gramEnd"/>
            <w:r w:rsidR="00A1576E" w:rsidRPr="004D087F">
              <w:rPr>
                <w:sz w:val="9"/>
                <w:szCs w:val="9"/>
              </w:rPr>
              <w:t>тоимость имущ-ва,  опред-ную в дог-ре страхования, за  исключением  случаев,  когда страховщик, не воспользовавшийся до заключения  дог-ра  своим  правом  на  оценку  страх.риска, докажет, что он был умышленно введен в заблуждение страхователем. Не  допускается  заключение  дог-ра  страхования имущ-ва, в котором страх</w:t>
            </w:r>
            <w:proofErr w:type="gramStart"/>
            <w:r w:rsidR="00A1576E" w:rsidRPr="004D087F">
              <w:rPr>
                <w:sz w:val="9"/>
                <w:szCs w:val="9"/>
              </w:rPr>
              <w:t>.с</w:t>
            </w:r>
            <w:proofErr w:type="gramEnd"/>
            <w:r w:rsidR="00A1576E" w:rsidRPr="004D087F">
              <w:rPr>
                <w:sz w:val="9"/>
                <w:szCs w:val="9"/>
              </w:rPr>
              <w:t>умма превышает действительную стоимость имущ-ва на момент его заключения. При превышении действительной  стоимости  имущ-ва   дог-р страхования имущ-ва или  предпринимат.  риска   явл-ся ничтожным в той части страх</w:t>
            </w:r>
            <w:proofErr w:type="gramStart"/>
            <w:r w:rsidR="00A1576E" w:rsidRPr="004D087F">
              <w:rPr>
                <w:sz w:val="9"/>
                <w:szCs w:val="9"/>
              </w:rPr>
              <w:t>.с</w:t>
            </w:r>
            <w:proofErr w:type="gramEnd"/>
            <w:r w:rsidR="00A1576E" w:rsidRPr="004D087F">
              <w:rPr>
                <w:sz w:val="9"/>
                <w:szCs w:val="9"/>
              </w:rPr>
              <w:t>уммы,  которая   превышает действительную стоимость имущ-ва на момент его заключения. В  случае,  когда  страх</w:t>
            </w:r>
            <w:proofErr w:type="gramStart"/>
            <w:r w:rsidR="00A1576E" w:rsidRPr="004D087F">
              <w:rPr>
                <w:sz w:val="9"/>
                <w:szCs w:val="9"/>
              </w:rPr>
              <w:t>.с</w:t>
            </w:r>
            <w:proofErr w:type="gramEnd"/>
            <w:r w:rsidR="00A1576E" w:rsidRPr="004D087F">
              <w:rPr>
                <w:sz w:val="9"/>
                <w:szCs w:val="9"/>
              </w:rPr>
              <w:t>умма  по  дог-ру   страхования имущ-ва   меньше  его  страх.стоимости,  выплата   страхо.возмещения   производится  в  размере,  пропорциональном отношению страх. суммы  к  страх.стоимости,  если  в  соотв-вии  с законод-вом  условиями  дог-ра  страхования не предусмотрено иное.</w:t>
            </w:r>
          </w:p>
          <w:p w:rsidR="0080570A" w:rsidRPr="00375CC8" w:rsidRDefault="0080570A" w:rsidP="00A1576E">
            <w:pPr>
              <w:pStyle w:val="ConsPlusNormal0"/>
              <w:widowControl/>
              <w:spacing w:line="192" w:lineRule="auto"/>
              <w:ind w:firstLine="0"/>
              <w:jc w:val="both"/>
              <w:rPr>
                <w:rFonts w:ascii="Times New Roman" w:hAnsi="Times New Roman" w:cs="Times New Roman"/>
                <w:sz w:val="9"/>
                <w:szCs w:val="9"/>
              </w:rPr>
            </w:pPr>
          </w:p>
          <w:p w:rsidR="0080570A" w:rsidRPr="00375CC8" w:rsidRDefault="0080570A" w:rsidP="00375CC8">
            <w:pPr>
              <w:spacing w:line="192" w:lineRule="auto"/>
              <w:jc w:val="both"/>
              <w:rPr>
                <w:sz w:val="9"/>
                <w:szCs w:val="9"/>
              </w:rPr>
            </w:pPr>
          </w:p>
          <w:p w:rsidR="0080570A" w:rsidRPr="00375CC8" w:rsidRDefault="0080570A" w:rsidP="00375CC8">
            <w:pPr>
              <w:spacing w:line="192" w:lineRule="auto"/>
              <w:jc w:val="both"/>
              <w:rPr>
                <w:sz w:val="9"/>
                <w:szCs w:val="9"/>
              </w:rPr>
            </w:pPr>
            <w:r w:rsidRPr="00375CC8">
              <w:rPr>
                <w:sz w:val="9"/>
                <w:szCs w:val="9"/>
              </w:rPr>
              <w:t>43 Страх</w:t>
            </w:r>
            <w:proofErr w:type="gramStart"/>
            <w:r w:rsidRPr="00375CC8">
              <w:rPr>
                <w:sz w:val="9"/>
                <w:szCs w:val="9"/>
              </w:rPr>
              <w:t>.о</w:t>
            </w:r>
            <w:proofErr w:type="gramEnd"/>
            <w:r w:rsidRPr="00375CC8">
              <w:rPr>
                <w:sz w:val="9"/>
                <w:szCs w:val="9"/>
              </w:rPr>
              <w:t>беспечение – мера материальной отв-ти, какую должен нести страховщик по результатам страх.оценки по отношению к стоимости имущества. Например, стоимость имущества составляет 10 млн</w:t>
            </w:r>
            <w:proofErr w:type="gramStart"/>
            <w:r w:rsidRPr="00375CC8">
              <w:rPr>
                <w:sz w:val="9"/>
                <w:szCs w:val="9"/>
              </w:rPr>
              <w:t>.р</w:t>
            </w:r>
            <w:proofErr w:type="gramEnd"/>
            <w:r w:rsidRPr="00375CC8">
              <w:rPr>
                <w:sz w:val="9"/>
                <w:szCs w:val="9"/>
              </w:rPr>
              <w:t xml:space="preserve">уб., ущерб причинен на 7 млн.руб., а страх.сумма оценки имущ-ва равна 5 млн.руб. В данном случае страх.возмещение составляет 5 млн.руб., а оставшаяся часть причиненного ущерба (2 млн.руб.) не возмещается, т.е. выступает в кач-ве риска страхователя. </w:t>
            </w:r>
          </w:p>
          <w:p w:rsidR="0080570A" w:rsidRPr="00375CC8" w:rsidRDefault="0080570A" w:rsidP="00375CC8">
            <w:pPr>
              <w:spacing w:line="192" w:lineRule="auto"/>
              <w:jc w:val="both"/>
              <w:rPr>
                <w:sz w:val="9"/>
                <w:szCs w:val="9"/>
              </w:rPr>
            </w:pPr>
          </w:p>
          <w:p w:rsidR="0080570A" w:rsidRPr="00375CC8" w:rsidRDefault="0080570A" w:rsidP="00375CC8">
            <w:pPr>
              <w:spacing w:line="192" w:lineRule="auto"/>
              <w:jc w:val="both"/>
              <w:rPr>
                <w:sz w:val="9"/>
                <w:szCs w:val="9"/>
              </w:rPr>
            </w:pPr>
          </w:p>
          <w:p w:rsidR="0080570A" w:rsidRPr="00375CC8" w:rsidRDefault="0080570A" w:rsidP="00375CC8">
            <w:pPr>
              <w:spacing w:line="192" w:lineRule="auto"/>
              <w:jc w:val="both"/>
              <w:rPr>
                <w:sz w:val="9"/>
                <w:szCs w:val="9"/>
              </w:rPr>
            </w:pPr>
          </w:p>
          <w:p w:rsidR="0080570A" w:rsidRPr="00375CC8" w:rsidRDefault="0080570A" w:rsidP="00375CC8">
            <w:pPr>
              <w:pStyle w:val="point"/>
              <w:spacing w:line="192" w:lineRule="auto"/>
              <w:ind w:firstLine="0"/>
              <w:rPr>
                <w:sz w:val="9"/>
                <w:szCs w:val="9"/>
              </w:rPr>
            </w:pPr>
            <w:r w:rsidRPr="00375CC8">
              <w:rPr>
                <w:sz w:val="9"/>
                <w:szCs w:val="9"/>
              </w:rPr>
              <w:t xml:space="preserve">44 Страх взносом (страх премией) является плата за </w:t>
            </w:r>
            <w:r w:rsidR="00B966D7" w:rsidRPr="00375CC8">
              <w:rPr>
                <w:sz w:val="9"/>
                <w:szCs w:val="9"/>
              </w:rPr>
              <w:t>страх-е</w:t>
            </w:r>
            <w:r w:rsidRPr="00375CC8">
              <w:rPr>
                <w:sz w:val="9"/>
                <w:szCs w:val="9"/>
              </w:rPr>
              <w:t xml:space="preserve">, которую страхователь или другое лицо от имени страхователя </w:t>
            </w:r>
            <w:proofErr w:type="gramStart"/>
            <w:r w:rsidRPr="00375CC8">
              <w:rPr>
                <w:sz w:val="9"/>
                <w:szCs w:val="9"/>
              </w:rPr>
              <w:t>обязаны</w:t>
            </w:r>
            <w:proofErr w:type="gramEnd"/>
            <w:r w:rsidRPr="00375CC8">
              <w:rPr>
                <w:sz w:val="9"/>
                <w:szCs w:val="9"/>
              </w:rPr>
              <w:t xml:space="preserve"> внести страховщику. Размер страх взноса по добровольным видам </w:t>
            </w:r>
            <w:proofErr w:type="gramStart"/>
            <w:r w:rsidR="00B966D7" w:rsidRPr="00375CC8">
              <w:rPr>
                <w:sz w:val="9"/>
                <w:szCs w:val="9"/>
              </w:rPr>
              <w:t>страх-я</w:t>
            </w:r>
            <w:proofErr w:type="gramEnd"/>
            <w:r w:rsidRPr="00375CC8">
              <w:rPr>
                <w:sz w:val="9"/>
                <w:szCs w:val="9"/>
              </w:rPr>
              <w:t xml:space="preserve"> определяется соглашением сторон, а по обязательным видам </w:t>
            </w:r>
            <w:r w:rsidR="00B966D7" w:rsidRPr="00375CC8">
              <w:rPr>
                <w:sz w:val="9"/>
                <w:szCs w:val="9"/>
              </w:rPr>
              <w:t>страх-я</w:t>
            </w:r>
            <w:r w:rsidRPr="00375CC8">
              <w:rPr>
                <w:sz w:val="9"/>
                <w:szCs w:val="9"/>
              </w:rPr>
              <w:t xml:space="preserve"> - </w:t>
            </w:r>
            <w:r w:rsidR="00AB024E" w:rsidRPr="00375CC8">
              <w:rPr>
                <w:sz w:val="9"/>
                <w:szCs w:val="9"/>
              </w:rPr>
              <w:t>законод-во</w:t>
            </w:r>
            <w:r w:rsidRPr="00375CC8">
              <w:rPr>
                <w:sz w:val="9"/>
                <w:szCs w:val="9"/>
              </w:rPr>
              <w:t xml:space="preserve">м. Страх взносы по обязательным видам </w:t>
            </w:r>
            <w:proofErr w:type="gramStart"/>
            <w:r w:rsidR="00B966D7" w:rsidRPr="00375CC8">
              <w:rPr>
                <w:sz w:val="9"/>
                <w:szCs w:val="9"/>
              </w:rPr>
              <w:t>страх-я</w:t>
            </w:r>
            <w:proofErr w:type="gramEnd"/>
            <w:r w:rsidRPr="00375CC8">
              <w:rPr>
                <w:sz w:val="9"/>
                <w:szCs w:val="9"/>
              </w:rPr>
              <w:t xml:space="preserve">, а также по </w:t>
            </w:r>
            <w:r w:rsidR="00B966D7" w:rsidRPr="00375CC8">
              <w:rPr>
                <w:sz w:val="9"/>
                <w:szCs w:val="9"/>
              </w:rPr>
              <w:t>страх-ю</w:t>
            </w:r>
            <w:r w:rsidRPr="00375CC8">
              <w:rPr>
                <w:sz w:val="9"/>
                <w:szCs w:val="9"/>
              </w:rPr>
              <w:t xml:space="preserve"> имущества юридических лиц, грузов и риска непогашения кредитов включаются страхователем в себестоимость продукции (работ, услуг). При определении размера страх</w:t>
            </w:r>
            <w:proofErr w:type="gramStart"/>
            <w:r w:rsidRPr="00375CC8">
              <w:rPr>
                <w:sz w:val="9"/>
                <w:szCs w:val="9"/>
              </w:rPr>
              <w:t>.в</w:t>
            </w:r>
            <w:proofErr w:type="gramEnd"/>
            <w:r w:rsidRPr="00375CC8">
              <w:rPr>
                <w:sz w:val="9"/>
                <w:szCs w:val="9"/>
              </w:rPr>
              <w:t xml:space="preserve">зноса стороны могут применять разработанные страховщиком и согласованные с органом гос.надзора за страх деят-тью страх.тарифы, определяющие страх.взнос с единицы страх.суммы, с учетом объекта </w:t>
            </w:r>
            <w:r w:rsidR="00B966D7" w:rsidRPr="00375CC8">
              <w:rPr>
                <w:sz w:val="9"/>
                <w:szCs w:val="9"/>
              </w:rPr>
              <w:t>страх-я</w:t>
            </w:r>
            <w:r w:rsidRPr="00375CC8">
              <w:rPr>
                <w:sz w:val="9"/>
                <w:szCs w:val="9"/>
              </w:rPr>
              <w:t xml:space="preserve"> и характера страх.риска, если законод-вом не установлено иное. Если дог-ром </w:t>
            </w:r>
            <w:r w:rsidR="00B966D7" w:rsidRPr="00375CC8">
              <w:rPr>
                <w:sz w:val="9"/>
                <w:szCs w:val="9"/>
              </w:rPr>
              <w:t>страх-я</w:t>
            </w:r>
            <w:r w:rsidRPr="00375CC8">
              <w:rPr>
                <w:sz w:val="9"/>
                <w:szCs w:val="9"/>
              </w:rPr>
              <w:t xml:space="preserve"> предусмотрена рассрочка внесения страх</w:t>
            </w:r>
            <w:proofErr w:type="gramStart"/>
            <w:r w:rsidRPr="00375CC8">
              <w:rPr>
                <w:sz w:val="9"/>
                <w:szCs w:val="9"/>
              </w:rPr>
              <w:t>.в</w:t>
            </w:r>
            <w:proofErr w:type="gramEnd"/>
            <w:r w:rsidRPr="00375CC8">
              <w:rPr>
                <w:sz w:val="9"/>
                <w:szCs w:val="9"/>
              </w:rPr>
              <w:t>зносов, в нем м/б определены последствия неуплаты очередного страх.взноса в устан-ный срок. Если страх</w:t>
            </w:r>
            <w:proofErr w:type="gramStart"/>
            <w:r w:rsidRPr="00375CC8">
              <w:rPr>
                <w:sz w:val="9"/>
                <w:szCs w:val="9"/>
              </w:rPr>
              <w:t>.с</w:t>
            </w:r>
            <w:proofErr w:type="gramEnd"/>
            <w:r w:rsidRPr="00375CC8">
              <w:rPr>
                <w:sz w:val="9"/>
                <w:szCs w:val="9"/>
              </w:rPr>
              <w:t>лучай наступил до уплаты очередного страх.взноса, внесение которого просрочено, страховщик вправе при определении размера подлежащего выплате страх.возмещения или страх.обеспечения зачесть сумму просроченного страх.взноса.</w:t>
            </w:r>
          </w:p>
          <w:p w:rsidR="0080570A" w:rsidRPr="00375CC8" w:rsidRDefault="0080570A" w:rsidP="00375CC8">
            <w:pPr>
              <w:pStyle w:val="consplusnormal"/>
              <w:spacing w:before="0" w:beforeAutospacing="0" w:after="0" w:afterAutospacing="0" w:line="192" w:lineRule="auto"/>
              <w:jc w:val="both"/>
              <w:rPr>
                <w:sz w:val="9"/>
                <w:szCs w:val="9"/>
              </w:rPr>
            </w:pPr>
          </w:p>
          <w:p w:rsidR="0080570A" w:rsidRPr="00375CC8" w:rsidRDefault="0080570A" w:rsidP="00375CC8">
            <w:pPr>
              <w:spacing w:line="192" w:lineRule="auto"/>
              <w:jc w:val="both"/>
              <w:rPr>
                <w:sz w:val="9"/>
                <w:szCs w:val="9"/>
              </w:rPr>
            </w:pPr>
          </w:p>
          <w:p w:rsidR="0080570A" w:rsidRPr="00375CC8" w:rsidRDefault="0080570A" w:rsidP="00375CC8">
            <w:pPr>
              <w:spacing w:line="192" w:lineRule="auto"/>
              <w:jc w:val="both"/>
              <w:rPr>
                <w:sz w:val="9"/>
                <w:szCs w:val="9"/>
              </w:rPr>
            </w:pPr>
            <w:r w:rsidRPr="00375CC8">
              <w:rPr>
                <w:color w:val="FF0000"/>
                <w:sz w:val="9"/>
                <w:szCs w:val="9"/>
                <w:highlight w:val="yellow"/>
              </w:rPr>
              <w:t>45</w:t>
            </w:r>
            <w:proofErr w:type="gramStart"/>
            <w:r w:rsidRPr="00375CC8">
              <w:rPr>
                <w:sz w:val="9"/>
                <w:szCs w:val="9"/>
              </w:rPr>
              <w:t xml:space="preserve"> П</w:t>
            </w:r>
            <w:proofErr w:type="gramEnd"/>
            <w:r w:rsidRPr="00375CC8">
              <w:rPr>
                <w:sz w:val="9"/>
                <w:szCs w:val="9"/>
              </w:rPr>
              <w:t>омимо имеющихся у страховщика правомочий к нему могут перейти и права страхователя требовать возмещения ущерба. Если дог-ром имущ</w:t>
            </w:r>
            <w:proofErr w:type="gramStart"/>
            <w:r w:rsidRPr="00375CC8">
              <w:rPr>
                <w:sz w:val="9"/>
                <w:szCs w:val="9"/>
              </w:rPr>
              <w:t>.</w:t>
            </w:r>
            <w:r w:rsidR="00B966D7" w:rsidRPr="00375CC8">
              <w:rPr>
                <w:sz w:val="9"/>
                <w:szCs w:val="9"/>
              </w:rPr>
              <w:t>с</w:t>
            </w:r>
            <w:proofErr w:type="gramEnd"/>
            <w:r w:rsidR="00B966D7" w:rsidRPr="00375CC8">
              <w:rPr>
                <w:sz w:val="9"/>
                <w:szCs w:val="9"/>
              </w:rPr>
              <w:t>трах-я</w:t>
            </w:r>
            <w:r w:rsidRPr="00375CC8">
              <w:rPr>
                <w:sz w:val="9"/>
                <w:szCs w:val="9"/>
              </w:rPr>
              <w:t xml:space="preserve"> и страх.отв-ти не предусмотрено именное, к страховщику, выплатившему страх.возмещение, переходит в пределах выплаченной сумы право требования, которое страхователь имеет к лицу, ответственному за убытки, возмещенные в рез-те </w:t>
            </w:r>
            <w:r w:rsidR="00B966D7" w:rsidRPr="00375CC8">
              <w:rPr>
                <w:sz w:val="9"/>
                <w:szCs w:val="9"/>
              </w:rPr>
              <w:t>страх-я</w:t>
            </w:r>
            <w:r w:rsidRPr="00375CC8">
              <w:rPr>
                <w:sz w:val="9"/>
                <w:szCs w:val="9"/>
              </w:rPr>
              <w:t xml:space="preserve">. Такой переход прав от страхователя к страховщику называется суброгацией. При </w:t>
            </w:r>
            <w:r w:rsidR="00B966D7" w:rsidRPr="00375CC8">
              <w:rPr>
                <w:sz w:val="9"/>
                <w:szCs w:val="9"/>
              </w:rPr>
              <w:t>страх-и</w:t>
            </w:r>
            <w:r w:rsidRPr="00375CC8">
              <w:rPr>
                <w:sz w:val="9"/>
                <w:szCs w:val="9"/>
              </w:rPr>
              <w:t xml:space="preserve"> имущ</w:t>
            </w:r>
            <w:proofErr w:type="gramStart"/>
            <w:r w:rsidRPr="00375CC8">
              <w:rPr>
                <w:sz w:val="9"/>
                <w:szCs w:val="9"/>
              </w:rPr>
              <w:t>.и</w:t>
            </w:r>
            <w:proofErr w:type="gramEnd"/>
            <w:r w:rsidRPr="00375CC8">
              <w:rPr>
                <w:sz w:val="9"/>
                <w:szCs w:val="9"/>
              </w:rPr>
              <w:t>нтереса размер страх. возмещения зависит от того, было ли застраховано имущ-во на полную стоимость или на ее часть, и от того, погибло оно полностью или частично. При полной гибели имущ-ва, застрах-ного на полную стоимость, страх</w:t>
            </w:r>
            <w:proofErr w:type="gramStart"/>
            <w:r w:rsidRPr="00375CC8">
              <w:rPr>
                <w:sz w:val="9"/>
                <w:szCs w:val="9"/>
              </w:rPr>
              <w:t>.у</w:t>
            </w:r>
            <w:proofErr w:type="gramEnd"/>
            <w:r w:rsidRPr="00375CC8">
              <w:rPr>
                <w:sz w:val="9"/>
                <w:szCs w:val="9"/>
              </w:rPr>
              <w:t>быток возмещается полностью. При полной гибели имущ-ва, застрахованного не на полную стоимость, страх убыток возмещается в пределах страх</w:t>
            </w:r>
            <w:proofErr w:type="gramStart"/>
            <w:r w:rsidRPr="00375CC8">
              <w:rPr>
                <w:sz w:val="9"/>
                <w:szCs w:val="9"/>
              </w:rPr>
              <w:t>.с</w:t>
            </w:r>
            <w:proofErr w:type="gramEnd"/>
            <w:r w:rsidRPr="00375CC8">
              <w:rPr>
                <w:sz w:val="9"/>
                <w:szCs w:val="9"/>
              </w:rPr>
              <w:t>уммы, иначе говоря, выплачивается страх.сумма, хотя она ниже стоимости погибшего имущ-ва. При частичной гибели имущ-ва, застрахованного на полную стоимость, выплачивается страх</w:t>
            </w:r>
            <w:proofErr w:type="gramStart"/>
            <w:r w:rsidRPr="00375CC8">
              <w:rPr>
                <w:sz w:val="9"/>
                <w:szCs w:val="9"/>
              </w:rPr>
              <w:t>.в</w:t>
            </w:r>
            <w:proofErr w:type="gramEnd"/>
            <w:r w:rsidRPr="00375CC8">
              <w:rPr>
                <w:sz w:val="9"/>
                <w:szCs w:val="9"/>
              </w:rPr>
              <w:t>озмещение в размере понесенного убытка. При частичной гибели имущ-ва, застрахованного не на полную стоимость, размер страх</w:t>
            </w:r>
            <w:proofErr w:type="gramStart"/>
            <w:r w:rsidRPr="00375CC8">
              <w:rPr>
                <w:sz w:val="9"/>
                <w:szCs w:val="9"/>
              </w:rPr>
              <w:t>.в</w:t>
            </w:r>
            <w:proofErr w:type="gramEnd"/>
            <w:r w:rsidRPr="00375CC8">
              <w:rPr>
                <w:sz w:val="9"/>
                <w:szCs w:val="9"/>
              </w:rPr>
              <w:t>озмещения зависит от того, какую систему стороны избрали при заключении дог-ра. Две системы исчисления размера страх</w:t>
            </w:r>
            <w:proofErr w:type="gramStart"/>
            <w:r w:rsidRPr="00375CC8">
              <w:rPr>
                <w:sz w:val="9"/>
                <w:szCs w:val="9"/>
              </w:rPr>
              <w:t>.в</w:t>
            </w:r>
            <w:proofErr w:type="gramEnd"/>
            <w:r w:rsidRPr="00375CC8">
              <w:rPr>
                <w:sz w:val="9"/>
                <w:szCs w:val="9"/>
              </w:rPr>
              <w:t>озмещения: пропорциональная и система первого риска. При п</w:t>
            </w:r>
            <w:r w:rsidRPr="00375CC8">
              <w:rPr>
                <w:sz w:val="9"/>
                <w:szCs w:val="9"/>
                <w:u w:val="single"/>
              </w:rPr>
              <w:t xml:space="preserve">ропорциональной </w:t>
            </w:r>
            <w:r w:rsidRPr="00375CC8">
              <w:rPr>
                <w:sz w:val="9"/>
                <w:szCs w:val="9"/>
              </w:rPr>
              <w:t>страховщик при наступлении страх</w:t>
            </w:r>
            <w:proofErr w:type="gramStart"/>
            <w:r w:rsidRPr="00375CC8">
              <w:rPr>
                <w:sz w:val="9"/>
                <w:szCs w:val="9"/>
              </w:rPr>
              <w:t>.с</w:t>
            </w:r>
            <w:proofErr w:type="gramEnd"/>
            <w:r w:rsidRPr="00375CC8">
              <w:rPr>
                <w:sz w:val="9"/>
                <w:szCs w:val="9"/>
              </w:rPr>
              <w:t>лучая обязан возместить страхователю часть понесенных убытков пропорционально отношению страх.суммы к страх.стоимости. Страховщик выплачивает соотв-щую часть ущерба по формуле: страх</w:t>
            </w:r>
            <w:proofErr w:type="gramStart"/>
            <w:r w:rsidRPr="00375CC8">
              <w:rPr>
                <w:sz w:val="9"/>
                <w:szCs w:val="9"/>
              </w:rPr>
              <w:t>.в</w:t>
            </w:r>
            <w:proofErr w:type="gramEnd"/>
            <w:r w:rsidRPr="00375CC8">
              <w:rPr>
                <w:sz w:val="9"/>
                <w:szCs w:val="9"/>
              </w:rPr>
              <w:t xml:space="preserve">озмещение так относится к убытку, как страх.сумма к страх.оценке (застраховано имущ-во стоимостью 240 руб.,  погибло на 60 руб., т.е. на 25% , то страх.возмещение 45 руб). Если </w:t>
            </w:r>
            <w:proofErr w:type="gramStart"/>
            <w:r w:rsidR="00B966D7" w:rsidRPr="00375CC8">
              <w:rPr>
                <w:sz w:val="9"/>
                <w:szCs w:val="9"/>
              </w:rPr>
              <w:t>страх-е</w:t>
            </w:r>
            <w:proofErr w:type="gramEnd"/>
            <w:r w:rsidRPr="00375CC8">
              <w:rPr>
                <w:sz w:val="9"/>
                <w:szCs w:val="9"/>
              </w:rPr>
              <w:t xml:space="preserve"> производится </w:t>
            </w:r>
            <w:r w:rsidRPr="00375CC8">
              <w:rPr>
                <w:sz w:val="9"/>
                <w:szCs w:val="9"/>
                <w:u w:val="single"/>
              </w:rPr>
              <w:t>по системе первого р</w:t>
            </w:r>
            <w:r w:rsidRPr="00375CC8">
              <w:rPr>
                <w:sz w:val="9"/>
                <w:szCs w:val="9"/>
              </w:rPr>
              <w:t>иска, то возмещение ущерба осущ-ся в размере полной стоимости погибшего имущ-ва, но не выше страх суммы.</w:t>
            </w:r>
          </w:p>
          <w:p w:rsidR="0080570A" w:rsidRPr="00375CC8" w:rsidRDefault="0080570A" w:rsidP="00375CC8">
            <w:pPr>
              <w:spacing w:line="192" w:lineRule="auto"/>
              <w:jc w:val="both"/>
              <w:rPr>
                <w:sz w:val="9"/>
                <w:szCs w:val="9"/>
              </w:rPr>
            </w:pPr>
          </w:p>
          <w:p w:rsidR="0080570A" w:rsidRPr="00375CC8" w:rsidRDefault="0080570A" w:rsidP="00375CC8">
            <w:pPr>
              <w:pStyle w:val="Web"/>
              <w:spacing w:before="0" w:after="0" w:line="192" w:lineRule="auto"/>
              <w:jc w:val="both"/>
              <w:rPr>
                <w:sz w:val="9"/>
                <w:szCs w:val="9"/>
              </w:rPr>
            </w:pPr>
            <w:r w:rsidRPr="00375CC8">
              <w:rPr>
                <w:sz w:val="9"/>
                <w:szCs w:val="9"/>
              </w:rPr>
              <w:t>46 На юрид</w:t>
            </w:r>
            <w:proofErr w:type="gramStart"/>
            <w:r w:rsidRPr="00375CC8">
              <w:rPr>
                <w:sz w:val="9"/>
                <w:szCs w:val="9"/>
              </w:rPr>
              <w:t>.л</w:t>
            </w:r>
            <w:proofErr w:type="gramEnd"/>
            <w:r w:rsidRPr="00375CC8">
              <w:rPr>
                <w:sz w:val="9"/>
                <w:szCs w:val="9"/>
              </w:rPr>
              <w:t xml:space="preserve">иц м/б возложена обязанность страховать имущ-во, находящееся в их хоз.ведении или в операт.управлении, только когда это имущ-во явл-ся республик. или коммун.собственностью, в случаях, предусм-ных законод-ми актами, в установленном ими порядке. </w:t>
            </w:r>
            <w:r w:rsidRPr="00375CC8">
              <w:rPr>
                <w:sz w:val="9"/>
                <w:szCs w:val="9"/>
                <w:u w:val="single"/>
              </w:rPr>
              <w:t>Объекты, подлежащие</w:t>
            </w:r>
            <w:r w:rsidRPr="00375CC8">
              <w:rPr>
                <w:sz w:val="9"/>
                <w:szCs w:val="9"/>
              </w:rPr>
              <w:t xml:space="preserve"> обязательному </w:t>
            </w:r>
            <w:r w:rsidR="00B966D7" w:rsidRPr="00375CC8">
              <w:rPr>
                <w:sz w:val="9"/>
                <w:szCs w:val="9"/>
              </w:rPr>
              <w:t>страх-ю</w:t>
            </w:r>
            <w:r w:rsidRPr="00375CC8">
              <w:rPr>
                <w:sz w:val="9"/>
                <w:szCs w:val="9"/>
              </w:rPr>
              <w:t>, риски, от которых они д/б застрахованы, и миним. размеры страх</w:t>
            </w:r>
            <w:proofErr w:type="gramStart"/>
            <w:r w:rsidRPr="00375CC8">
              <w:rPr>
                <w:sz w:val="9"/>
                <w:szCs w:val="9"/>
              </w:rPr>
              <w:t>.с</w:t>
            </w:r>
            <w:proofErr w:type="gramEnd"/>
            <w:r w:rsidRPr="00375CC8">
              <w:rPr>
                <w:sz w:val="9"/>
                <w:szCs w:val="9"/>
              </w:rPr>
              <w:t xml:space="preserve">умм устанавл-ся законод-ми актами или в установл-ном им порядке. Если обязанное лицо не осуществило </w:t>
            </w:r>
            <w:r w:rsidR="00B966D7" w:rsidRPr="00375CC8">
              <w:rPr>
                <w:sz w:val="9"/>
                <w:szCs w:val="9"/>
              </w:rPr>
              <w:t>страх-е</w:t>
            </w:r>
            <w:r w:rsidRPr="00375CC8">
              <w:rPr>
                <w:sz w:val="9"/>
                <w:szCs w:val="9"/>
              </w:rPr>
              <w:t xml:space="preserve"> или заключило дог-р </w:t>
            </w:r>
            <w:r w:rsidR="00B966D7" w:rsidRPr="00375CC8">
              <w:rPr>
                <w:sz w:val="9"/>
                <w:szCs w:val="9"/>
              </w:rPr>
              <w:t>страх-я</w:t>
            </w:r>
            <w:r w:rsidRPr="00375CC8">
              <w:rPr>
                <w:sz w:val="9"/>
                <w:szCs w:val="9"/>
              </w:rPr>
              <w:t xml:space="preserve"> на условиях, ухудшающих положение выгодоприобретателя по сравнению с условиями, определенными законод-вом, оно при наступлении страх</w:t>
            </w:r>
            <w:proofErr w:type="gramStart"/>
            <w:r w:rsidRPr="00375CC8">
              <w:rPr>
                <w:sz w:val="9"/>
                <w:szCs w:val="9"/>
              </w:rPr>
              <w:t>.с</w:t>
            </w:r>
            <w:proofErr w:type="gramEnd"/>
            <w:r w:rsidRPr="00375CC8">
              <w:rPr>
                <w:sz w:val="9"/>
                <w:szCs w:val="9"/>
              </w:rPr>
              <w:t xml:space="preserve">лучая несет отв-ь перед выгодоприобретателем на тех же условиях, на каких д/б быть выплачено страх.возмещение при надлежащем </w:t>
            </w:r>
            <w:r w:rsidR="00B966D7" w:rsidRPr="00375CC8">
              <w:rPr>
                <w:sz w:val="9"/>
                <w:szCs w:val="9"/>
              </w:rPr>
              <w:t>страх-и</w:t>
            </w:r>
            <w:r w:rsidRPr="00375CC8">
              <w:rPr>
                <w:sz w:val="9"/>
                <w:szCs w:val="9"/>
              </w:rPr>
              <w:t xml:space="preserve">. При этом суммы, неосновательно сбереженные лицом, на которое возложена обязанность </w:t>
            </w:r>
            <w:r w:rsidR="00B966D7" w:rsidRPr="00375CC8">
              <w:rPr>
                <w:sz w:val="9"/>
                <w:szCs w:val="9"/>
              </w:rPr>
              <w:t>страх-я</w:t>
            </w:r>
            <w:r w:rsidRPr="00375CC8">
              <w:rPr>
                <w:sz w:val="9"/>
                <w:szCs w:val="9"/>
              </w:rPr>
              <w:t xml:space="preserve"> в связи с тем, что оно не выполнило ее надлежащим образом, взыскиваются по иску органов, осущ-щих надзор за страх деят-тью, в доход РБ  с начислением на эти суммы % за пользование чужими ден</w:t>
            </w:r>
            <w:proofErr w:type="gramStart"/>
            <w:r w:rsidRPr="00375CC8">
              <w:rPr>
                <w:sz w:val="9"/>
                <w:szCs w:val="9"/>
              </w:rPr>
              <w:t>.с</w:t>
            </w:r>
            <w:proofErr w:type="gramEnd"/>
            <w:r w:rsidRPr="00375CC8">
              <w:rPr>
                <w:sz w:val="9"/>
                <w:szCs w:val="9"/>
              </w:rPr>
              <w:t>редствами в соотв-вии с правилами. Принят ряд законодат</w:t>
            </w:r>
            <w:proofErr w:type="gramStart"/>
            <w:r w:rsidRPr="00375CC8">
              <w:rPr>
                <w:sz w:val="9"/>
                <w:szCs w:val="9"/>
              </w:rPr>
              <w:t>.а</w:t>
            </w:r>
            <w:proofErr w:type="gramEnd"/>
            <w:r w:rsidRPr="00375CC8">
              <w:rPr>
                <w:sz w:val="9"/>
                <w:szCs w:val="9"/>
              </w:rPr>
              <w:t xml:space="preserve">ктов об обязательном </w:t>
            </w:r>
            <w:r w:rsidR="00B966D7" w:rsidRPr="00375CC8">
              <w:rPr>
                <w:sz w:val="9"/>
                <w:szCs w:val="9"/>
              </w:rPr>
              <w:t>страх-и</w:t>
            </w:r>
            <w:r w:rsidRPr="00375CC8">
              <w:rPr>
                <w:sz w:val="9"/>
                <w:szCs w:val="9"/>
              </w:rPr>
              <w:t xml:space="preserve"> имущ-ва: Декрет «Об </w:t>
            </w:r>
            <w:proofErr w:type="gramStart"/>
            <w:r w:rsidRPr="00375CC8">
              <w:rPr>
                <w:sz w:val="9"/>
                <w:szCs w:val="9"/>
              </w:rPr>
              <w:t>обязательном</w:t>
            </w:r>
            <w:proofErr w:type="gramEnd"/>
            <w:r w:rsidRPr="00375CC8">
              <w:rPr>
                <w:sz w:val="9"/>
                <w:szCs w:val="9"/>
              </w:rPr>
              <w:t xml:space="preserve"> </w:t>
            </w:r>
            <w:r w:rsidR="00B966D7" w:rsidRPr="00375CC8">
              <w:rPr>
                <w:sz w:val="9"/>
                <w:szCs w:val="9"/>
              </w:rPr>
              <w:t>страх-и</w:t>
            </w:r>
            <w:r w:rsidRPr="00375CC8">
              <w:rPr>
                <w:sz w:val="9"/>
                <w:szCs w:val="9"/>
              </w:rPr>
              <w:t xml:space="preserve"> строений, принадлежащих гражданам».</w:t>
            </w:r>
          </w:p>
          <w:p w:rsidR="0080570A" w:rsidRPr="00375CC8" w:rsidRDefault="0080570A" w:rsidP="00375CC8">
            <w:pPr>
              <w:spacing w:line="192" w:lineRule="auto"/>
              <w:jc w:val="both"/>
              <w:rPr>
                <w:sz w:val="9"/>
                <w:szCs w:val="9"/>
              </w:rPr>
            </w:pPr>
          </w:p>
          <w:p w:rsidR="0080570A" w:rsidRPr="00375CC8" w:rsidRDefault="0080570A" w:rsidP="00375CC8">
            <w:pPr>
              <w:spacing w:line="192" w:lineRule="auto"/>
              <w:jc w:val="both"/>
              <w:rPr>
                <w:sz w:val="9"/>
                <w:szCs w:val="9"/>
              </w:rPr>
            </w:pPr>
          </w:p>
          <w:p w:rsidR="0080570A" w:rsidRPr="00375CC8" w:rsidRDefault="0080570A" w:rsidP="00375CC8">
            <w:pPr>
              <w:spacing w:line="192" w:lineRule="auto"/>
              <w:jc w:val="both"/>
              <w:rPr>
                <w:sz w:val="9"/>
                <w:szCs w:val="9"/>
              </w:rPr>
            </w:pPr>
          </w:p>
          <w:p w:rsidR="0080570A" w:rsidRPr="00375CC8" w:rsidRDefault="0080570A" w:rsidP="00375CC8">
            <w:pPr>
              <w:pStyle w:val="Style1"/>
              <w:widowControl/>
              <w:spacing w:line="192" w:lineRule="auto"/>
              <w:ind w:firstLine="0"/>
              <w:jc w:val="both"/>
              <w:rPr>
                <w:rStyle w:val="FontStyle17"/>
                <w:rFonts w:ascii="Times New Roman" w:hAnsi="Times New Roman" w:cs="Times New Roman"/>
                <w:sz w:val="9"/>
                <w:szCs w:val="9"/>
              </w:rPr>
            </w:pPr>
            <w:r w:rsidRPr="00375CC8">
              <w:rPr>
                <w:sz w:val="9"/>
                <w:szCs w:val="9"/>
              </w:rPr>
              <w:t>47</w:t>
            </w:r>
            <w:proofErr w:type="gramStart"/>
            <w:r w:rsidRPr="00375CC8">
              <w:rPr>
                <w:sz w:val="9"/>
                <w:szCs w:val="9"/>
              </w:rPr>
              <w:t xml:space="preserve"> П</w:t>
            </w:r>
            <w:proofErr w:type="gramEnd"/>
            <w:r w:rsidRPr="00375CC8">
              <w:rPr>
                <w:sz w:val="9"/>
                <w:szCs w:val="9"/>
              </w:rPr>
              <w:t xml:space="preserve">о дог-ру </w:t>
            </w:r>
            <w:r w:rsidR="00B966D7" w:rsidRPr="00375CC8">
              <w:rPr>
                <w:sz w:val="9"/>
                <w:szCs w:val="9"/>
              </w:rPr>
              <w:t>страх-я</w:t>
            </w:r>
            <w:r w:rsidRPr="00375CC8">
              <w:rPr>
                <w:sz w:val="9"/>
                <w:szCs w:val="9"/>
              </w:rPr>
              <w:t xml:space="preserve"> отв-ти по обязательствам, возникающим вследствие причинения вреда имуществу других лиц, м/б застрахована отв-ть как самого страхователя, так и иного лица, на которое такая отв-ть лица м/б возложена. При </w:t>
            </w:r>
            <w:r w:rsidR="00B966D7" w:rsidRPr="00375CC8">
              <w:rPr>
                <w:sz w:val="9"/>
                <w:szCs w:val="9"/>
              </w:rPr>
              <w:t>страх-и</w:t>
            </w:r>
            <w:r w:rsidRPr="00375CC8">
              <w:rPr>
                <w:sz w:val="9"/>
                <w:szCs w:val="9"/>
              </w:rPr>
              <w:t xml:space="preserve"> отв-ти за причинение вреда лицо, отв-ть которого за причинение вреда </w:t>
            </w:r>
            <w:proofErr w:type="gramStart"/>
            <w:r w:rsidRPr="00375CC8">
              <w:rPr>
                <w:sz w:val="9"/>
                <w:szCs w:val="9"/>
              </w:rPr>
              <w:t>застрахована</w:t>
            </w:r>
            <w:proofErr w:type="gramEnd"/>
            <w:r w:rsidRPr="00375CC8">
              <w:rPr>
                <w:sz w:val="9"/>
                <w:szCs w:val="9"/>
              </w:rPr>
              <w:t xml:space="preserve">, д/б названо в дог-ре </w:t>
            </w:r>
            <w:r w:rsidR="00B966D7" w:rsidRPr="00375CC8">
              <w:rPr>
                <w:sz w:val="9"/>
                <w:szCs w:val="9"/>
              </w:rPr>
              <w:t>страх-я</w:t>
            </w:r>
            <w:r w:rsidRPr="00375CC8">
              <w:rPr>
                <w:sz w:val="9"/>
                <w:szCs w:val="9"/>
              </w:rPr>
              <w:t xml:space="preserve">, а если лицо не названо, считается застрахованной отв-ть самого страхователя со всеми вытекающими последствиями. Иными словами, при </w:t>
            </w:r>
            <w:proofErr w:type="gramStart"/>
            <w:r w:rsidR="00B966D7" w:rsidRPr="00375CC8">
              <w:rPr>
                <w:sz w:val="9"/>
                <w:szCs w:val="9"/>
              </w:rPr>
              <w:t>страх-и</w:t>
            </w:r>
            <w:proofErr w:type="gramEnd"/>
            <w:r w:rsidRPr="00375CC8">
              <w:rPr>
                <w:sz w:val="9"/>
                <w:szCs w:val="9"/>
              </w:rPr>
              <w:t xml:space="preserve"> отв-ти объектом выступает отв-ть перед третьими лицами (физ. и юрид.), которым м/б причинен вред вследствие какого-либо действия страхователя. С помощью </w:t>
            </w:r>
            <w:r w:rsidR="00B966D7" w:rsidRPr="00375CC8">
              <w:rPr>
                <w:sz w:val="9"/>
                <w:szCs w:val="9"/>
              </w:rPr>
              <w:t>страх-я</w:t>
            </w:r>
            <w:r w:rsidRPr="00375CC8">
              <w:rPr>
                <w:sz w:val="9"/>
                <w:szCs w:val="9"/>
              </w:rPr>
              <w:t xml:space="preserve"> отв-ти обеспечивается страховая защита эконом</w:t>
            </w:r>
            <w:proofErr w:type="gramStart"/>
            <w:r w:rsidRPr="00375CC8">
              <w:rPr>
                <w:sz w:val="9"/>
                <w:szCs w:val="9"/>
              </w:rPr>
              <w:t>.и</w:t>
            </w:r>
            <w:proofErr w:type="gramEnd"/>
            <w:r w:rsidRPr="00375CC8">
              <w:rPr>
                <w:sz w:val="9"/>
                <w:szCs w:val="9"/>
              </w:rPr>
              <w:t xml:space="preserve">нтересов лиц от возможного причнения им вреда. Такое </w:t>
            </w:r>
            <w:r w:rsidR="00B966D7" w:rsidRPr="00375CC8">
              <w:rPr>
                <w:sz w:val="9"/>
                <w:szCs w:val="9"/>
              </w:rPr>
              <w:t>страх-е</w:t>
            </w:r>
            <w:r w:rsidRPr="00375CC8">
              <w:rPr>
                <w:sz w:val="9"/>
                <w:szCs w:val="9"/>
              </w:rPr>
              <w:t xml:space="preserve"> называют также </w:t>
            </w:r>
            <w:r w:rsidR="00B966D7" w:rsidRPr="00375CC8">
              <w:rPr>
                <w:sz w:val="9"/>
                <w:szCs w:val="9"/>
              </w:rPr>
              <w:t>страх-е</w:t>
            </w:r>
            <w:r w:rsidRPr="00375CC8">
              <w:rPr>
                <w:sz w:val="9"/>
                <w:szCs w:val="9"/>
              </w:rPr>
              <w:t>м гражд</w:t>
            </w:r>
            <w:proofErr w:type="gramStart"/>
            <w:r w:rsidRPr="00375CC8">
              <w:rPr>
                <w:sz w:val="9"/>
                <w:szCs w:val="9"/>
              </w:rPr>
              <w:t>.о</w:t>
            </w:r>
            <w:proofErr w:type="gramEnd"/>
            <w:r w:rsidRPr="00375CC8">
              <w:rPr>
                <w:sz w:val="9"/>
                <w:szCs w:val="9"/>
              </w:rPr>
              <w:t xml:space="preserve">тв-ти. ГК также предусмотрено </w:t>
            </w:r>
            <w:proofErr w:type="gramStart"/>
            <w:r w:rsidR="00B966D7" w:rsidRPr="00375CC8">
              <w:rPr>
                <w:sz w:val="9"/>
                <w:szCs w:val="9"/>
              </w:rPr>
              <w:t>страх-е</w:t>
            </w:r>
            <w:proofErr w:type="gramEnd"/>
            <w:r w:rsidRPr="00375CC8">
              <w:rPr>
                <w:sz w:val="9"/>
                <w:szCs w:val="9"/>
              </w:rPr>
              <w:t xml:space="preserve"> отв-ти за нарушение </w:t>
            </w:r>
            <w:r w:rsidR="00A350EE" w:rsidRPr="00375CC8">
              <w:rPr>
                <w:sz w:val="9"/>
                <w:szCs w:val="9"/>
              </w:rPr>
              <w:t>дог-ра</w:t>
            </w:r>
            <w:r w:rsidRPr="00375CC8">
              <w:rPr>
                <w:sz w:val="9"/>
                <w:szCs w:val="9"/>
              </w:rPr>
              <w:t xml:space="preserve"> (допускается в строго опред-ных случаях). </w:t>
            </w:r>
            <w:r w:rsidR="00B966D7" w:rsidRPr="00375CC8">
              <w:rPr>
                <w:rStyle w:val="FontStyle26"/>
                <w:sz w:val="9"/>
                <w:szCs w:val="9"/>
              </w:rPr>
              <w:t>Страх-е</w:t>
            </w:r>
            <w:r w:rsidRPr="00375CC8">
              <w:rPr>
                <w:rStyle w:val="FontStyle26"/>
                <w:sz w:val="9"/>
                <w:szCs w:val="9"/>
              </w:rPr>
              <w:t xml:space="preserve"> ответственности включает следующие виды:■</w:t>
            </w:r>
            <w:r w:rsidRPr="00375CC8">
              <w:rPr>
                <w:rStyle w:val="FontStyle26"/>
                <w:sz w:val="9"/>
                <w:szCs w:val="9"/>
              </w:rPr>
              <w:tab/>
            </w:r>
            <w:r w:rsidR="00B966D7" w:rsidRPr="00375CC8">
              <w:rPr>
                <w:rStyle w:val="FontStyle26"/>
                <w:sz w:val="9"/>
                <w:szCs w:val="9"/>
              </w:rPr>
              <w:t>страх-е</w:t>
            </w:r>
            <w:r w:rsidRPr="00375CC8">
              <w:rPr>
                <w:rStyle w:val="FontStyle26"/>
                <w:sz w:val="9"/>
                <w:szCs w:val="9"/>
              </w:rPr>
              <w:t xml:space="preserve"> ответственности заем</w:t>
            </w:r>
            <w:r w:rsidR="00375CC8" w:rsidRPr="00375CC8">
              <w:rPr>
                <w:rStyle w:val="FontStyle26"/>
                <w:sz w:val="9"/>
                <w:szCs w:val="9"/>
              </w:rPr>
              <w:t>щиков за непогашение кредитов; ■</w:t>
            </w:r>
            <w:r w:rsidR="00B966D7" w:rsidRPr="00375CC8">
              <w:rPr>
                <w:rStyle w:val="FontStyle26"/>
                <w:sz w:val="9"/>
                <w:szCs w:val="9"/>
              </w:rPr>
              <w:t>страх-е</w:t>
            </w:r>
            <w:r w:rsidRPr="00375CC8">
              <w:rPr>
                <w:rStyle w:val="FontStyle26"/>
                <w:sz w:val="9"/>
                <w:szCs w:val="9"/>
              </w:rPr>
              <w:t xml:space="preserve"> ответственности владельцев автотранспортных средств;■</w:t>
            </w:r>
            <w:r w:rsidRPr="00375CC8">
              <w:rPr>
                <w:rStyle w:val="FontStyle26"/>
                <w:sz w:val="9"/>
                <w:szCs w:val="9"/>
              </w:rPr>
              <w:tab/>
            </w:r>
            <w:r w:rsidR="00B966D7" w:rsidRPr="00375CC8">
              <w:rPr>
                <w:rStyle w:val="FontStyle26"/>
                <w:sz w:val="9"/>
                <w:szCs w:val="9"/>
              </w:rPr>
              <w:t>страх-е</w:t>
            </w:r>
            <w:r w:rsidRPr="00375CC8">
              <w:rPr>
                <w:rStyle w:val="FontStyle26"/>
                <w:sz w:val="9"/>
                <w:szCs w:val="9"/>
              </w:rPr>
              <w:t xml:space="preserve"> иных видов ответственности</w:t>
            </w:r>
            <w:proofErr w:type="gramStart"/>
            <w:r w:rsidRPr="00375CC8">
              <w:rPr>
                <w:rStyle w:val="FontStyle26"/>
                <w:sz w:val="9"/>
                <w:szCs w:val="9"/>
              </w:rPr>
              <w:t>.В</w:t>
            </w:r>
            <w:proofErr w:type="gramEnd"/>
            <w:r w:rsidRPr="00375CC8">
              <w:rPr>
                <w:rStyle w:val="FontStyle26"/>
                <w:sz w:val="9"/>
                <w:szCs w:val="9"/>
              </w:rPr>
              <w:t xml:space="preserve">ид </w:t>
            </w:r>
            <w:r w:rsidR="00B966D7" w:rsidRPr="00375CC8">
              <w:rPr>
                <w:rStyle w:val="FontStyle26"/>
                <w:sz w:val="9"/>
                <w:szCs w:val="9"/>
              </w:rPr>
              <w:t>страх-я</w:t>
            </w:r>
            <w:r w:rsidRPr="00375CC8">
              <w:rPr>
                <w:rStyle w:val="FontStyle26"/>
                <w:sz w:val="9"/>
                <w:szCs w:val="9"/>
              </w:rPr>
              <w:t xml:space="preserve"> включает отдельные разновидности - </w:t>
            </w:r>
            <w:r w:rsidRPr="00375CC8">
              <w:rPr>
                <w:rStyle w:val="FontStyle29"/>
                <w:rFonts w:ascii="Times New Roman" w:hAnsi="Times New Roman" w:cs="Times New Roman"/>
                <w:sz w:val="9"/>
                <w:szCs w:val="9"/>
              </w:rPr>
              <w:t xml:space="preserve">это </w:t>
            </w:r>
            <w:r w:rsidR="00B966D7" w:rsidRPr="00375CC8">
              <w:rPr>
                <w:rStyle w:val="FontStyle26"/>
                <w:sz w:val="9"/>
                <w:szCs w:val="9"/>
              </w:rPr>
              <w:t>страх-е</w:t>
            </w:r>
            <w:r w:rsidRPr="00375CC8">
              <w:rPr>
                <w:rStyle w:val="FontStyle26"/>
                <w:sz w:val="9"/>
                <w:szCs w:val="9"/>
              </w:rPr>
              <w:t xml:space="preserve"> однородных объектов в определенном объеме страховой ответственности.Разновидностями </w:t>
            </w:r>
            <w:r w:rsidR="00B966D7" w:rsidRPr="00375CC8">
              <w:rPr>
                <w:rStyle w:val="FontStyle26"/>
                <w:sz w:val="9"/>
                <w:szCs w:val="9"/>
              </w:rPr>
              <w:t>страх-я</w:t>
            </w:r>
            <w:r w:rsidRPr="00375CC8">
              <w:rPr>
                <w:rStyle w:val="FontStyle26"/>
                <w:sz w:val="9"/>
                <w:szCs w:val="9"/>
              </w:rPr>
              <w:t xml:space="preserve"> ответственности являют </w:t>
            </w:r>
            <w:r w:rsidR="00B966D7" w:rsidRPr="00375CC8">
              <w:rPr>
                <w:rStyle w:val="FontStyle26"/>
                <w:sz w:val="9"/>
                <w:szCs w:val="9"/>
              </w:rPr>
              <w:t>страх-е</w:t>
            </w:r>
            <w:r w:rsidRPr="00375CC8">
              <w:rPr>
                <w:rStyle w:val="FontStyle26"/>
                <w:sz w:val="9"/>
                <w:szCs w:val="9"/>
              </w:rPr>
              <w:t xml:space="preserve"> на случай причинения вреда в процессе </w:t>
            </w:r>
            <w:r w:rsidRPr="00375CC8">
              <w:rPr>
                <w:rStyle w:val="FontStyle27"/>
                <w:spacing w:val="-20"/>
                <w:sz w:val="9"/>
                <w:szCs w:val="9"/>
              </w:rPr>
              <w:t>хозяй</w:t>
            </w:r>
            <w:r w:rsidRPr="00375CC8">
              <w:rPr>
                <w:rStyle w:val="FontStyle26"/>
                <w:sz w:val="9"/>
                <w:szCs w:val="9"/>
              </w:rPr>
              <w:t xml:space="preserve">ственной и профессиональной </w:t>
            </w:r>
            <w:r w:rsidR="00E71C68" w:rsidRPr="00375CC8">
              <w:rPr>
                <w:rStyle w:val="FontStyle26"/>
                <w:sz w:val="9"/>
                <w:szCs w:val="9"/>
              </w:rPr>
              <w:t>деят-ти</w:t>
            </w:r>
            <w:r w:rsidRPr="00375CC8">
              <w:rPr>
                <w:rStyle w:val="FontStyle26"/>
                <w:sz w:val="9"/>
                <w:szCs w:val="9"/>
              </w:rPr>
              <w:t xml:space="preserve">, </w:t>
            </w:r>
            <w:r w:rsidR="00B966D7" w:rsidRPr="00375CC8">
              <w:rPr>
                <w:rStyle w:val="FontStyle26"/>
                <w:sz w:val="9"/>
                <w:szCs w:val="9"/>
              </w:rPr>
              <w:t>страх-е</w:t>
            </w:r>
            <w:r w:rsidRPr="00375CC8">
              <w:rPr>
                <w:rStyle w:val="FontStyle26"/>
                <w:sz w:val="9"/>
                <w:szCs w:val="9"/>
              </w:rPr>
              <w:t xml:space="preserve"> убытков вследствие перерывов в производстве и </w:t>
            </w:r>
            <w:r w:rsidRPr="00375CC8">
              <w:rPr>
                <w:rStyle w:val="FontStyle17"/>
                <w:rFonts w:ascii="Times New Roman" w:hAnsi="Times New Roman" w:cs="Times New Roman"/>
                <w:sz w:val="9"/>
                <w:szCs w:val="9"/>
              </w:rPr>
              <w:t>др.</w:t>
            </w:r>
          </w:p>
          <w:p w:rsidR="0080570A" w:rsidRPr="00375CC8" w:rsidRDefault="0080570A" w:rsidP="00375CC8">
            <w:pPr>
              <w:spacing w:line="192" w:lineRule="auto"/>
              <w:jc w:val="both"/>
              <w:rPr>
                <w:sz w:val="9"/>
                <w:szCs w:val="9"/>
              </w:rPr>
            </w:pPr>
          </w:p>
          <w:p w:rsidR="0080570A" w:rsidRPr="00375CC8" w:rsidRDefault="0080570A" w:rsidP="00375CC8">
            <w:pPr>
              <w:spacing w:line="192" w:lineRule="auto"/>
              <w:jc w:val="both"/>
              <w:rPr>
                <w:sz w:val="9"/>
                <w:szCs w:val="9"/>
              </w:rPr>
            </w:pPr>
          </w:p>
          <w:p w:rsidR="0080570A" w:rsidRPr="00375CC8" w:rsidRDefault="0080570A" w:rsidP="00375CC8">
            <w:pPr>
              <w:widowControl w:val="0"/>
              <w:spacing w:line="192" w:lineRule="auto"/>
              <w:jc w:val="both"/>
              <w:rPr>
                <w:rFonts w:eastAsia="Calibri"/>
                <w:sz w:val="9"/>
                <w:szCs w:val="9"/>
              </w:rPr>
            </w:pPr>
            <w:r w:rsidRPr="00375CC8">
              <w:rPr>
                <w:rFonts w:eastAsia="Calibri"/>
                <w:sz w:val="9"/>
                <w:szCs w:val="9"/>
              </w:rPr>
              <w:t>.</w:t>
            </w:r>
          </w:p>
          <w:p w:rsidR="0080570A" w:rsidRPr="00375CC8" w:rsidRDefault="0080570A" w:rsidP="00375CC8">
            <w:pPr>
              <w:spacing w:line="192" w:lineRule="auto"/>
              <w:jc w:val="both"/>
              <w:rPr>
                <w:sz w:val="9"/>
                <w:szCs w:val="9"/>
              </w:rPr>
            </w:pPr>
          </w:p>
          <w:p w:rsidR="0080570A" w:rsidRPr="00375CC8" w:rsidRDefault="0080570A" w:rsidP="00375CC8">
            <w:pPr>
              <w:spacing w:line="192" w:lineRule="auto"/>
              <w:jc w:val="both"/>
              <w:rPr>
                <w:sz w:val="9"/>
                <w:szCs w:val="9"/>
              </w:rPr>
            </w:pPr>
            <w:r w:rsidRPr="00375CC8">
              <w:rPr>
                <w:sz w:val="9"/>
                <w:szCs w:val="9"/>
              </w:rPr>
              <w:t>48</w:t>
            </w:r>
            <w:r w:rsidRPr="00375CC8">
              <w:rPr>
                <w:sz w:val="9"/>
                <w:szCs w:val="9"/>
                <w:u w:val="single"/>
              </w:rPr>
              <w:t xml:space="preserve"> </w:t>
            </w:r>
            <w:proofErr w:type="gramStart"/>
            <w:r w:rsidR="00B966D7" w:rsidRPr="00375CC8">
              <w:rPr>
                <w:sz w:val="9"/>
                <w:szCs w:val="9"/>
                <w:u w:val="single"/>
              </w:rPr>
              <w:t>Страх-е</w:t>
            </w:r>
            <w:proofErr w:type="gramEnd"/>
            <w:r w:rsidRPr="00375CC8">
              <w:rPr>
                <w:sz w:val="9"/>
                <w:szCs w:val="9"/>
                <w:u w:val="single"/>
              </w:rPr>
              <w:t xml:space="preserve"> отв-ти</w:t>
            </w:r>
            <w:r w:rsidRPr="00375CC8">
              <w:rPr>
                <w:sz w:val="9"/>
                <w:szCs w:val="9"/>
              </w:rPr>
              <w:t xml:space="preserve"> – отрасль </w:t>
            </w:r>
            <w:r w:rsidR="00B966D7" w:rsidRPr="00375CC8">
              <w:rPr>
                <w:sz w:val="9"/>
                <w:szCs w:val="9"/>
              </w:rPr>
              <w:t>страх-я</w:t>
            </w:r>
            <w:r w:rsidRPr="00375CC8">
              <w:rPr>
                <w:sz w:val="9"/>
                <w:szCs w:val="9"/>
              </w:rPr>
              <w:t>, где объектом выступает отв-ть перед третьими (физ. и юрид.) лицами, которым м/б причинен ущерб вследствие какого-либо дей</w:t>
            </w:r>
            <w:r w:rsidRPr="00375CC8">
              <w:rPr>
                <w:sz w:val="9"/>
                <w:szCs w:val="9"/>
              </w:rPr>
              <w:softHyphen/>
              <w:t>ствия или бездействия страхователя. В силу возникающих страх. правоотношений страховщик принимает на себя риск отв-ти по обязательствам,  возникающим вследствие причинения вреда со стороны  страхователя (физ. или юрид</w:t>
            </w:r>
            <w:proofErr w:type="gramStart"/>
            <w:r w:rsidRPr="00375CC8">
              <w:rPr>
                <w:sz w:val="9"/>
                <w:szCs w:val="9"/>
              </w:rPr>
              <w:t>.л</w:t>
            </w:r>
            <w:proofErr w:type="gramEnd"/>
            <w:r w:rsidRPr="00375CC8">
              <w:rPr>
                <w:sz w:val="9"/>
                <w:szCs w:val="9"/>
              </w:rPr>
              <w:t xml:space="preserve">ица)  жизни, здоровью или имущ-ву третьих лиц. По дог-ру </w:t>
            </w:r>
            <w:r w:rsidR="00B966D7" w:rsidRPr="00375CC8">
              <w:rPr>
                <w:sz w:val="9"/>
                <w:szCs w:val="9"/>
              </w:rPr>
              <w:t>страх-я</w:t>
            </w:r>
            <w:r w:rsidRPr="00375CC8">
              <w:rPr>
                <w:sz w:val="9"/>
                <w:szCs w:val="9"/>
              </w:rPr>
              <w:t xml:space="preserve"> отв-ти по обязательствам, вытекающим вследствие причинения вреда жизни, здоровью или имуществу др</w:t>
            </w:r>
            <w:proofErr w:type="gramStart"/>
            <w:r w:rsidRPr="00375CC8">
              <w:rPr>
                <w:sz w:val="9"/>
                <w:szCs w:val="9"/>
              </w:rPr>
              <w:t>.л</w:t>
            </w:r>
            <w:proofErr w:type="gramEnd"/>
            <w:r w:rsidRPr="00375CC8">
              <w:rPr>
                <w:sz w:val="9"/>
                <w:szCs w:val="9"/>
              </w:rPr>
              <w:t xml:space="preserve">иц, м/б застрахована отв-ть самого страхователя или иного лица, на которое такая отв-ть возложена.  Лицо, отв-ть которого за причинении вреда </w:t>
            </w:r>
            <w:proofErr w:type="gramStart"/>
            <w:r w:rsidRPr="00375CC8">
              <w:rPr>
                <w:sz w:val="9"/>
                <w:szCs w:val="9"/>
              </w:rPr>
              <w:t>застрахована</w:t>
            </w:r>
            <w:proofErr w:type="gramEnd"/>
            <w:r w:rsidRPr="00375CC8">
              <w:rPr>
                <w:sz w:val="9"/>
                <w:szCs w:val="9"/>
              </w:rPr>
              <w:t xml:space="preserve">, д/б указано в дог-ре </w:t>
            </w:r>
            <w:r w:rsidR="00B966D7" w:rsidRPr="00375CC8">
              <w:rPr>
                <w:sz w:val="9"/>
                <w:szCs w:val="9"/>
              </w:rPr>
              <w:t>страх-я</w:t>
            </w:r>
            <w:r w:rsidRPr="00375CC8">
              <w:rPr>
                <w:sz w:val="9"/>
                <w:szCs w:val="9"/>
              </w:rPr>
              <w:t xml:space="preserve">, а если лицо не названо, считается застрахованной отв-тью самого страхователя. Правила </w:t>
            </w:r>
            <w:proofErr w:type="gramStart"/>
            <w:r w:rsidR="00B966D7" w:rsidRPr="00375CC8">
              <w:rPr>
                <w:sz w:val="9"/>
                <w:szCs w:val="9"/>
              </w:rPr>
              <w:t>страх-я</w:t>
            </w:r>
            <w:proofErr w:type="gramEnd"/>
            <w:r w:rsidRPr="00375CC8">
              <w:rPr>
                <w:sz w:val="9"/>
                <w:szCs w:val="9"/>
              </w:rPr>
              <w:t xml:space="preserve"> интереса, связанного с отв-тью установлены в ГК не для любого вида отв-ти, а только для двух ее видов – отв-ть за причинение вреда жизни, здоровью и имуществу других лиц и отв-ть по дог-ру. Отв-ть по дог-ру можно страховать не всегда, а только в случаях, специально предусмотренных законом.</w:t>
            </w:r>
          </w:p>
          <w:p w:rsidR="0080570A" w:rsidRPr="00375CC8" w:rsidRDefault="0080570A" w:rsidP="00375CC8">
            <w:pPr>
              <w:spacing w:line="192" w:lineRule="auto"/>
              <w:jc w:val="both"/>
              <w:rPr>
                <w:sz w:val="9"/>
                <w:szCs w:val="9"/>
              </w:rPr>
            </w:pPr>
          </w:p>
          <w:p w:rsidR="0080570A" w:rsidRDefault="0080570A" w:rsidP="00375CC8">
            <w:pPr>
              <w:spacing w:line="192" w:lineRule="auto"/>
              <w:jc w:val="both"/>
              <w:rPr>
                <w:sz w:val="9"/>
                <w:szCs w:val="9"/>
              </w:rPr>
            </w:pPr>
            <w:r w:rsidRPr="00375CC8">
              <w:rPr>
                <w:sz w:val="9"/>
                <w:szCs w:val="9"/>
              </w:rPr>
              <w:t>49 Особенность: страховщик страхует страхователя от имущ</w:t>
            </w:r>
            <w:proofErr w:type="gramStart"/>
            <w:r w:rsidRPr="00375CC8">
              <w:rPr>
                <w:sz w:val="9"/>
                <w:szCs w:val="9"/>
              </w:rPr>
              <w:t>.о</w:t>
            </w:r>
            <w:proofErr w:type="gramEnd"/>
            <w:r w:rsidRPr="00375CC8">
              <w:rPr>
                <w:sz w:val="9"/>
                <w:szCs w:val="9"/>
              </w:rPr>
              <w:t>тв-ти перед третьим лицом, которому страхователь нанес ущерб своими действиями или бездействием. Основанием для объявления наступления страх</w:t>
            </w:r>
            <w:proofErr w:type="gramStart"/>
            <w:r w:rsidRPr="00375CC8">
              <w:rPr>
                <w:sz w:val="9"/>
                <w:szCs w:val="9"/>
              </w:rPr>
              <w:t>.с</w:t>
            </w:r>
            <w:proofErr w:type="gramEnd"/>
            <w:r w:rsidRPr="00375CC8">
              <w:rPr>
                <w:sz w:val="9"/>
                <w:szCs w:val="9"/>
              </w:rPr>
              <w:t xml:space="preserve">лучая служит решение суда о взыскании суммы ущерба с застрахованного в пользу потерпевшего. Существует множество объектов </w:t>
            </w:r>
            <w:proofErr w:type="gramStart"/>
            <w:r w:rsidR="00B966D7" w:rsidRPr="00375CC8">
              <w:rPr>
                <w:sz w:val="9"/>
                <w:szCs w:val="9"/>
              </w:rPr>
              <w:t>страх-я</w:t>
            </w:r>
            <w:proofErr w:type="gramEnd"/>
            <w:r w:rsidRPr="00375CC8">
              <w:rPr>
                <w:sz w:val="9"/>
                <w:szCs w:val="9"/>
              </w:rPr>
              <w:t xml:space="preserve">. Все виды </w:t>
            </w:r>
            <w:r w:rsidR="00B966D7" w:rsidRPr="00375CC8">
              <w:rPr>
                <w:sz w:val="9"/>
                <w:szCs w:val="9"/>
              </w:rPr>
              <w:t>страх-я</w:t>
            </w:r>
            <w:r w:rsidRPr="00375CC8">
              <w:rPr>
                <w:sz w:val="9"/>
                <w:szCs w:val="9"/>
              </w:rPr>
              <w:t xml:space="preserve"> отв-ти можно сгруппировать след</w:t>
            </w:r>
            <w:proofErr w:type="gramStart"/>
            <w:r w:rsidRPr="00375CC8">
              <w:rPr>
                <w:sz w:val="9"/>
                <w:szCs w:val="9"/>
              </w:rPr>
              <w:t>.о</w:t>
            </w:r>
            <w:proofErr w:type="gramEnd"/>
            <w:r w:rsidRPr="00375CC8">
              <w:rPr>
                <w:sz w:val="9"/>
                <w:szCs w:val="9"/>
              </w:rPr>
              <w:t xml:space="preserve">бразом: 1) </w:t>
            </w:r>
            <w:r w:rsidR="00B966D7" w:rsidRPr="00375CC8">
              <w:rPr>
                <w:sz w:val="9"/>
                <w:szCs w:val="9"/>
              </w:rPr>
              <w:t>Страх-е</w:t>
            </w:r>
            <w:r w:rsidRPr="00375CC8">
              <w:rPr>
                <w:sz w:val="9"/>
                <w:szCs w:val="9"/>
              </w:rPr>
              <w:t xml:space="preserve"> гражд.отв-ти физ.лиц возникает на основании общих законов (</w:t>
            </w:r>
            <w:r w:rsidR="00B966D7" w:rsidRPr="00375CC8">
              <w:rPr>
                <w:sz w:val="9"/>
                <w:szCs w:val="9"/>
              </w:rPr>
              <w:t>страх-е</w:t>
            </w:r>
            <w:r w:rsidRPr="00375CC8">
              <w:rPr>
                <w:sz w:val="9"/>
                <w:szCs w:val="9"/>
              </w:rPr>
              <w:t xml:space="preserve"> отв-ти владельцев автотранспорта). 2) </w:t>
            </w:r>
            <w:r w:rsidR="00B966D7" w:rsidRPr="00375CC8">
              <w:rPr>
                <w:sz w:val="9"/>
                <w:szCs w:val="9"/>
              </w:rPr>
              <w:t>Страх-е</w:t>
            </w:r>
            <w:r w:rsidRPr="00375CC8">
              <w:rPr>
                <w:sz w:val="9"/>
                <w:szCs w:val="9"/>
              </w:rPr>
              <w:t xml:space="preserve"> гражд.отв-ти юрид.лиц связано с эколог.загрязн. (непостоянным, случайным, неумышленным), риском радиоактивного заражения. 3) </w:t>
            </w:r>
            <w:r w:rsidR="00B966D7" w:rsidRPr="00375CC8">
              <w:rPr>
                <w:sz w:val="9"/>
                <w:szCs w:val="9"/>
              </w:rPr>
              <w:t>Страх-е</w:t>
            </w:r>
            <w:r w:rsidRPr="00375CC8">
              <w:rPr>
                <w:sz w:val="9"/>
                <w:szCs w:val="9"/>
              </w:rPr>
              <w:t xml:space="preserve"> проф.отв-ти раб-ков. 4) </w:t>
            </w:r>
            <w:r w:rsidR="00B966D7" w:rsidRPr="00375CC8">
              <w:rPr>
                <w:sz w:val="9"/>
                <w:szCs w:val="9"/>
              </w:rPr>
              <w:t>Страх-е</w:t>
            </w:r>
            <w:r w:rsidRPr="00375CC8">
              <w:rPr>
                <w:sz w:val="9"/>
                <w:szCs w:val="9"/>
              </w:rPr>
              <w:t xml:space="preserve"> отв-ти по дог-рам - между предприятиями - по поставкам продукции, по получению кредитов банка, арендатора с арендодателем и т.д. Общие черты видов </w:t>
            </w:r>
            <w:r w:rsidR="00B966D7" w:rsidRPr="00375CC8">
              <w:rPr>
                <w:sz w:val="9"/>
                <w:szCs w:val="9"/>
              </w:rPr>
              <w:t>страх-я</w:t>
            </w:r>
            <w:r w:rsidRPr="00375CC8">
              <w:rPr>
                <w:sz w:val="9"/>
                <w:szCs w:val="9"/>
              </w:rPr>
              <w:t xml:space="preserve"> отв-ти: 1) При заключении дог-ра </w:t>
            </w:r>
            <w:r w:rsidR="00B966D7" w:rsidRPr="00375CC8">
              <w:rPr>
                <w:sz w:val="9"/>
                <w:szCs w:val="9"/>
              </w:rPr>
              <w:t>страх-я</w:t>
            </w:r>
            <w:r w:rsidRPr="00375CC8">
              <w:rPr>
                <w:sz w:val="9"/>
                <w:szCs w:val="9"/>
              </w:rPr>
              <w:t xml:space="preserve"> отв-ти известны 2 лица - страхователь и страховщик, получатель неизвестен. 2) Не известна величина ущерба (устанавл-ся </w:t>
            </w:r>
            <w:r w:rsidRPr="00375CC8">
              <w:rPr>
                <w:sz w:val="9"/>
                <w:szCs w:val="9"/>
                <w:lang w:val="en-US"/>
              </w:rPr>
              <w:t>max</w:t>
            </w:r>
            <w:r w:rsidRPr="00375CC8">
              <w:rPr>
                <w:sz w:val="9"/>
                <w:szCs w:val="9"/>
              </w:rPr>
              <w:t xml:space="preserve"> предел страх. отв-ти). 3) Страх</w:t>
            </w:r>
            <w:proofErr w:type="gramStart"/>
            <w:r w:rsidRPr="00375CC8">
              <w:rPr>
                <w:sz w:val="9"/>
                <w:szCs w:val="9"/>
              </w:rPr>
              <w:t>.т</w:t>
            </w:r>
            <w:proofErr w:type="gramEnd"/>
            <w:r w:rsidRPr="00375CC8">
              <w:rPr>
                <w:sz w:val="9"/>
                <w:szCs w:val="9"/>
              </w:rPr>
              <w:t xml:space="preserve">арифы выражаются в натуральных показателях на 1 объект </w:t>
            </w:r>
            <w:r w:rsidR="00B966D7" w:rsidRPr="00375CC8">
              <w:rPr>
                <w:sz w:val="9"/>
                <w:szCs w:val="9"/>
              </w:rPr>
              <w:t>страх-я</w:t>
            </w:r>
            <w:r w:rsidRPr="00375CC8">
              <w:rPr>
                <w:sz w:val="9"/>
                <w:szCs w:val="9"/>
              </w:rPr>
              <w:t xml:space="preserve">. 4) Защищают интересы страхователя, но в немалой степени и потерпевшего. </w:t>
            </w:r>
            <w:proofErr w:type="gramStart"/>
            <w:r w:rsidR="00B966D7" w:rsidRPr="00375CC8">
              <w:rPr>
                <w:sz w:val="9"/>
                <w:szCs w:val="9"/>
              </w:rPr>
              <w:t>Страх-е</w:t>
            </w:r>
            <w:proofErr w:type="gramEnd"/>
            <w:r w:rsidRPr="00375CC8">
              <w:rPr>
                <w:sz w:val="9"/>
                <w:szCs w:val="9"/>
              </w:rPr>
              <w:t xml:space="preserve"> отв-ти в определенной степени снижает отв-ть самих страхователей (виновников нарушения). </w:t>
            </w:r>
          </w:p>
          <w:p w:rsidR="00A1576E" w:rsidRDefault="00A1576E" w:rsidP="00375CC8">
            <w:pPr>
              <w:spacing w:line="192" w:lineRule="auto"/>
              <w:jc w:val="both"/>
              <w:rPr>
                <w:sz w:val="9"/>
                <w:szCs w:val="9"/>
              </w:rPr>
            </w:pPr>
          </w:p>
          <w:p w:rsidR="00A1576E" w:rsidRDefault="00A1576E" w:rsidP="00375CC8">
            <w:pPr>
              <w:spacing w:line="192" w:lineRule="auto"/>
              <w:jc w:val="both"/>
              <w:rPr>
                <w:sz w:val="9"/>
                <w:szCs w:val="9"/>
              </w:rPr>
            </w:pPr>
          </w:p>
          <w:p w:rsidR="00A1576E" w:rsidRDefault="00A1576E" w:rsidP="00375CC8">
            <w:pPr>
              <w:spacing w:line="192" w:lineRule="auto"/>
              <w:jc w:val="both"/>
              <w:rPr>
                <w:sz w:val="9"/>
                <w:szCs w:val="9"/>
              </w:rPr>
            </w:pPr>
          </w:p>
          <w:p w:rsidR="00A1576E" w:rsidRDefault="00A1576E" w:rsidP="00375CC8">
            <w:pPr>
              <w:spacing w:line="192" w:lineRule="auto"/>
              <w:jc w:val="both"/>
              <w:rPr>
                <w:sz w:val="9"/>
                <w:szCs w:val="9"/>
              </w:rPr>
            </w:pPr>
          </w:p>
          <w:p w:rsidR="00A1576E" w:rsidRDefault="00A1576E" w:rsidP="00375CC8">
            <w:pPr>
              <w:spacing w:line="192" w:lineRule="auto"/>
              <w:jc w:val="both"/>
              <w:rPr>
                <w:sz w:val="9"/>
                <w:szCs w:val="9"/>
              </w:rPr>
            </w:pPr>
          </w:p>
          <w:p w:rsidR="00A1576E" w:rsidRDefault="00A1576E" w:rsidP="00375CC8">
            <w:pPr>
              <w:spacing w:line="192" w:lineRule="auto"/>
              <w:jc w:val="both"/>
              <w:rPr>
                <w:sz w:val="9"/>
                <w:szCs w:val="9"/>
              </w:rPr>
            </w:pPr>
          </w:p>
          <w:p w:rsidR="00A1576E" w:rsidRDefault="00A1576E" w:rsidP="00375CC8">
            <w:pPr>
              <w:spacing w:line="192" w:lineRule="auto"/>
              <w:jc w:val="both"/>
              <w:rPr>
                <w:sz w:val="9"/>
                <w:szCs w:val="9"/>
              </w:rPr>
            </w:pPr>
          </w:p>
          <w:p w:rsidR="00A1576E" w:rsidRDefault="00A1576E" w:rsidP="00375CC8">
            <w:pPr>
              <w:spacing w:line="192" w:lineRule="auto"/>
              <w:jc w:val="both"/>
              <w:rPr>
                <w:sz w:val="9"/>
                <w:szCs w:val="9"/>
              </w:rPr>
            </w:pPr>
          </w:p>
          <w:p w:rsidR="00A1576E" w:rsidRDefault="00A1576E" w:rsidP="00375CC8">
            <w:pPr>
              <w:spacing w:line="192" w:lineRule="auto"/>
              <w:jc w:val="both"/>
              <w:rPr>
                <w:sz w:val="9"/>
                <w:szCs w:val="9"/>
              </w:rPr>
            </w:pPr>
          </w:p>
          <w:p w:rsidR="00A1576E" w:rsidRPr="00375CC8" w:rsidRDefault="00A1576E" w:rsidP="00375CC8">
            <w:pPr>
              <w:spacing w:line="192" w:lineRule="auto"/>
              <w:jc w:val="both"/>
              <w:rPr>
                <w:b/>
                <w:sz w:val="9"/>
                <w:szCs w:val="9"/>
              </w:rPr>
            </w:pPr>
          </w:p>
          <w:p w:rsidR="0080570A" w:rsidRPr="00375CC8" w:rsidRDefault="0080570A" w:rsidP="00375CC8">
            <w:pPr>
              <w:spacing w:line="192" w:lineRule="auto"/>
              <w:jc w:val="both"/>
              <w:rPr>
                <w:sz w:val="9"/>
                <w:szCs w:val="9"/>
              </w:rPr>
            </w:pPr>
          </w:p>
          <w:p w:rsidR="0080570A" w:rsidRPr="00375CC8" w:rsidRDefault="0080570A" w:rsidP="00375CC8">
            <w:pPr>
              <w:spacing w:line="192" w:lineRule="auto"/>
              <w:jc w:val="both"/>
              <w:rPr>
                <w:b/>
                <w:sz w:val="9"/>
                <w:szCs w:val="9"/>
              </w:rPr>
            </w:pPr>
            <w:r w:rsidRPr="00375CC8">
              <w:rPr>
                <w:sz w:val="9"/>
                <w:szCs w:val="9"/>
              </w:rPr>
              <w:lastRenderedPageBreak/>
              <w:t>50 Страх</w:t>
            </w:r>
            <w:proofErr w:type="gramStart"/>
            <w:r w:rsidRPr="00375CC8">
              <w:rPr>
                <w:sz w:val="9"/>
                <w:szCs w:val="9"/>
              </w:rPr>
              <w:t>.с</w:t>
            </w:r>
            <w:proofErr w:type="gramEnd"/>
            <w:r w:rsidRPr="00375CC8">
              <w:rPr>
                <w:sz w:val="9"/>
                <w:szCs w:val="9"/>
              </w:rPr>
              <w:t xml:space="preserve">лучай – предусм-ное дог-ром </w:t>
            </w:r>
            <w:r w:rsidR="00B966D7" w:rsidRPr="00375CC8">
              <w:rPr>
                <w:sz w:val="9"/>
                <w:szCs w:val="9"/>
              </w:rPr>
              <w:t>страх-я</w:t>
            </w:r>
            <w:r w:rsidRPr="00375CC8">
              <w:rPr>
                <w:sz w:val="9"/>
                <w:szCs w:val="9"/>
              </w:rPr>
              <w:t xml:space="preserve"> или законод-вом  событие,  при  наступлении которого у страховщика возникает  обязанность  произвести  страх.выплату  страхователю (выгодоприобретателю). Страх</w:t>
            </w:r>
            <w:proofErr w:type="gramStart"/>
            <w:r w:rsidRPr="00375CC8">
              <w:rPr>
                <w:sz w:val="9"/>
                <w:szCs w:val="9"/>
              </w:rPr>
              <w:t>.</w:t>
            </w:r>
            <w:proofErr w:type="gramEnd"/>
            <w:r w:rsidRPr="00375CC8">
              <w:rPr>
                <w:sz w:val="9"/>
                <w:szCs w:val="9"/>
              </w:rPr>
              <w:t xml:space="preserve"> </w:t>
            </w:r>
            <w:proofErr w:type="gramStart"/>
            <w:r w:rsidRPr="00375CC8">
              <w:rPr>
                <w:sz w:val="9"/>
                <w:szCs w:val="9"/>
              </w:rPr>
              <w:t>с</w:t>
            </w:r>
            <w:proofErr w:type="gramEnd"/>
            <w:r w:rsidRPr="00375CC8">
              <w:rPr>
                <w:sz w:val="9"/>
                <w:szCs w:val="9"/>
              </w:rPr>
              <w:t xml:space="preserve">лучай  в </w:t>
            </w:r>
            <w:r w:rsidR="00B966D7" w:rsidRPr="00375CC8">
              <w:rPr>
                <w:sz w:val="9"/>
                <w:szCs w:val="9"/>
              </w:rPr>
              <w:t>страх-и</w:t>
            </w:r>
            <w:r w:rsidRPr="00375CC8">
              <w:rPr>
                <w:sz w:val="9"/>
                <w:szCs w:val="9"/>
              </w:rPr>
              <w:t xml:space="preserve"> отв-ти зависит от его вида. Так, страх</w:t>
            </w:r>
            <w:proofErr w:type="gramStart"/>
            <w:r w:rsidRPr="00375CC8">
              <w:rPr>
                <w:sz w:val="9"/>
                <w:szCs w:val="9"/>
              </w:rPr>
              <w:t>.с</w:t>
            </w:r>
            <w:proofErr w:type="gramEnd"/>
            <w:r w:rsidRPr="00375CC8">
              <w:rPr>
                <w:sz w:val="9"/>
                <w:szCs w:val="9"/>
              </w:rPr>
              <w:t xml:space="preserve">лучаем при </w:t>
            </w:r>
            <w:r w:rsidR="00B966D7" w:rsidRPr="00375CC8">
              <w:rPr>
                <w:sz w:val="9"/>
                <w:szCs w:val="9"/>
              </w:rPr>
              <w:t>страх-и</w:t>
            </w:r>
            <w:r w:rsidRPr="00375CC8">
              <w:rPr>
                <w:sz w:val="9"/>
                <w:szCs w:val="9"/>
              </w:rPr>
              <w:t xml:space="preserve"> гражд.отв-ти предприятий явл-ся устан-ный факт возникновения обязательства у владельца источника повышенной опасности возместить вред, причиненный потерпевшему в рез-те использования источника повышенной опасности. Так, </w:t>
            </w:r>
            <w:r w:rsidR="00B966D7" w:rsidRPr="00375CC8">
              <w:rPr>
                <w:sz w:val="9"/>
                <w:szCs w:val="9"/>
              </w:rPr>
              <w:t>страх-е</w:t>
            </w:r>
            <w:r w:rsidRPr="00375CC8">
              <w:rPr>
                <w:sz w:val="9"/>
                <w:szCs w:val="9"/>
              </w:rPr>
              <w:t xml:space="preserve"> отв-ти перевозчика, экспедитора за сохранную доставку груза включает в себя все виды рисков, связанные с перевозками: отв-ть за гибель, повреждение или утрату груза, отв-ть за фин</w:t>
            </w:r>
            <w:proofErr w:type="gramStart"/>
            <w:r w:rsidRPr="00375CC8">
              <w:rPr>
                <w:sz w:val="9"/>
                <w:szCs w:val="9"/>
              </w:rPr>
              <w:t>.у</w:t>
            </w:r>
            <w:proofErr w:type="gramEnd"/>
            <w:r w:rsidRPr="00375CC8">
              <w:rPr>
                <w:sz w:val="9"/>
                <w:szCs w:val="9"/>
              </w:rPr>
              <w:t xml:space="preserve">бытки, отв-ть за вред причиненный жизни и здоровью третьих лиц, расходы по предотвращению или уменьшению размера ущерба как правило, дополнительно, </w:t>
            </w:r>
            <w:r w:rsidR="00B966D7" w:rsidRPr="00375CC8">
              <w:rPr>
                <w:sz w:val="9"/>
                <w:szCs w:val="9"/>
              </w:rPr>
              <w:t>страх-е</w:t>
            </w:r>
            <w:r w:rsidRPr="00375CC8">
              <w:rPr>
                <w:sz w:val="9"/>
                <w:szCs w:val="9"/>
              </w:rPr>
              <w:t>м может покрываться риск выдачи груза ненадлежащему лицу. Страх</w:t>
            </w:r>
            <w:proofErr w:type="gramStart"/>
            <w:r w:rsidRPr="00375CC8">
              <w:rPr>
                <w:sz w:val="9"/>
                <w:szCs w:val="9"/>
              </w:rPr>
              <w:t>.с</w:t>
            </w:r>
            <w:proofErr w:type="gramEnd"/>
            <w:r w:rsidRPr="00375CC8">
              <w:rPr>
                <w:sz w:val="9"/>
                <w:szCs w:val="9"/>
              </w:rPr>
              <w:t xml:space="preserve">лучаем в дог-ре </w:t>
            </w:r>
            <w:r w:rsidR="00B966D7" w:rsidRPr="00375CC8">
              <w:rPr>
                <w:sz w:val="9"/>
                <w:szCs w:val="9"/>
              </w:rPr>
              <w:t>страх-я</w:t>
            </w:r>
            <w:r w:rsidRPr="00375CC8">
              <w:rPr>
                <w:sz w:val="9"/>
                <w:szCs w:val="9"/>
              </w:rPr>
              <w:t xml:space="preserve"> гражд.отв-ти владельцев транспортных средств явл-ся факт причинения вреда жизни, здоровью и имущ-ву потерпевшего в рез-те ДТП.</w:t>
            </w:r>
          </w:p>
          <w:p w:rsidR="0080570A" w:rsidRPr="00375CC8" w:rsidRDefault="0080570A" w:rsidP="00375CC8">
            <w:pPr>
              <w:spacing w:line="192" w:lineRule="auto"/>
              <w:jc w:val="both"/>
              <w:rPr>
                <w:sz w:val="9"/>
                <w:szCs w:val="9"/>
              </w:rPr>
            </w:pPr>
          </w:p>
          <w:p w:rsidR="0080570A" w:rsidRPr="00375CC8" w:rsidRDefault="0080570A" w:rsidP="00375CC8">
            <w:pPr>
              <w:spacing w:line="192" w:lineRule="auto"/>
              <w:jc w:val="both"/>
              <w:rPr>
                <w:sz w:val="9"/>
                <w:szCs w:val="9"/>
              </w:rPr>
            </w:pPr>
            <w:r w:rsidRPr="00375CC8">
              <w:rPr>
                <w:sz w:val="9"/>
                <w:szCs w:val="9"/>
              </w:rPr>
              <w:t xml:space="preserve">51 В дог-ре </w:t>
            </w:r>
            <w:r w:rsidR="00B966D7" w:rsidRPr="00375CC8">
              <w:rPr>
                <w:sz w:val="9"/>
                <w:szCs w:val="9"/>
              </w:rPr>
              <w:t>страх-я</w:t>
            </w:r>
            <w:r w:rsidRPr="00375CC8">
              <w:rPr>
                <w:sz w:val="9"/>
                <w:szCs w:val="9"/>
              </w:rPr>
              <w:t xml:space="preserve"> отв-ти страх</w:t>
            </w:r>
            <w:proofErr w:type="gramStart"/>
            <w:r w:rsidRPr="00375CC8">
              <w:rPr>
                <w:sz w:val="9"/>
                <w:szCs w:val="9"/>
              </w:rPr>
              <w:t>.с</w:t>
            </w:r>
            <w:proofErr w:type="gramEnd"/>
            <w:r w:rsidRPr="00375CC8">
              <w:rPr>
                <w:sz w:val="9"/>
                <w:szCs w:val="9"/>
              </w:rPr>
              <w:t>умма опред-ся сторонами по их усмотрению с учетом специфики, хар-ра и объема деят-ти страхователя, хар-ра ущерба, который м/б причинен, максимально возможной суммы ущерба, а также норм о договорной и внедоговорной отв-ти, содержащихся в законод-ве. Страх</w:t>
            </w:r>
            <w:proofErr w:type="gramStart"/>
            <w:r w:rsidRPr="00375CC8">
              <w:rPr>
                <w:sz w:val="9"/>
                <w:szCs w:val="9"/>
              </w:rPr>
              <w:t>.в</w:t>
            </w:r>
            <w:proofErr w:type="gramEnd"/>
            <w:r w:rsidRPr="00375CC8">
              <w:rPr>
                <w:sz w:val="9"/>
                <w:szCs w:val="9"/>
              </w:rPr>
              <w:t xml:space="preserve">ыплата – сумма ден.средств, выплачиваемая страхователю (застрах-ному лицу, выгодоприобретателю) при наступлении страх.случая. При </w:t>
            </w:r>
            <w:r w:rsidR="00B966D7" w:rsidRPr="00375CC8">
              <w:rPr>
                <w:sz w:val="9"/>
                <w:szCs w:val="9"/>
              </w:rPr>
              <w:t>страх-и</w:t>
            </w:r>
            <w:r w:rsidRPr="00375CC8">
              <w:rPr>
                <w:sz w:val="9"/>
                <w:szCs w:val="9"/>
              </w:rPr>
              <w:t xml:space="preserve"> отв-ти страх</w:t>
            </w:r>
            <w:proofErr w:type="gramStart"/>
            <w:r w:rsidRPr="00375CC8">
              <w:rPr>
                <w:sz w:val="9"/>
                <w:szCs w:val="9"/>
              </w:rPr>
              <w:t>.в</w:t>
            </w:r>
            <w:proofErr w:type="gramEnd"/>
            <w:r w:rsidRPr="00375CC8">
              <w:rPr>
                <w:sz w:val="9"/>
                <w:szCs w:val="9"/>
              </w:rPr>
              <w:t xml:space="preserve">ыплата производится в виде страх.возмещения. Так, по дог-ру </w:t>
            </w:r>
            <w:r w:rsidR="00B966D7" w:rsidRPr="00375CC8">
              <w:rPr>
                <w:sz w:val="9"/>
                <w:szCs w:val="9"/>
              </w:rPr>
              <w:t>страх-я</w:t>
            </w:r>
            <w:r w:rsidRPr="00375CC8">
              <w:rPr>
                <w:sz w:val="9"/>
                <w:szCs w:val="9"/>
              </w:rPr>
              <w:t xml:space="preserve"> гражд</w:t>
            </w:r>
            <w:proofErr w:type="gramStart"/>
            <w:r w:rsidRPr="00375CC8">
              <w:rPr>
                <w:sz w:val="9"/>
                <w:szCs w:val="9"/>
              </w:rPr>
              <w:t>.о</w:t>
            </w:r>
            <w:proofErr w:type="gramEnd"/>
            <w:r w:rsidRPr="00375CC8">
              <w:rPr>
                <w:sz w:val="9"/>
                <w:szCs w:val="9"/>
              </w:rPr>
              <w:t>тв-ти владельцев трансп.средств страх.возмещению подлежит материальный вред, вызванный смертью, увечьем или иным телесным повреждением, нарушением либо утратой здоровья потерпевшего, повреждением или уничтожением его имущ-ва, в т.ч. дороги, дорожных сооружений, технич.средств регулирования дорожного движения и иных объектов. В случае ДТП, участвовавшие в нем лица обязаны сообщить друг другу и потерпевшим свое Ф.И.О., адрес, наименование страховщика и предъявить страх</w:t>
            </w:r>
            <w:proofErr w:type="gramStart"/>
            <w:r w:rsidRPr="00375CC8">
              <w:rPr>
                <w:sz w:val="9"/>
                <w:szCs w:val="9"/>
              </w:rPr>
              <w:t>.с</w:t>
            </w:r>
            <w:proofErr w:type="gramEnd"/>
            <w:r w:rsidRPr="00375CC8">
              <w:rPr>
                <w:sz w:val="9"/>
                <w:szCs w:val="9"/>
              </w:rPr>
              <w:t>видетельство. Страх</w:t>
            </w:r>
            <w:proofErr w:type="gramStart"/>
            <w:r w:rsidRPr="00375CC8">
              <w:rPr>
                <w:sz w:val="9"/>
                <w:szCs w:val="9"/>
              </w:rPr>
              <w:t>.в</w:t>
            </w:r>
            <w:proofErr w:type="gramEnd"/>
            <w:r w:rsidRPr="00375CC8">
              <w:rPr>
                <w:sz w:val="9"/>
                <w:szCs w:val="9"/>
              </w:rPr>
              <w:t xml:space="preserve">озмещение не может превышать страх.сумму (лимит отв-ти), установленную законод-вом или дог-ром </w:t>
            </w:r>
            <w:r w:rsidR="00B966D7" w:rsidRPr="00375CC8">
              <w:rPr>
                <w:sz w:val="9"/>
                <w:szCs w:val="9"/>
              </w:rPr>
              <w:t>страх-я</w:t>
            </w:r>
            <w:r w:rsidRPr="00375CC8">
              <w:rPr>
                <w:sz w:val="9"/>
                <w:szCs w:val="9"/>
              </w:rPr>
              <w:t xml:space="preserve">. </w:t>
            </w:r>
          </w:p>
          <w:p w:rsidR="0080570A" w:rsidRPr="00375CC8" w:rsidRDefault="0080570A" w:rsidP="00375CC8">
            <w:pPr>
              <w:spacing w:line="192" w:lineRule="auto"/>
              <w:jc w:val="both"/>
              <w:rPr>
                <w:sz w:val="9"/>
                <w:szCs w:val="9"/>
              </w:rPr>
            </w:pPr>
          </w:p>
          <w:p w:rsidR="0080570A" w:rsidRPr="00375CC8" w:rsidRDefault="0080570A" w:rsidP="00375CC8">
            <w:pPr>
              <w:spacing w:line="192" w:lineRule="auto"/>
              <w:jc w:val="both"/>
              <w:rPr>
                <w:sz w:val="9"/>
                <w:szCs w:val="9"/>
              </w:rPr>
            </w:pPr>
          </w:p>
          <w:p w:rsidR="0080570A" w:rsidRPr="00375CC8" w:rsidRDefault="0080570A" w:rsidP="00375CC8">
            <w:pPr>
              <w:spacing w:line="192" w:lineRule="auto"/>
              <w:jc w:val="both"/>
              <w:rPr>
                <w:sz w:val="9"/>
                <w:szCs w:val="9"/>
              </w:rPr>
            </w:pPr>
          </w:p>
          <w:p w:rsidR="0080570A" w:rsidRPr="00375CC8" w:rsidRDefault="0080570A" w:rsidP="00375CC8">
            <w:pPr>
              <w:spacing w:line="192" w:lineRule="auto"/>
              <w:jc w:val="both"/>
              <w:rPr>
                <w:sz w:val="9"/>
                <w:szCs w:val="9"/>
              </w:rPr>
            </w:pPr>
          </w:p>
          <w:p w:rsidR="0080570A" w:rsidRPr="00375CC8" w:rsidRDefault="0080570A" w:rsidP="00375CC8">
            <w:pPr>
              <w:spacing w:line="192" w:lineRule="auto"/>
              <w:jc w:val="both"/>
              <w:rPr>
                <w:sz w:val="9"/>
                <w:szCs w:val="9"/>
              </w:rPr>
            </w:pPr>
          </w:p>
          <w:p w:rsidR="0080570A" w:rsidRPr="00375CC8" w:rsidRDefault="0080570A" w:rsidP="00375CC8">
            <w:pPr>
              <w:spacing w:line="192" w:lineRule="auto"/>
              <w:jc w:val="both"/>
              <w:rPr>
                <w:sz w:val="9"/>
                <w:szCs w:val="9"/>
              </w:rPr>
            </w:pPr>
          </w:p>
          <w:p w:rsidR="0080570A" w:rsidRPr="00375CC8" w:rsidRDefault="0080570A" w:rsidP="00375CC8">
            <w:pPr>
              <w:spacing w:line="192" w:lineRule="auto"/>
              <w:jc w:val="both"/>
              <w:rPr>
                <w:sz w:val="9"/>
                <w:szCs w:val="9"/>
              </w:rPr>
            </w:pPr>
          </w:p>
          <w:p w:rsidR="0080570A" w:rsidRPr="00375CC8" w:rsidRDefault="0080570A" w:rsidP="00375CC8">
            <w:pPr>
              <w:spacing w:line="192" w:lineRule="auto"/>
              <w:jc w:val="both"/>
              <w:rPr>
                <w:sz w:val="9"/>
                <w:szCs w:val="9"/>
              </w:rPr>
            </w:pPr>
          </w:p>
          <w:p w:rsidR="0080570A" w:rsidRPr="00375CC8" w:rsidRDefault="0080570A" w:rsidP="00375CC8">
            <w:pPr>
              <w:spacing w:line="192" w:lineRule="auto"/>
              <w:jc w:val="both"/>
              <w:rPr>
                <w:sz w:val="9"/>
                <w:szCs w:val="9"/>
              </w:rPr>
            </w:pPr>
          </w:p>
          <w:p w:rsidR="0080570A" w:rsidRPr="00375CC8" w:rsidRDefault="0080570A" w:rsidP="00375CC8">
            <w:pPr>
              <w:spacing w:line="192" w:lineRule="auto"/>
              <w:jc w:val="both"/>
              <w:rPr>
                <w:sz w:val="9"/>
                <w:szCs w:val="9"/>
              </w:rPr>
            </w:pPr>
          </w:p>
          <w:p w:rsidR="00872893" w:rsidRPr="00375CC8" w:rsidRDefault="00872893" w:rsidP="00375CC8">
            <w:pPr>
              <w:spacing w:line="192" w:lineRule="auto"/>
              <w:jc w:val="both"/>
              <w:rPr>
                <w:sz w:val="9"/>
                <w:szCs w:val="9"/>
              </w:rPr>
            </w:pPr>
          </w:p>
        </w:tc>
      </w:tr>
    </w:tbl>
    <w:p w:rsidR="00450315" w:rsidRDefault="00450315"/>
    <w:sectPr w:rsidR="00450315" w:rsidSect="0045031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Microsoft Sans Serif">
    <w:panose1 w:val="020B0604020202020204"/>
    <w:charset w:val="CC"/>
    <w:family w:val="swiss"/>
    <w:pitch w:val="variable"/>
    <w:sig w:usb0="61002BDF" w:usb1="80000000" w:usb2="00000008" w:usb3="00000000" w:csb0="0001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9E605F1E"/>
    <w:lvl w:ilvl="0">
      <w:numFmt w:val="bullet"/>
      <w:lvlText w:val="*"/>
      <w:lvlJc w:val="left"/>
    </w:lvl>
  </w:abstractNum>
  <w:abstractNum w:abstractNumId="1">
    <w:nsid w:val="17D16D02"/>
    <w:multiLevelType w:val="hybridMultilevel"/>
    <w:tmpl w:val="8ACAF11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8BA4E3D"/>
    <w:multiLevelType w:val="singleLevel"/>
    <w:tmpl w:val="9EEC6978"/>
    <w:lvl w:ilvl="0">
      <w:start w:val="1"/>
      <w:numFmt w:val="decimal"/>
      <w:lvlText w:val="%1."/>
      <w:legacy w:legacy="1" w:legacySpace="0" w:legacyIndent="350"/>
      <w:lvlJc w:val="left"/>
      <w:rPr>
        <w:rFonts w:ascii="Times New Roman" w:hAnsi="Times New Roman" w:cs="Times New Roman" w:hint="default"/>
      </w:rPr>
    </w:lvl>
  </w:abstractNum>
  <w:abstractNum w:abstractNumId="3">
    <w:nsid w:val="1D9F218B"/>
    <w:multiLevelType w:val="hybridMultilevel"/>
    <w:tmpl w:val="2EDC0C2C"/>
    <w:lvl w:ilvl="0" w:tplc="B5782D10">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4F7094D"/>
    <w:multiLevelType w:val="singleLevel"/>
    <w:tmpl w:val="227422C2"/>
    <w:lvl w:ilvl="0">
      <w:start w:val="1"/>
      <w:numFmt w:val="decimal"/>
      <w:lvlText w:val="%1)"/>
      <w:legacy w:legacy="1" w:legacySpace="0" w:legacyIndent="182"/>
      <w:lvlJc w:val="left"/>
      <w:rPr>
        <w:rFonts w:ascii="Times New Roman" w:hAnsi="Times New Roman" w:cs="Times New Roman" w:hint="default"/>
      </w:rPr>
    </w:lvl>
  </w:abstractNum>
  <w:num w:numId="1">
    <w:abstractNumId w:val="2"/>
  </w:num>
  <w:num w:numId="2">
    <w:abstractNumId w:val="4"/>
  </w:num>
  <w:num w:numId="3">
    <w:abstractNumId w:val="0"/>
    <w:lvlOverride w:ilvl="0">
      <w:lvl w:ilvl="0">
        <w:start w:val="65535"/>
        <w:numFmt w:val="bullet"/>
        <w:lvlText w:val="■"/>
        <w:legacy w:legacy="1" w:legacySpace="0" w:legacyIndent="168"/>
        <w:lvlJc w:val="left"/>
        <w:rPr>
          <w:rFonts w:ascii="Arial" w:hAnsi="Arial" w:cs="Arial" w:hint="default"/>
        </w:rPr>
      </w:lvl>
    </w:lvlOverride>
  </w:num>
  <w:num w:numId="4">
    <w:abstractNumId w:val="0"/>
    <w:lvlOverride w:ilvl="0">
      <w:lvl w:ilvl="0">
        <w:start w:val="65535"/>
        <w:numFmt w:val="bullet"/>
        <w:lvlText w:val="•"/>
        <w:legacy w:legacy="1" w:legacySpace="0" w:legacyIndent="356"/>
        <w:lvlJc w:val="left"/>
        <w:rPr>
          <w:rFonts w:ascii="Times New Roman" w:hAnsi="Times New Roman" w:cs="Times New Roman" w:hint="default"/>
        </w:rPr>
      </w:lvl>
    </w:lvlOverride>
  </w:num>
  <w:num w:numId="5">
    <w:abstractNumId w:val="3"/>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characterSpacingControl w:val="doNotCompress"/>
  <w:compat/>
  <w:rsids>
    <w:rsidRoot w:val="00872893"/>
    <w:rsid w:val="0003451A"/>
    <w:rsid w:val="002B0DD7"/>
    <w:rsid w:val="002D0A42"/>
    <w:rsid w:val="002F63D6"/>
    <w:rsid w:val="00375CC8"/>
    <w:rsid w:val="00450315"/>
    <w:rsid w:val="0054639C"/>
    <w:rsid w:val="0058558E"/>
    <w:rsid w:val="005A7046"/>
    <w:rsid w:val="00715F73"/>
    <w:rsid w:val="00721412"/>
    <w:rsid w:val="0080570A"/>
    <w:rsid w:val="00826473"/>
    <w:rsid w:val="00845243"/>
    <w:rsid w:val="00872893"/>
    <w:rsid w:val="00960F5D"/>
    <w:rsid w:val="00A1576E"/>
    <w:rsid w:val="00A350EE"/>
    <w:rsid w:val="00AB024E"/>
    <w:rsid w:val="00B32BB0"/>
    <w:rsid w:val="00B966D7"/>
    <w:rsid w:val="00BF2989"/>
    <w:rsid w:val="00C2622E"/>
    <w:rsid w:val="00D062C8"/>
    <w:rsid w:val="00D47D76"/>
    <w:rsid w:val="00E71C68"/>
    <w:rsid w:val="00E7292F"/>
    <w:rsid w:val="00FD27A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8"/>
        <w:szCs w:val="18"/>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27A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87289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consplusnormal">
    <w:name w:val="consplusnormal"/>
    <w:basedOn w:val="a"/>
    <w:rsid w:val="00872893"/>
    <w:pPr>
      <w:spacing w:before="100" w:beforeAutospacing="1" w:after="100" w:afterAutospacing="1" w:line="240" w:lineRule="auto"/>
    </w:pPr>
    <w:rPr>
      <w:rFonts w:eastAsia="Times New Roman"/>
      <w:sz w:val="24"/>
      <w:szCs w:val="24"/>
      <w:lang w:eastAsia="ru-RU"/>
    </w:rPr>
  </w:style>
  <w:style w:type="paragraph" w:customStyle="1" w:styleId="Style2">
    <w:name w:val="Style2"/>
    <w:basedOn w:val="a"/>
    <w:uiPriority w:val="99"/>
    <w:rsid w:val="00872893"/>
    <w:pPr>
      <w:widowControl w:val="0"/>
      <w:autoSpaceDE w:val="0"/>
      <w:autoSpaceDN w:val="0"/>
      <w:adjustRightInd w:val="0"/>
      <w:spacing w:after="0" w:line="186" w:lineRule="exact"/>
      <w:ind w:firstLine="696"/>
      <w:jc w:val="both"/>
    </w:pPr>
    <w:rPr>
      <w:rFonts w:eastAsiaTheme="minorEastAsia"/>
      <w:sz w:val="24"/>
      <w:szCs w:val="24"/>
      <w:lang w:eastAsia="ru-RU"/>
    </w:rPr>
  </w:style>
  <w:style w:type="paragraph" w:customStyle="1" w:styleId="Style5">
    <w:name w:val="Style5"/>
    <w:basedOn w:val="a"/>
    <w:uiPriority w:val="99"/>
    <w:rsid w:val="00872893"/>
    <w:pPr>
      <w:widowControl w:val="0"/>
      <w:autoSpaceDE w:val="0"/>
      <w:autoSpaceDN w:val="0"/>
      <w:adjustRightInd w:val="0"/>
      <w:spacing w:after="0" w:line="182" w:lineRule="exact"/>
      <w:ind w:firstLine="389"/>
      <w:jc w:val="both"/>
    </w:pPr>
    <w:rPr>
      <w:rFonts w:eastAsiaTheme="minorEastAsia"/>
      <w:sz w:val="24"/>
      <w:szCs w:val="24"/>
      <w:lang w:eastAsia="ru-RU"/>
    </w:rPr>
  </w:style>
  <w:style w:type="character" w:customStyle="1" w:styleId="FontStyle26">
    <w:name w:val="Font Style26"/>
    <w:basedOn w:val="a0"/>
    <w:uiPriority w:val="99"/>
    <w:rsid w:val="00872893"/>
    <w:rPr>
      <w:rFonts w:ascii="Times New Roman" w:hAnsi="Times New Roman" w:cs="Times New Roman"/>
      <w:sz w:val="14"/>
      <w:szCs w:val="14"/>
    </w:rPr>
  </w:style>
  <w:style w:type="character" w:customStyle="1" w:styleId="FontStyle18">
    <w:name w:val="Font Style18"/>
    <w:basedOn w:val="a0"/>
    <w:uiPriority w:val="99"/>
    <w:rsid w:val="00872893"/>
    <w:rPr>
      <w:rFonts w:ascii="Arial" w:hAnsi="Arial" w:cs="Arial"/>
      <w:sz w:val="16"/>
      <w:szCs w:val="16"/>
    </w:rPr>
  </w:style>
  <w:style w:type="paragraph" w:customStyle="1" w:styleId="Style1">
    <w:name w:val="Style1"/>
    <w:basedOn w:val="a"/>
    <w:uiPriority w:val="99"/>
    <w:rsid w:val="00872893"/>
    <w:pPr>
      <w:widowControl w:val="0"/>
      <w:autoSpaceDE w:val="0"/>
      <w:autoSpaceDN w:val="0"/>
      <w:adjustRightInd w:val="0"/>
      <w:spacing w:after="0" w:line="187" w:lineRule="exact"/>
      <w:ind w:hanging="701"/>
    </w:pPr>
    <w:rPr>
      <w:rFonts w:eastAsiaTheme="minorEastAsia"/>
      <w:sz w:val="24"/>
      <w:szCs w:val="24"/>
      <w:lang w:eastAsia="ru-RU"/>
    </w:rPr>
  </w:style>
  <w:style w:type="character" w:customStyle="1" w:styleId="FontStyle15">
    <w:name w:val="Font Style15"/>
    <w:basedOn w:val="a0"/>
    <w:uiPriority w:val="99"/>
    <w:rsid w:val="00872893"/>
    <w:rPr>
      <w:rFonts w:ascii="Arial" w:hAnsi="Arial" w:cs="Arial"/>
      <w:b/>
      <w:bCs/>
      <w:sz w:val="16"/>
      <w:szCs w:val="16"/>
    </w:rPr>
  </w:style>
  <w:style w:type="character" w:customStyle="1" w:styleId="FontStyle16">
    <w:name w:val="Font Style16"/>
    <w:basedOn w:val="a0"/>
    <w:uiPriority w:val="99"/>
    <w:rsid w:val="00872893"/>
    <w:rPr>
      <w:rFonts w:ascii="Times New Roman" w:hAnsi="Times New Roman" w:cs="Times New Roman"/>
      <w:b/>
      <w:bCs/>
      <w:i/>
      <w:iCs/>
      <w:sz w:val="20"/>
      <w:szCs w:val="20"/>
    </w:rPr>
  </w:style>
  <w:style w:type="paragraph" w:customStyle="1" w:styleId="Web">
    <w:name w:val="Обычный (Web)"/>
    <w:basedOn w:val="a"/>
    <w:rsid w:val="00872893"/>
    <w:pPr>
      <w:spacing w:before="100" w:after="100" w:line="240" w:lineRule="auto"/>
    </w:pPr>
    <w:rPr>
      <w:rFonts w:eastAsia="Times New Roman"/>
      <w:sz w:val="24"/>
      <w:szCs w:val="20"/>
      <w:lang w:eastAsia="ru-RU"/>
    </w:rPr>
  </w:style>
  <w:style w:type="character" w:customStyle="1" w:styleId="name">
    <w:name w:val="name"/>
    <w:basedOn w:val="a0"/>
    <w:rsid w:val="00872893"/>
    <w:rPr>
      <w:rFonts w:ascii="Times New Roman" w:hAnsi="Times New Roman" w:cs="Times New Roman" w:hint="default"/>
      <w:caps/>
    </w:rPr>
  </w:style>
  <w:style w:type="character" w:customStyle="1" w:styleId="promulgator">
    <w:name w:val="promulgator"/>
    <w:basedOn w:val="a0"/>
    <w:rsid w:val="00872893"/>
    <w:rPr>
      <w:rFonts w:ascii="Times New Roman" w:hAnsi="Times New Roman" w:cs="Times New Roman" w:hint="default"/>
      <w:caps/>
    </w:rPr>
  </w:style>
  <w:style w:type="character" w:customStyle="1" w:styleId="datepr">
    <w:name w:val="datepr"/>
    <w:basedOn w:val="a0"/>
    <w:rsid w:val="00872893"/>
    <w:rPr>
      <w:rFonts w:ascii="Times New Roman" w:hAnsi="Times New Roman" w:cs="Times New Roman" w:hint="default"/>
    </w:rPr>
  </w:style>
  <w:style w:type="character" w:customStyle="1" w:styleId="number">
    <w:name w:val="number"/>
    <w:basedOn w:val="a0"/>
    <w:rsid w:val="00872893"/>
    <w:rPr>
      <w:rFonts w:ascii="Times New Roman" w:hAnsi="Times New Roman" w:cs="Times New Roman" w:hint="default"/>
    </w:rPr>
  </w:style>
  <w:style w:type="paragraph" w:customStyle="1" w:styleId="title">
    <w:name w:val="title"/>
    <w:basedOn w:val="a"/>
    <w:rsid w:val="00872893"/>
    <w:pPr>
      <w:spacing w:before="240" w:after="240" w:line="240" w:lineRule="auto"/>
      <w:ind w:right="2268"/>
    </w:pPr>
    <w:rPr>
      <w:rFonts w:eastAsia="Times New Roman"/>
      <w:b/>
      <w:bCs/>
      <w:szCs w:val="28"/>
      <w:lang w:eastAsia="ru-RU"/>
    </w:rPr>
  </w:style>
  <w:style w:type="character" w:customStyle="1" w:styleId="FontStyle27">
    <w:name w:val="Font Style27"/>
    <w:basedOn w:val="a0"/>
    <w:uiPriority w:val="99"/>
    <w:rsid w:val="00872893"/>
    <w:rPr>
      <w:rFonts w:ascii="Times New Roman" w:hAnsi="Times New Roman" w:cs="Times New Roman"/>
      <w:i/>
      <w:iCs/>
      <w:sz w:val="14"/>
      <w:szCs w:val="14"/>
    </w:rPr>
  </w:style>
  <w:style w:type="paragraph" w:customStyle="1" w:styleId="Style7">
    <w:name w:val="Style7"/>
    <w:basedOn w:val="a"/>
    <w:uiPriority w:val="99"/>
    <w:rsid w:val="00872893"/>
    <w:pPr>
      <w:widowControl w:val="0"/>
      <w:autoSpaceDE w:val="0"/>
      <w:autoSpaceDN w:val="0"/>
      <w:adjustRightInd w:val="0"/>
      <w:spacing w:after="0" w:line="192" w:lineRule="exact"/>
      <w:jc w:val="both"/>
    </w:pPr>
    <w:rPr>
      <w:rFonts w:eastAsiaTheme="minorEastAsia"/>
      <w:sz w:val="24"/>
      <w:szCs w:val="24"/>
      <w:lang w:eastAsia="ru-RU"/>
    </w:rPr>
  </w:style>
  <w:style w:type="paragraph" w:customStyle="1" w:styleId="Style14">
    <w:name w:val="Style14"/>
    <w:basedOn w:val="a"/>
    <w:uiPriority w:val="99"/>
    <w:rsid w:val="00872893"/>
    <w:pPr>
      <w:widowControl w:val="0"/>
      <w:autoSpaceDE w:val="0"/>
      <w:autoSpaceDN w:val="0"/>
      <w:adjustRightInd w:val="0"/>
      <w:spacing w:after="0" w:line="187" w:lineRule="exact"/>
      <w:ind w:firstLine="317"/>
      <w:jc w:val="both"/>
    </w:pPr>
    <w:rPr>
      <w:rFonts w:eastAsiaTheme="minorEastAsia"/>
      <w:sz w:val="24"/>
      <w:szCs w:val="24"/>
      <w:lang w:eastAsia="ru-RU"/>
    </w:rPr>
  </w:style>
  <w:style w:type="paragraph" w:customStyle="1" w:styleId="point">
    <w:name w:val="point"/>
    <w:basedOn w:val="a"/>
    <w:rsid w:val="00872893"/>
    <w:pPr>
      <w:spacing w:after="0" w:line="240" w:lineRule="auto"/>
      <w:ind w:firstLine="567"/>
      <w:jc w:val="both"/>
    </w:pPr>
    <w:rPr>
      <w:rFonts w:eastAsia="Times New Roman"/>
      <w:sz w:val="24"/>
      <w:szCs w:val="24"/>
      <w:lang w:eastAsia="ru-RU"/>
    </w:rPr>
  </w:style>
  <w:style w:type="paragraph" w:customStyle="1" w:styleId="Style9">
    <w:name w:val="Style9"/>
    <w:basedOn w:val="a"/>
    <w:uiPriority w:val="99"/>
    <w:rsid w:val="00872893"/>
    <w:pPr>
      <w:widowControl w:val="0"/>
      <w:autoSpaceDE w:val="0"/>
      <w:autoSpaceDN w:val="0"/>
      <w:adjustRightInd w:val="0"/>
      <w:spacing w:after="0" w:line="182" w:lineRule="exact"/>
      <w:jc w:val="both"/>
    </w:pPr>
    <w:rPr>
      <w:rFonts w:eastAsiaTheme="minorEastAsia"/>
      <w:sz w:val="24"/>
      <w:szCs w:val="24"/>
      <w:lang w:eastAsia="ru-RU"/>
    </w:rPr>
  </w:style>
  <w:style w:type="character" w:customStyle="1" w:styleId="FontStyle28">
    <w:name w:val="Font Style28"/>
    <w:basedOn w:val="a0"/>
    <w:uiPriority w:val="99"/>
    <w:rsid w:val="00872893"/>
    <w:rPr>
      <w:rFonts w:ascii="Microsoft Sans Serif" w:hAnsi="Microsoft Sans Serif" w:cs="Microsoft Sans Serif"/>
      <w:sz w:val="20"/>
      <w:szCs w:val="20"/>
    </w:rPr>
  </w:style>
  <w:style w:type="paragraph" w:customStyle="1" w:styleId="newncpi">
    <w:name w:val="newncpi"/>
    <w:basedOn w:val="a"/>
    <w:rsid w:val="00872893"/>
    <w:pPr>
      <w:spacing w:after="0" w:line="240" w:lineRule="auto"/>
      <w:ind w:firstLine="567"/>
      <w:jc w:val="both"/>
    </w:pPr>
    <w:rPr>
      <w:rFonts w:eastAsia="Times New Roman"/>
      <w:sz w:val="24"/>
      <w:szCs w:val="24"/>
      <w:lang w:eastAsia="ru-RU"/>
    </w:rPr>
  </w:style>
  <w:style w:type="paragraph" w:customStyle="1" w:styleId="Style10">
    <w:name w:val="Style10"/>
    <w:basedOn w:val="a"/>
    <w:uiPriority w:val="99"/>
    <w:rsid w:val="00872893"/>
    <w:pPr>
      <w:widowControl w:val="0"/>
      <w:autoSpaceDE w:val="0"/>
      <w:autoSpaceDN w:val="0"/>
      <w:adjustRightInd w:val="0"/>
      <w:spacing w:after="0" w:line="186" w:lineRule="exact"/>
      <w:ind w:firstLine="77"/>
    </w:pPr>
    <w:rPr>
      <w:rFonts w:eastAsiaTheme="minorEastAsia"/>
      <w:sz w:val="24"/>
      <w:szCs w:val="24"/>
      <w:lang w:eastAsia="ru-RU"/>
    </w:rPr>
  </w:style>
  <w:style w:type="paragraph" w:customStyle="1" w:styleId="Style15">
    <w:name w:val="Style15"/>
    <w:basedOn w:val="a"/>
    <w:uiPriority w:val="99"/>
    <w:rsid w:val="00872893"/>
    <w:pPr>
      <w:widowControl w:val="0"/>
      <w:autoSpaceDE w:val="0"/>
      <w:autoSpaceDN w:val="0"/>
      <w:adjustRightInd w:val="0"/>
      <w:spacing w:after="0" w:line="182" w:lineRule="exact"/>
      <w:ind w:hanging="350"/>
    </w:pPr>
    <w:rPr>
      <w:rFonts w:eastAsiaTheme="minorEastAsia"/>
      <w:sz w:val="24"/>
      <w:szCs w:val="24"/>
      <w:lang w:eastAsia="ru-RU"/>
    </w:rPr>
  </w:style>
  <w:style w:type="paragraph" w:customStyle="1" w:styleId="underpoint">
    <w:name w:val="underpoint"/>
    <w:basedOn w:val="a"/>
    <w:rsid w:val="00872893"/>
    <w:pPr>
      <w:spacing w:after="0" w:line="240" w:lineRule="auto"/>
      <w:ind w:firstLine="567"/>
      <w:jc w:val="both"/>
    </w:pPr>
    <w:rPr>
      <w:rFonts w:eastAsia="Times New Roman"/>
      <w:sz w:val="24"/>
      <w:szCs w:val="24"/>
      <w:lang w:eastAsia="ru-RU"/>
    </w:rPr>
  </w:style>
  <w:style w:type="paragraph" w:customStyle="1" w:styleId="ConsPlusNormal0">
    <w:name w:val="ConsPlusNormal"/>
    <w:rsid w:val="0080570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Style8">
    <w:name w:val="Style8"/>
    <w:basedOn w:val="a"/>
    <w:uiPriority w:val="99"/>
    <w:rsid w:val="0080570A"/>
    <w:pPr>
      <w:widowControl w:val="0"/>
      <w:autoSpaceDE w:val="0"/>
      <w:autoSpaceDN w:val="0"/>
      <w:adjustRightInd w:val="0"/>
      <w:spacing w:after="0" w:line="240" w:lineRule="auto"/>
      <w:jc w:val="both"/>
    </w:pPr>
    <w:rPr>
      <w:rFonts w:eastAsiaTheme="minorEastAsia"/>
      <w:sz w:val="24"/>
      <w:szCs w:val="24"/>
      <w:lang w:eastAsia="ru-RU"/>
    </w:rPr>
  </w:style>
  <w:style w:type="paragraph" w:customStyle="1" w:styleId="Style6">
    <w:name w:val="Style6"/>
    <w:basedOn w:val="a"/>
    <w:uiPriority w:val="99"/>
    <w:rsid w:val="0080570A"/>
    <w:pPr>
      <w:widowControl w:val="0"/>
      <w:autoSpaceDE w:val="0"/>
      <w:autoSpaceDN w:val="0"/>
      <w:adjustRightInd w:val="0"/>
      <w:spacing w:after="0" w:line="240" w:lineRule="auto"/>
    </w:pPr>
    <w:rPr>
      <w:rFonts w:eastAsiaTheme="minorEastAsia"/>
      <w:sz w:val="24"/>
      <w:szCs w:val="24"/>
      <w:lang w:eastAsia="ru-RU"/>
    </w:rPr>
  </w:style>
  <w:style w:type="paragraph" w:customStyle="1" w:styleId="Style22">
    <w:name w:val="Style22"/>
    <w:basedOn w:val="a"/>
    <w:uiPriority w:val="99"/>
    <w:rsid w:val="0080570A"/>
    <w:pPr>
      <w:widowControl w:val="0"/>
      <w:autoSpaceDE w:val="0"/>
      <w:autoSpaceDN w:val="0"/>
      <w:adjustRightInd w:val="0"/>
      <w:spacing w:after="0" w:line="240" w:lineRule="auto"/>
    </w:pPr>
    <w:rPr>
      <w:rFonts w:eastAsiaTheme="minorEastAsia"/>
      <w:sz w:val="24"/>
      <w:szCs w:val="24"/>
      <w:lang w:eastAsia="ru-RU"/>
    </w:rPr>
  </w:style>
  <w:style w:type="paragraph" w:customStyle="1" w:styleId="Style23">
    <w:name w:val="Style23"/>
    <w:basedOn w:val="a"/>
    <w:uiPriority w:val="99"/>
    <w:rsid w:val="0080570A"/>
    <w:pPr>
      <w:widowControl w:val="0"/>
      <w:autoSpaceDE w:val="0"/>
      <w:autoSpaceDN w:val="0"/>
      <w:adjustRightInd w:val="0"/>
      <w:spacing w:after="0" w:line="182" w:lineRule="exact"/>
      <w:ind w:firstLine="840"/>
    </w:pPr>
    <w:rPr>
      <w:rFonts w:eastAsiaTheme="minorEastAsia"/>
      <w:sz w:val="24"/>
      <w:szCs w:val="24"/>
      <w:lang w:eastAsia="ru-RU"/>
    </w:rPr>
  </w:style>
  <w:style w:type="character" w:customStyle="1" w:styleId="FontStyle29">
    <w:name w:val="Font Style29"/>
    <w:basedOn w:val="a0"/>
    <w:uiPriority w:val="99"/>
    <w:rsid w:val="0080570A"/>
    <w:rPr>
      <w:rFonts w:ascii="Arial" w:hAnsi="Arial" w:cs="Arial"/>
      <w:b/>
      <w:bCs/>
      <w:sz w:val="16"/>
      <w:szCs w:val="16"/>
    </w:rPr>
  </w:style>
  <w:style w:type="character" w:customStyle="1" w:styleId="FontStyle17">
    <w:name w:val="Font Style17"/>
    <w:basedOn w:val="a0"/>
    <w:uiPriority w:val="99"/>
    <w:rsid w:val="0080570A"/>
    <w:rPr>
      <w:rFonts w:ascii="Arial" w:hAnsi="Arial" w:cs="Arial"/>
      <w:sz w:val="16"/>
      <w:szCs w:val="16"/>
    </w:rPr>
  </w:style>
  <w:style w:type="paragraph" w:styleId="a4">
    <w:name w:val="List Paragraph"/>
    <w:basedOn w:val="a"/>
    <w:uiPriority w:val="34"/>
    <w:qFormat/>
    <w:rsid w:val="0080570A"/>
    <w:pPr>
      <w:ind w:left="720"/>
      <w:contextualSpacing/>
    </w:pPr>
  </w:style>
  <w:style w:type="paragraph" w:customStyle="1" w:styleId="cap1">
    <w:name w:val="cap1"/>
    <w:basedOn w:val="a"/>
    <w:rsid w:val="002F63D6"/>
    <w:pPr>
      <w:spacing w:after="0" w:line="240" w:lineRule="auto"/>
    </w:pPr>
    <w:rPr>
      <w:rFonts w:eastAsia="Times New Roman"/>
      <w:sz w:val="22"/>
      <w:szCs w:val="22"/>
      <w:lang w:eastAsia="ru-RU"/>
    </w:rPr>
  </w:style>
  <w:style w:type="paragraph" w:styleId="a5">
    <w:name w:val="Balloon Text"/>
    <w:basedOn w:val="a"/>
    <w:link w:val="a6"/>
    <w:uiPriority w:val="99"/>
    <w:semiHidden/>
    <w:unhideWhenUsed/>
    <w:rsid w:val="00D47D76"/>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D47D7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191</TotalTime>
  <Pages>1</Pages>
  <Words>12052</Words>
  <Characters>68699</Characters>
  <Application>Microsoft Office Word</Application>
  <DocSecurity>0</DocSecurity>
  <Lines>572</Lines>
  <Paragraphs>161</Paragraphs>
  <ScaleCrop>false</ScaleCrop>
  <HeadingPairs>
    <vt:vector size="2" baseType="variant">
      <vt:variant>
        <vt:lpstr>Название</vt:lpstr>
      </vt:variant>
      <vt:variant>
        <vt:i4>1</vt:i4>
      </vt:variant>
    </vt:vector>
  </HeadingPairs>
  <TitlesOfParts>
    <vt:vector size="1" baseType="lpstr">
      <vt:lpstr/>
    </vt:vector>
  </TitlesOfParts>
  <Company>ULTRATECH</Company>
  <LinksUpToDate>false</LinksUpToDate>
  <CharactersWithSpaces>80590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cp:revision>
  <cp:lastPrinted>2009-12-17T10:28:00Z</cp:lastPrinted>
  <dcterms:created xsi:type="dcterms:W3CDTF">2009-12-14T20:52:00Z</dcterms:created>
  <dcterms:modified xsi:type="dcterms:W3CDTF">2009-12-17T10:30:00Z</dcterms:modified>
</cp:coreProperties>
</file>